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638CA66E" w14:textId="51A83BBB" w:rsidR="00642EFE" w:rsidRDefault="003065D1"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3E084854" w14:textId="77777777" w:rsidR="003065D1" w:rsidRPr="00A71D81" w:rsidRDefault="003065D1"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2B91B4CD" w:rsidR="0091042F" w:rsidRPr="00A71D81" w:rsidRDefault="002976AC" w:rsidP="00D21F8D">
      <w:pPr>
        <w:pStyle w:val="a3"/>
        <w:spacing w:line="240" w:lineRule="auto"/>
        <w:jc w:val="center"/>
        <w:rPr>
          <w:rFonts w:ascii="GHEA Grapalat" w:hAnsi="GHEA Grapalat"/>
          <w:i w:val="0"/>
          <w:lang w:val="af-ZA"/>
        </w:rPr>
      </w:pPr>
      <w:r>
        <w:rPr>
          <w:rFonts w:ascii="GHEA Grapalat" w:hAnsi="GHEA Grapalat"/>
          <w:i w:val="0"/>
          <w:lang w:val="af-ZA"/>
        </w:rPr>
        <w:t xml:space="preserve">2023 </w:t>
      </w:r>
      <w:r w:rsidR="00642EFE" w:rsidRPr="00A71D81">
        <w:rPr>
          <w:rFonts w:ascii="GHEA Grapalat" w:hAnsi="GHEA Grapalat"/>
          <w:i w:val="0"/>
          <w:lang w:val="af-ZA"/>
        </w:rPr>
        <w:t xml:space="preserve">թվականի </w:t>
      </w:r>
      <w:r w:rsidR="00A76C15" w:rsidRPr="00A71D81">
        <w:rPr>
          <w:rFonts w:ascii="GHEA Grapalat" w:hAnsi="GHEA Grapalat"/>
          <w:i w:val="0"/>
          <w:lang w:val="af-ZA"/>
        </w:rPr>
        <w:t>«</w:t>
      </w:r>
      <w:r w:rsidR="003E1A4F">
        <w:rPr>
          <w:rFonts w:ascii="GHEA Grapalat" w:hAnsi="GHEA Grapalat"/>
          <w:i w:val="0"/>
          <w:lang w:val="hy-AM"/>
        </w:rPr>
        <w:t>մայիսի</w:t>
      </w:r>
      <w:r w:rsidR="003C53D4" w:rsidRPr="00A71D81">
        <w:rPr>
          <w:rFonts w:ascii="GHEA Grapalat" w:hAnsi="GHEA Grapalat"/>
          <w:i w:val="0"/>
          <w:lang w:val="af-ZA"/>
        </w:rPr>
        <w:t>»</w:t>
      </w:r>
      <w:r w:rsidR="00642EFE" w:rsidRPr="00A71D81">
        <w:rPr>
          <w:rFonts w:ascii="GHEA Grapalat" w:hAnsi="GHEA Grapalat"/>
          <w:i w:val="0"/>
          <w:lang w:val="af-ZA"/>
        </w:rPr>
        <w:t xml:space="preserve">  </w:t>
      </w:r>
      <w:r w:rsidR="003C53D4" w:rsidRPr="00A71D81">
        <w:rPr>
          <w:rFonts w:ascii="GHEA Grapalat" w:hAnsi="GHEA Grapalat"/>
          <w:i w:val="0"/>
          <w:lang w:val="af-ZA"/>
        </w:rPr>
        <w:t>«</w:t>
      </w:r>
      <w:r>
        <w:rPr>
          <w:rFonts w:ascii="GHEA Grapalat" w:hAnsi="GHEA Grapalat"/>
          <w:i w:val="0"/>
          <w:lang w:val="hy-AM"/>
        </w:rPr>
        <w:t>17</w:t>
      </w:r>
      <w:r w:rsidR="003C53D4" w:rsidRPr="00A71D81">
        <w:rPr>
          <w:rFonts w:ascii="GHEA Grapalat" w:hAnsi="GHEA Grapalat"/>
          <w:i w:val="0"/>
          <w:lang w:val="af-ZA"/>
        </w:rPr>
        <w:t>»</w:t>
      </w:r>
      <w:r w:rsidR="00642EFE" w:rsidRPr="00A71D81">
        <w:rPr>
          <w:rFonts w:ascii="GHEA Grapalat" w:hAnsi="GHEA Grapalat"/>
          <w:i w:val="0"/>
          <w:lang w:val="af-ZA"/>
        </w:rPr>
        <w:t xml:space="preserve"> </w:t>
      </w:r>
      <w:r w:rsidR="00A76C15" w:rsidRPr="00A71D81">
        <w:rPr>
          <w:rFonts w:ascii="GHEA Grapalat" w:hAnsi="GHEA Grapalat"/>
          <w:i w:val="0"/>
          <w:lang w:val="af-ZA"/>
        </w:rPr>
        <w:t>«</w:t>
      </w:r>
      <w:r w:rsidR="003065D1">
        <w:rPr>
          <w:rFonts w:ascii="GHEA Grapalat" w:hAnsi="GHEA Grapalat"/>
          <w:i w:val="0"/>
          <w:lang w:val="hy-AM"/>
        </w:rPr>
        <w:t>2</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00642EFE"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1F3DE0DA"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E6307C">
        <w:rPr>
          <w:rFonts w:ascii="GHEA Grapalat" w:hAnsi="GHEA Grapalat"/>
          <w:i w:val="0"/>
          <w:lang w:val="af-ZA"/>
        </w:rPr>
        <w:t>Թ16ՊՈԼ-ԳՀԱՊՁԲ-23/04</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5C2E05C6" w14:textId="77777777" w:rsidR="003065D1" w:rsidRPr="003065D1" w:rsidRDefault="00642EFE" w:rsidP="003065D1">
      <w:pPr>
        <w:pStyle w:val="a3"/>
        <w:spacing w:line="240" w:lineRule="auto"/>
        <w:ind w:firstLine="708"/>
        <w:jc w:val="left"/>
        <w:rPr>
          <w:rFonts w:ascii="GHEA Grapalat" w:hAnsi="GHEA Grapalat"/>
          <w:i w:val="0"/>
          <w:lang w:val="af-ZA"/>
        </w:rPr>
      </w:pPr>
      <w:r w:rsidRPr="003065D1">
        <w:rPr>
          <w:rFonts w:ascii="GHEA Grapalat" w:hAnsi="GHEA Grapalat"/>
          <w:i w:val="0"/>
          <w:lang w:val="af-ZA"/>
        </w:rPr>
        <w:t>Պատվիրատուն`</w:t>
      </w:r>
      <w:r w:rsidR="0091042F" w:rsidRPr="003065D1">
        <w:rPr>
          <w:rFonts w:ascii="GHEA Grapalat" w:hAnsi="GHEA Grapalat"/>
          <w:i w:val="0"/>
          <w:lang w:val="af-ZA"/>
        </w:rPr>
        <w:t xml:space="preserve"> </w:t>
      </w:r>
      <w:r w:rsidR="003065D1" w:rsidRPr="003065D1">
        <w:rPr>
          <w:rFonts w:ascii="GHEA Grapalat" w:hAnsi="GHEA Grapalat"/>
          <w:i w:val="0"/>
          <w:lang w:val="af-ZA"/>
        </w:rPr>
        <w:t>Երևանի «Թիվ 16 պոլիկլինիկա» ՓԲԸ</w:t>
      </w:r>
      <w:r w:rsidR="003065D1" w:rsidRPr="003065D1">
        <w:rPr>
          <w:rFonts w:ascii="GHEA Grapalat" w:hAnsi="GHEA Grapalat"/>
          <w:i w:val="0"/>
          <w:lang w:val="hy-AM"/>
        </w:rPr>
        <w:t>-ի</w:t>
      </w:r>
      <w:r w:rsidR="003065D1" w:rsidRPr="003065D1">
        <w:rPr>
          <w:rFonts w:ascii="GHEA Grapalat" w:hAnsi="GHEA Grapalat"/>
          <w:i w:val="0"/>
          <w:lang w:val="af-ZA"/>
        </w:rPr>
        <w:t>, որը գտնվում է</w:t>
      </w:r>
      <w:r w:rsidR="003065D1" w:rsidRPr="003065D1">
        <w:rPr>
          <w:rFonts w:ascii="GHEA Grapalat" w:hAnsi="GHEA Grapalat"/>
          <w:lang w:val="af-ZA"/>
        </w:rPr>
        <w:t xml:space="preserve"> </w:t>
      </w:r>
      <w:r w:rsidR="003065D1" w:rsidRPr="003065D1">
        <w:rPr>
          <w:rFonts w:ascii="GHEA Grapalat" w:hAnsi="GHEA Grapalat"/>
          <w:i w:val="0"/>
          <w:lang w:val="af-ZA"/>
        </w:rPr>
        <w:t xml:space="preserve">ՀՀ ք. Երևան, Դրոյի 17  </w:t>
      </w:r>
      <w:r w:rsidR="003065D1" w:rsidRPr="003065D1">
        <w:rPr>
          <w:rFonts w:ascii="GHEA Grapalat" w:hAnsi="GHEA Grapalat" w:cs="GHEA Grapalat"/>
          <w:i w:val="0"/>
          <w:lang w:val="hy-AM"/>
        </w:rPr>
        <w:t xml:space="preserve"> </w:t>
      </w:r>
      <w:r w:rsidR="003065D1" w:rsidRPr="003065D1">
        <w:rPr>
          <w:rFonts w:ascii="GHEA Grapalat" w:hAnsi="GHEA Grapalat"/>
          <w:i w:val="0"/>
          <w:lang w:val="af-ZA"/>
        </w:rPr>
        <w:t>հասցեում,</w:t>
      </w:r>
      <w:r w:rsidR="003065D1" w:rsidRPr="003065D1">
        <w:rPr>
          <w:rFonts w:ascii="GHEA Grapalat" w:hAnsi="GHEA Grapalat"/>
          <w:i w:val="0"/>
          <w:lang w:val="hy-AM"/>
        </w:rPr>
        <w:t xml:space="preserve"> </w:t>
      </w:r>
      <w:r w:rsidR="003065D1" w:rsidRPr="003065D1">
        <w:rPr>
          <w:rFonts w:ascii="GHEA Grapalat" w:hAnsi="GHEA Grapalat"/>
          <w:i w:val="0"/>
          <w:lang w:val="af-ZA"/>
        </w:rPr>
        <w:t>հայտարարում է գնանշման հարցում, որն իրականացվում է մեկ փուլով:</w:t>
      </w:r>
      <w:bookmarkStart w:id="0" w:name="_Hlk23167417"/>
    </w:p>
    <w:p w14:paraId="30AC5E7F" w14:textId="6CA1066F" w:rsidR="003065D1" w:rsidRPr="003065D1" w:rsidRDefault="003065D1" w:rsidP="003065D1">
      <w:pPr>
        <w:pStyle w:val="a3"/>
        <w:spacing w:line="240" w:lineRule="auto"/>
        <w:ind w:firstLine="708"/>
        <w:rPr>
          <w:rFonts w:ascii="GHEA Grapalat" w:hAnsi="GHEA Grapalat"/>
          <w:i w:val="0"/>
          <w:lang w:val="af-ZA"/>
        </w:rPr>
      </w:pPr>
      <w:r w:rsidRPr="003065D1">
        <w:rPr>
          <w:rFonts w:ascii="GHEA Grapalat" w:hAnsi="GHEA Grapalat"/>
          <w:i w:val="0"/>
          <w:lang w:val="af-ZA"/>
        </w:rPr>
        <w:t>Սույն ընթացակարգի</w:t>
      </w:r>
      <w:bookmarkEnd w:id="0"/>
      <w:r w:rsidRPr="003065D1">
        <w:rPr>
          <w:rFonts w:ascii="GHEA Grapalat" w:hAnsi="GHEA Grapalat"/>
          <w:i w:val="0"/>
          <w:lang w:val="af-ZA"/>
        </w:rPr>
        <w:t xml:space="preserve"> արդյունքում </w:t>
      </w:r>
      <w:r w:rsidRPr="003065D1">
        <w:rPr>
          <w:rFonts w:ascii="GHEA Grapalat" w:hAnsi="GHEA Grapalat"/>
          <w:i w:val="0"/>
          <w:lang w:val="hy-AM"/>
        </w:rPr>
        <w:t>ընտրված</w:t>
      </w:r>
      <w:r w:rsidRPr="003065D1">
        <w:rPr>
          <w:rFonts w:ascii="GHEA Grapalat" w:hAnsi="GHEA Grapalat"/>
          <w:i w:val="0"/>
          <w:lang w:val="af-ZA"/>
        </w:rPr>
        <w:t xml:space="preserve"> մասնակցին սահմանված կարգով կառաջարկվի կնքել </w:t>
      </w:r>
      <w:r w:rsidR="002976AC">
        <w:rPr>
          <w:rFonts w:ascii="GHEA Grapalat" w:hAnsi="GHEA Grapalat"/>
          <w:i w:val="0"/>
          <w:lang w:val="hy-AM"/>
        </w:rPr>
        <w:t>քիմիական նյութերի</w:t>
      </w:r>
      <w:r w:rsidRPr="003065D1">
        <w:rPr>
          <w:rFonts w:ascii="GHEA Grapalat" w:hAnsi="GHEA Grapalat"/>
          <w:i w:val="0"/>
          <w:lang w:val="hy-AM"/>
        </w:rPr>
        <w:t xml:space="preserve"> </w:t>
      </w:r>
      <w:r w:rsidRPr="003065D1">
        <w:rPr>
          <w:rFonts w:ascii="GHEA Grapalat" w:hAnsi="GHEA Grapalat"/>
          <w:i w:val="0"/>
          <w:lang w:val="af-ZA"/>
        </w:rPr>
        <w:t xml:space="preserve">մատակարարման պայմանագիր (այսուհետ` պայմանագիր)։ </w:t>
      </w:r>
    </w:p>
    <w:p w14:paraId="5FB1EC8D" w14:textId="77777777" w:rsidR="003065D1" w:rsidRPr="005A5BCA" w:rsidRDefault="003065D1" w:rsidP="003065D1">
      <w:pPr>
        <w:pStyle w:val="a3"/>
        <w:spacing w:line="240" w:lineRule="auto"/>
        <w:ind w:firstLine="708"/>
        <w:rPr>
          <w:rFonts w:ascii="GHEA Grapalat" w:hAnsi="GHEA Grapalat"/>
          <w:i w:val="0"/>
          <w:sz w:val="24"/>
          <w:szCs w:val="24"/>
          <w:lang w:val="af-ZA"/>
        </w:rPr>
      </w:pPr>
      <w:r w:rsidRPr="005A5BCA">
        <w:rPr>
          <w:rFonts w:ascii="GHEA Grapalat" w:hAnsi="GHEA Grapalat"/>
          <w:b/>
          <w:i w:val="0"/>
          <w:sz w:val="24"/>
          <w:szCs w:val="24"/>
          <w:lang w:val="af-ZA"/>
        </w:rPr>
        <w:t xml:space="preserve">Գնման գործընթացը կազմակերպվում է </w:t>
      </w:r>
      <w:r w:rsidRPr="005A5BCA">
        <w:rPr>
          <w:rFonts w:ascii="GHEA Grapalat" w:hAnsi="GHEA Grapalat"/>
          <w:i w:val="0"/>
          <w:sz w:val="24"/>
          <w:szCs w:val="24"/>
          <w:lang w:val="af-ZA"/>
        </w:rPr>
        <w:t>«</w:t>
      </w:r>
      <w:r w:rsidRPr="005A5BCA">
        <w:rPr>
          <w:rFonts w:ascii="GHEA Grapalat" w:hAnsi="GHEA Grapalat"/>
          <w:b/>
          <w:i w:val="0"/>
          <w:sz w:val="24"/>
          <w:szCs w:val="24"/>
          <w:lang w:val="af-ZA"/>
        </w:rPr>
        <w:t>Գնումների մասին</w:t>
      </w:r>
      <w:r w:rsidRPr="005A5BCA">
        <w:rPr>
          <w:rFonts w:ascii="GHEA Grapalat" w:hAnsi="GHEA Grapalat"/>
          <w:i w:val="0"/>
          <w:sz w:val="24"/>
          <w:szCs w:val="24"/>
          <w:lang w:val="af-ZA"/>
        </w:rPr>
        <w:t xml:space="preserve">» </w:t>
      </w:r>
      <w:r w:rsidRPr="005A5BCA">
        <w:rPr>
          <w:rFonts w:ascii="GHEA Grapalat" w:hAnsi="GHEA Grapalat"/>
          <w:b/>
          <w:i w:val="0"/>
          <w:sz w:val="24"/>
          <w:szCs w:val="24"/>
          <w:lang w:val="af-ZA"/>
        </w:rPr>
        <w:t>ՀՀ օրենքի 15-րդ հոդվածի 6-րդ կետի հիման վրա:</w:t>
      </w:r>
    </w:p>
    <w:p w14:paraId="6F23574A" w14:textId="5DA67B51" w:rsidR="00357D48" w:rsidRPr="00A71D81" w:rsidRDefault="00A76C15" w:rsidP="003065D1">
      <w:pPr>
        <w:pStyle w:val="a3"/>
        <w:spacing w:line="240" w:lineRule="auto"/>
        <w:ind w:firstLine="708"/>
        <w:rPr>
          <w:rFonts w:ascii="GHEA Grapalat" w:hAnsi="GHEA Grapalat"/>
          <w:i w:val="0"/>
          <w:lang w:val="af-ZA"/>
        </w:rPr>
      </w:pPr>
      <w:r w:rsidRPr="003065D1">
        <w:rPr>
          <w:rFonts w:ascii="GHEA Grapalat" w:hAnsi="GHEA Grapalat"/>
          <w:i w:val="0"/>
          <w:lang w:val="af-ZA"/>
        </w:rPr>
        <w:t>«</w:t>
      </w:r>
      <w:r w:rsidR="00357D48" w:rsidRPr="003065D1">
        <w:rPr>
          <w:rFonts w:ascii="GHEA Grapalat" w:hAnsi="GHEA Grapalat"/>
          <w:i w:val="0"/>
          <w:lang w:val="af-ZA"/>
        </w:rPr>
        <w:t>Գնումների մասին</w:t>
      </w:r>
      <w:r w:rsidRPr="003065D1">
        <w:rPr>
          <w:rFonts w:ascii="GHEA Grapalat" w:hAnsi="GHEA Grapalat"/>
          <w:i w:val="0"/>
          <w:lang w:val="af-ZA"/>
        </w:rPr>
        <w:t>»</w:t>
      </w:r>
      <w:r w:rsidR="00A96293" w:rsidRPr="003065D1">
        <w:rPr>
          <w:rFonts w:ascii="GHEA Grapalat" w:hAnsi="GHEA Grapalat"/>
          <w:i w:val="0"/>
          <w:lang w:val="af-ZA"/>
        </w:rPr>
        <w:t xml:space="preserve"> </w:t>
      </w:r>
      <w:r w:rsidR="00357D48" w:rsidRPr="003065D1">
        <w:rPr>
          <w:rFonts w:ascii="GHEA Grapalat" w:hAnsi="GHEA Grapalat"/>
          <w:i w:val="0"/>
          <w:lang w:val="af-ZA"/>
        </w:rPr>
        <w:t xml:space="preserve">ՀՀ օրենքի </w:t>
      </w:r>
      <w:r w:rsidR="00955E87" w:rsidRPr="003065D1">
        <w:rPr>
          <w:rFonts w:ascii="GHEA Grapalat" w:hAnsi="GHEA Grapalat"/>
          <w:i w:val="0"/>
          <w:lang w:val="af-ZA"/>
        </w:rPr>
        <w:t>7</w:t>
      </w:r>
      <w:r w:rsidR="00357D48" w:rsidRPr="003065D1">
        <w:rPr>
          <w:rFonts w:ascii="GHEA Grapalat" w:hAnsi="GHEA Grapalat"/>
          <w:i w:val="0"/>
          <w:lang w:val="af-ZA"/>
        </w:rPr>
        <w:t xml:space="preserve">-րդ հոդվածի համաձայն` </w:t>
      </w:r>
      <w:r w:rsidR="00DB4CC7" w:rsidRPr="003065D1">
        <w:rPr>
          <w:rFonts w:ascii="GHEA Grapalat" w:hAnsi="GHEA Grapalat"/>
          <w:i w:val="0"/>
          <w:lang w:val="af-ZA"/>
        </w:rPr>
        <w:t>ցանկացած անձ, անկախ նրա օտարերկրյա ֆիզիկական անձ</w:t>
      </w:r>
      <w:r w:rsidR="00DB4CC7" w:rsidRPr="00A71D81">
        <w:rPr>
          <w:rFonts w:ascii="GHEA Grapalat" w:hAnsi="GHEA Grapalat"/>
          <w:i w:val="0"/>
          <w:lang w:val="af-ZA"/>
        </w:rPr>
        <w:t xml:space="preserve">,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3065D1">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6A291FB2" w:rsidR="00332EE7" w:rsidRPr="00A71D81" w:rsidRDefault="00332EE7" w:rsidP="003065D1">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3065D1">
        <w:rPr>
          <w:rFonts w:ascii="GHEA Grapalat" w:hAnsi="GHEA Grapalat"/>
          <w:i w:val="0"/>
          <w:lang w:val="af-ZA"/>
        </w:rPr>
        <w:t xml:space="preserve">ՀՀ ք. Երևան, Դրոյի 17 </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005A5BCA">
        <w:rPr>
          <w:rFonts w:ascii="GHEA Grapalat" w:hAnsi="GHEA Grapalat"/>
          <w:i w:val="0"/>
          <w:u w:val="single"/>
          <w:lang w:val="hy-AM"/>
        </w:rPr>
        <w:t>7</w:t>
      </w:r>
      <w:r w:rsidRPr="00A71D81">
        <w:rPr>
          <w:rFonts w:ascii="GHEA Grapalat" w:hAnsi="GHEA Grapalat"/>
          <w:i w:val="0"/>
          <w:lang w:val="af-ZA"/>
        </w:rPr>
        <w:t xml:space="preserve">-րդ օրվա ժամը </w:t>
      </w:r>
      <w:r w:rsidR="002976AC">
        <w:rPr>
          <w:rFonts w:ascii="GHEA Grapalat" w:hAnsi="GHEA Grapalat"/>
          <w:i w:val="0"/>
          <w:lang w:val="hy-AM"/>
        </w:rPr>
        <w:t>1</w:t>
      </w:r>
      <w:r w:rsidR="003E1A4F">
        <w:rPr>
          <w:rFonts w:ascii="GHEA Grapalat" w:hAnsi="GHEA Grapalat"/>
          <w:i w:val="0"/>
          <w:lang w:val="hy-AM"/>
        </w:rPr>
        <w:t>4</w:t>
      </w:r>
      <w:r w:rsidR="002976AC">
        <w:rPr>
          <w:rFonts w:ascii="GHEA Grapalat" w:hAnsi="GHEA Grapalat"/>
          <w:i w:val="0"/>
          <w:lang w:val="hy-AM"/>
        </w:rPr>
        <w:t>։3</w:t>
      </w:r>
      <w:r w:rsidR="003065D1">
        <w:rPr>
          <w:rFonts w:ascii="GHEA Grapalat" w:hAnsi="GHEA Grapalat"/>
          <w:i w:val="0"/>
          <w:lang w:val="hy-AM"/>
        </w:rPr>
        <w:t>0</w:t>
      </w:r>
      <w:r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445E8554"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3065D1" w:rsidRPr="003065D1">
        <w:rPr>
          <w:rFonts w:ascii="GHEA Grapalat" w:hAnsi="GHEA Grapalat"/>
          <w:i w:val="0"/>
          <w:lang w:val="af-ZA"/>
        </w:rPr>
        <w:t xml:space="preserve">ՀՀ ք. Երևան, Դրոյի 17   </w:t>
      </w:r>
      <w:r w:rsidRPr="00A71D81">
        <w:rPr>
          <w:rFonts w:ascii="GHEA Grapalat" w:hAnsi="GHEA Grapalat"/>
          <w:i w:val="0"/>
          <w:lang w:val="af-ZA"/>
        </w:rPr>
        <w:t xml:space="preserve">հասցեում,  « </w:t>
      </w:r>
      <w:r w:rsidR="002976AC">
        <w:rPr>
          <w:rFonts w:ascii="GHEA Grapalat" w:hAnsi="GHEA Grapalat"/>
          <w:i w:val="0"/>
          <w:lang w:val="hy-AM"/>
        </w:rPr>
        <w:t>2023</w:t>
      </w:r>
      <w:r w:rsidR="003065D1">
        <w:rPr>
          <w:rFonts w:ascii="GHEA Grapalat" w:hAnsi="GHEA Grapalat"/>
          <w:i w:val="0"/>
          <w:lang w:val="af-ZA"/>
        </w:rPr>
        <w:t xml:space="preserve">» « </w:t>
      </w:r>
      <w:r w:rsidR="003E1A4F">
        <w:rPr>
          <w:rFonts w:ascii="GHEA Grapalat" w:hAnsi="GHEA Grapalat"/>
          <w:i w:val="0"/>
          <w:lang w:val="hy-AM"/>
        </w:rPr>
        <w:t>մայիսի</w:t>
      </w:r>
      <w:r w:rsidR="003065D1">
        <w:rPr>
          <w:rFonts w:ascii="GHEA Grapalat" w:hAnsi="GHEA Grapalat"/>
          <w:i w:val="0"/>
          <w:lang w:val="af-ZA"/>
        </w:rPr>
        <w:t>» «</w:t>
      </w:r>
      <w:r w:rsidR="00E6307C">
        <w:rPr>
          <w:rFonts w:ascii="GHEA Grapalat" w:hAnsi="GHEA Grapalat"/>
          <w:i w:val="0"/>
          <w:lang w:val="hy-AM"/>
        </w:rPr>
        <w:t>2</w:t>
      </w:r>
      <w:r w:rsidR="003E1A4F">
        <w:rPr>
          <w:rFonts w:ascii="GHEA Grapalat" w:hAnsi="GHEA Grapalat"/>
          <w:i w:val="0"/>
          <w:lang w:val="hy-AM"/>
        </w:rPr>
        <w:t>6</w:t>
      </w:r>
      <w:r w:rsidRPr="00A71D81">
        <w:rPr>
          <w:rFonts w:ascii="GHEA Grapalat" w:hAnsi="GHEA Grapalat"/>
          <w:i w:val="0"/>
          <w:lang w:val="af-ZA"/>
        </w:rPr>
        <w:t xml:space="preserve">» -ին ժամը  </w:t>
      </w:r>
      <w:r w:rsidR="002976AC">
        <w:rPr>
          <w:rFonts w:ascii="GHEA Grapalat" w:hAnsi="GHEA Grapalat"/>
          <w:i w:val="0"/>
          <w:lang w:val="hy-AM"/>
        </w:rPr>
        <w:t>1</w:t>
      </w:r>
      <w:r w:rsidR="003E1A4F">
        <w:rPr>
          <w:rFonts w:ascii="GHEA Grapalat" w:hAnsi="GHEA Grapalat"/>
          <w:i w:val="0"/>
          <w:lang w:val="hy-AM"/>
        </w:rPr>
        <w:t>4</w:t>
      </w:r>
      <w:r w:rsidR="002976AC">
        <w:rPr>
          <w:rFonts w:ascii="GHEA Grapalat" w:hAnsi="GHEA Grapalat"/>
          <w:i w:val="0"/>
          <w:lang w:val="hy-AM"/>
        </w:rPr>
        <w:t>։3</w:t>
      </w:r>
      <w:r w:rsidR="003065D1">
        <w:rPr>
          <w:rFonts w:ascii="GHEA Grapalat" w:hAnsi="GHEA Grapalat"/>
          <w:i w:val="0"/>
          <w:lang w:val="hy-AM"/>
        </w:rPr>
        <w:t>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4531DE72" w14:textId="1EDA78A2" w:rsidR="003065D1" w:rsidRPr="003E46CD" w:rsidRDefault="00754697" w:rsidP="003065D1">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3065D1" w:rsidRPr="003065D1">
        <w:rPr>
          <w:rFonts w:ascii="GHEA Grapalat" w:hAnsi="GHEA Grapalat"/>
          <w:i w:val="0"/>
          <w:lang w:val="hy-AM"/>
        </w:rPr>
        <w:t xml:space="preserve"> </w:t>
      </w:r>
      <w:r w:rsidR="003065D1">
        <w:rPr>
          <w:rFonts w:ascii="GHEA Grapalat" w:hAnsi="GHEA Grapalat"/>
          <w:i w:val="0"/>
          <w:lang w:val="hy-AM"/>
        </w:rPr>
        <w:t>Ք</w:t>
      </w:r>
      <w:r w:rsidR="003065D1" w:rsidRPr="003E46CD">
        <w:rPr>
          <w:rFonts w:ascii="Cambria Math" w:hAnsi="Cambria Math" w:cs="Cambria Math"/>
          <w:i w:val="0"/>
          <w:lang w:val="af-ZA"/>
        </w:rPr>
        <w:t>․</w:t>
      </w:r>
      <w:r w:rsidR="003065D1" w:rsidRPr="003E46CD">
        <w:rPr>
          <w:rFonts w:ascii="GHEA Grapalat" w:hAnsi="GHEA Grapalat"/>
          <w:i w:val="0"/>
          <w:lang w:val="af-ZA"/>
        </w:rPr>
        <w:t xml:space="preserve"> </w:t>
      </w:r>
      <w:r w:rsidR="003065D1">
        <w:rPr>
          <w:rFonts w:ascii="GHEA Grapalat" w:hAnsi="GHEA Grapalat"/>
          <w:i w:val="0"/>
          <w:lang w:val="hy-AM"/>
        </w:rPr>
        <w:t>Մարկոսյա</w:t>
      </w:r>
      <w:r w:rsidR="003065D1" w:rsidRPr="003E46CD">
        <w:rPr>
          <w:rFonts w:ascii="GHEA Grapalat" w:hAnsi="GHEA Grapalat" w:cs="GHEA Grapalat"/>
          <w:i w:val="0"/>
          <w:lang w:val="af-ZA"/>
        </w:rPr>
        <w:t>ն</w:t>
      </w:r>
      <w:r w:rsidR="003065D1" w:rsidRPr="00AE2768">
        <w:rPr>
          <w:rFonts w:ascii="GHEA Grapalat" w:hAnsi="GHEA Grapalat"/>
          <w:i w:val="0"/>
          <w:lang w:val="af-ZA"/>
        </w:rPr>
        <w:t>ին</w:t>
      </w:r>
      <w:r w:rsidR="003065D1" w:rsidRPr="003E46CD">
        <w:rPr>
          <w:rFonts w:ascii="GHEA Grapalat" w:hAnsi="GHEA Grapalat"/>
          <w:i w:val="0"/>
          <w:lang w:val="af-ZA"/>
        </w:rPr>
        <w:t>։</w:t>
      </w:r>
    </w:p>
    <w:p w14:paraId="252F8DB0" w14:textId="77777777" w:rsidR="003065D1" w:rsidRPr="0015107A" w:rsidRDefault="003065D1" w:rsidP="003065D1">
      <w:pPr>
        <w:pStyle w:val="a3"/>
        <w:spacing w:line="240" w:lineRule="auto"/>
        <w:rPr>
          <w:rFonts w:ascii="GHEA Grapalat" w:hAnsi="GHEA Grapalat"/>
          <w:i w:val="0"/>
          <w:lang w:val="hy-AM"/>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t xml:space="preserve">        </w:t>
      </w:r>
      <w:r w:rsidRPr="003E46CD">
        <w:rPr>
          <w:rFonts w:ascii="GHEA Grapalat" w:hAnsi="GHEA Grapalat"/>
          <w:i w:val="0"/>
          <w:lang w:val="af-ZA"/>
        </w:rPr>
        <w:t xml:space="preserve">Հեռախոս </w:t>
      </w:r>
      <w:r>
        <w:rPr>
          <w:rFonts w:ascii="GHEA Grapalat" w:hAnsi="GHEA Grapalat"/>
          <w:i w:val="0"/>
          <w:lang w:val="af-ZA"/>
        </w:rPr>
        <w:t>011-2</w:t>
      </w:r>
      <w:r>
        <w:rPr>
          <w:rFonts w:ascii="GHEA Grapalat" w:hAnsi="GHEA Grapalat"/>
          <w:i w:val="0"/>
          <w:lang w:val="hy-AM"/>
        </w:rPr>
        <w:t>0</w:t>
      </w:r>
      <w:r>
        <w:rPr>
          <w:rFonts w:ascii="GHEA Grapalat" w:hAnsi="GHEA Grapalat"/>
          <w:i w:val="0"/>
          <w:lang w:val="af-ZA"/>
        </w:rPr>
        <w:t>-</w:t>
      </w:r>
      <w:r>
        <w:rPr>
          <w:rFonts w:ascii="GHEA Grapalat" w:hAnsi="GHEA Grapalat"/>
          <w:i w:val="0"/>
          <w:lang w:val="hy-AM"/>
        </w:rPr>
        <w:t>26</w:t>
      </w:r>
      <w:r>
        <w:rPr>
          <w:rFonts w:ascii="GHEA Grapalat" w:hAnsi="GHEA Grapalat"/>
          <w:i w:val="0"/>
          <w:lang w:val="af-ZA"/>
        </w:rPr>
        <w:t>-2</w:t>
      </w:r>
      <w:r>
        <w:rPr>
          <w:rFonts w:ascii="GHEA Grapalat" w:hAnsi="GHEA Grapalat"/>
          <w:i w:val="0"/>
          <w:lang w:val="hy-AM"/>
        </w:rPr>
        <w:t>6</w:t>
      </w:r>
    </w:p>
    <w:p w14:paraId="2C5B5D59" w14:textId="77777777" w:rsidR="003065D1" w:rsidRPr="00BC790A" w:rsidRDefault="003065D1" w:rsidP="003065D1">
      <w:pPr>
        <w:pStyle w:val="a3"/>
        <w:spacing w:line="240" w:lineRule="auto"/>
        <w:ind w:left="3528"/>
        <w:rPr>
          <w:rFonts w:ascii="GHEA Grapalat" w:hAnsi="GHEA Grapalat"/>
          <w:i w:val="0"/>
          <w:lang w:val="hy-AM"/>
        </w:rPr>
      </w:pPr>
      <w:r>
        <w:rPr>
          <w:rFonts w:ascii="GHEA Grapalat" w:hAnsi="GHEA Grapalat"/>
          <w:i w:val="0"/>
          <w:lang w:val="hy-AM"/>
        </w:rPr>
        <w:t xml:space="preserve"> 093-58-25-90</w:t>
      </w:r>
    </w:p>
    <w:p w14:paraId="4818F2F4" w14:textId="77777777" w:rsidR="003065D1" w:rsidRPr="00CE03D3" w:rsidRDefault="003065D1" w:rsidP="003065D1">
      <w:pPr>
        <w:pStyle w:val="a3"/>
        <w:spacing w:line="240" w:lineRule="auto"/>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hy-AM"/>
        </w:rPr>
        <w:t xml:space="preserve">          </w:t>
      </w:r>
      <w:r w:rsidRPr="00CE03D3">
        <w:rPr>
          <w:rFonts w:ascii="GHEA Grapalat" w:hAnsi="GHEA Grapalat"/>
          <w:i w:val="0"/>
          <w:lang w:val="af-ZA"/>
        </w:rPr>
        <w:t>Էլ. փոստ tiv16.tender@gmail.com</w:t>
      </w:r>
    </w:p>
    <w:p w14:paraId="002D4965" w14:textId="77777777" w:rsidR="003065D1" w:rsidRPr="00C959A5" w:rsidRDefault="003065D1" w:rsidP="003065D1">
      <w:pPr>
        <w:pStyle w:val="a3"/>
        <w:spacing w:line="240" w:lineRule="auto"/>
        <w:ind w:firstLine="0"/>
        <w:jc w:val="left"/>
        <w:rPr>
          <w:rFonts w:ascii="GHEA Grapalat" w:hAnsi="GHEA Grapalat"/>
          <w:i w:val="0"/>
          <w:lang w:val="af-ZA"/>
        </w:rPr>
      </w:pPr>
    </w:p>
    <w:p w14:paraId="6465577E" w14:textId="77777777" w:rsidR="003065D1" w:rsidRPr="00C959A5" w:rsidRDefault="003065D1" w:rsidP="003065D1">
      <w:pPr>
        <w:pStyle w:val="a3"/>
        <w:spacing w:line="240" w:lineRule="auto"/>
        <w:ind w:firstLine="851"/>
        <w:jc w:val="left"/>
        <w:rPr>
          <w:rFonts w:ascii="GHEA Grapalat" w:hAnsi="GHEA Grapalat"/>
          <w:i w:val="0"/>
          <w:lang w:val="af-ZA"/>
        </w:rPr>
      </w:pPr>
      <w:r w:rsidRPr="00C959A5">
        <w:rPr>
          <w:rFonts w:ascii="GHEA Grapalat" w:hAnsi="GHEA Grapalat"/>
          <w:i w:val="0"/>
          <w:lang w:val="af-ZA"/>
        </w:rPr>
        <w:t>Պատվիրատու</w:t>
      </w:r>
      <w:r>
        <w:rPr>
          <w:rFonts w:ascii="GHEA Grapalat" w:hAnsi="GHEA Grapalat"/>
          <w:i w:val="0"/>
          <w:lang w:val="hy-AM"/>
        </w:rPr>
        <w:t xml:space="preserve">՝ </w:t>
      </w:r>
      <w:r w:rsidRPr="00C959A5">
        <w:rPr>
          <w:rFonts w:ascii="GHEA Grapalat" w:hAnsi="GHEA Grapalat"/>
          <w:i w:val="0"/>
          <w:lang w:val="af-ZA"/>
        </w:rPr>
        <w:t xml:space="preserve"> Երևանի «Թիվ 16 պոլիկլինիկա» ՓԲԸ</w:t>
      </w:r>
    </w:p>
    <w:p w14:paraId="5B3B00EF" w14:textId="30F1BECF" w:rsidR="00754697" w:rsidRPr="00A71D81" w:rsidRDefault="00754697" w:rsidP="003065D1">
      <w:pPr>
        <w:pStyle w:val="a3"/>
        <w:spacing w:line="240" w:lineRule="auto"/>
        <w:rPr>
          <w:rFonts w:ascii="GHEA Grapalat" w:hAnsi="GHEA Grapalat" w:cs="Sylfaen"/>
          <w:b/>
          <w:lang w:val="es-ES"/>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345ED5E4" w:rsidR="003065D1" w:rsidRDefault="003065D1">
      <w:pPr>
        <w:rPr>
          <w:rFonts w:ascii="GHEA Grapalat" w:hAnsi="GHEA Grapalat"/>
          <w:sz w:val="20"/>
          <w:szCs w:val="20"/>
          <w:lang w:val="af-ZA"/>
        </w:rPr>
      </w:pPr>
      <w:r>
        <w:rPr>
          <w:rFonts w:ascii="GHEA Grapalat" w:hAnsi="GHEA Grapalat"/>
          <w:i/>
          <w:lang w:val="af-ZA"/>
        </w:rPr>
        <w:br w:type="page"/>
      </w:r>
    </w:p>
    <w:p w14:paraId="00D71653" w14:textId="505823F3" w:rsidR="003065D1" w:rsidRPr="00A32608" w:rsidRDefault="003065D1" w:rsidP="003065D1">
      <w:pPr>
        <w:pStyle w:val="a3"/>
        <w:spacing w:line="240" w:lineRule="auto"/>
        <w:jc w:val="center"/>
        <w:rPr>
          <w:rFonts w:ascii="Sylfaen" w:hAnsi="Sylfaen"/>
          <w:b/>
          <w:i w:val="0"/>
          <w:sz w:val="24"/>
          <w:szCs w:val="24"/>
          <w:lang w:val="af-ZA"/>
        </w:rPr>
      </w:pPr>
      <w:r w:rsidRPr="00A32608">
        <w:rPr>
          <w:rFonts w:ascii="Sylfaen" w:hAnsi="Sylfaen"/>
          <w:b/>
          <w:i w:val="0"/>
          <w:sz w:val="24"/>
          <w:szCs w:val="24"/>
          <w:lang w:val="af-ZA"/>
        </w:rPr>
        <w:lastRenderedPageBreak/>
        <w:t>NOTICE</w:t>
      </w:r>
    </w:p>
    <w:p w14:paraId="568029A5" w14:textId="77777777" w:rsidR="003065D1" w:rsidRPr="00A66F20" w:rsidRDefault="003065D1" w:rsidP="003065D1">
      <w:pPr>
        <w:pStyle w:val="a3"/>
        <w:spacing w:line="240" w:lineRule="auto"/>
        <w:jc w:val="center"/>
        <w:rPr>
          <w:rFonts w:ascii="Sylfaen" w:hAnsi="Sylfaen"/>
          <w:b/>
          <w:i w:val="0"/>
          <w:sz w:val="24"/>
          <w:szCs w:val="24"/>
        </w:rPr>
      </w:pPr>
      <w:r w:rsidRPr="00A66F20">
        <w:rPr>
          <w:rFonts w:ascii="Sylfaen" w:hAnsi="Sylfaen"/>
          <w:b/>
          <w:i w:val="0"/>
          <w:sz w:val="24"/>
          <w:szCs w:val="24"/>
        </w:rPr>
        <w:t>ON PRICE QUOTATION</w:t>
      </w:r>
    </w:p>
    <w:p w14:paraId="0DCA8154" w14:textId="22F62861" w:rsidR="003065D1" w:rsidRPr="00A66F20" w:rsidRDefault="003065D1" w:rsidP="003065D1">
      <w:pPr>
        <w:pStyle w:val="a3"/>
        <w:spacing w:line="240" w:lineRule="auto"/>
        <w:ind w:left="938" w:right="783" w:firstLine="0"/>
        <w:jc w:val="center"/>
        <w:rPr>
          <w:rFonts w:ascii="Sylfaen" w:hAnsi="Sylfaen"/>
          <w:i w:val="0"/>
        </w:rPr>
      </w:pPr>
      <w:r w:rsidRPr="00A66F20">
        <w:rPr>
          <w:rFonts w:ascii="Sylfaen" w:hAnsi="Sylfaen"/>
          <w:i w:val="0"/>
        </w:rPr>
        <w:t xml:space="preserve">This text of the notice is approved by decision of the Price Quotation Commission N </w:t>
      </w:r>
      <w:r>
        <w:rPr>
          <w:rFonts w:ascii="Sylfaen" w:hAnsi="Sylfaen"/>
          <w:i w:val="0"/>
        </w:rPr>
        <w:t>2</w:t>
      </w:r>
      <w:r w:rsidRPr="00A66F20">
        <w:rPr>
          <w:rFonts w:ascii="Sylfaen" w:hAnsi="Sylfaen"/>
          <w:i w:val="0"/>
        </w:rPr>
        <w:t xml:space="preserve"> of </w:t>
      </w:r>
      <w:r>
        <w:rPr>
          <w:rFonts w:ascii="Sylfaen" w:hAnsi="Sylfaen"/>
          <w:i w:val="0"/>
          <w:lang w:val="hy-AM"/>
        </w:rPr>
        <w:t>17</w:t>
      </w:r>
      <w:r>
        <w:rPr>
          <w:rFonts w:ascii="Times New Roman" w:hAnsi="Times New Roman"/>
          <w:i w:val="0"/>
        </w:rPr>
        <w:t>․</w:t>
      </w:r>
      <w:r w:rsidR="003E1A4F">
        <w:rPr>
          <w:rFonts w:ascii="Sylfaen" w:hAnsi="Sylfaen"/>
          <w:i w:val="0"/>
        </w:rPr>
        <w:t>05</w:t>
      </w:r>
      <w:r>
        <w:rPr>
          <w:rFonts w:ascii="Times New Roman" w:hAnsi="Times New Roman"/>
          <w:i w:val="0"/>
          <w:lang w:val="hy-AM"/>
        </w:rPr>
        <w:t>․</w:t>
      </w:r>
      <w:r>
        <w:rPr>
          <w:rFonts w:ascii="Sylfaen" w:hAnsi="Sylfaen"/>
          <w:i w:val="0"/>
        </w:rPr>
        <w:t>202</w:t>
      </w:r>
      <w:r w:rsidR="003E1A4F">
        <w:rPr>
          <w:rFonts w:ascii="Sylfaen" w:hAnsi="Sylfaen"/>
          <w:i w:val="0"/>
          <w:lang w:val="hy-AM"/>
        </w:rPr>
        <w:t>3</w:t>
      </w:r>
      <w:r w:rsidRPr="00A66F20">
        <w:rPr>
          <w:rFonts w:ascii="Sylfaen" w:hAnsi="Sylfaen"/>
          <w:i w:val="0"/>
        </w:rPr>
        <w:t xml:space="preserve">  and is published pursuant to Article 27 of the Law of the Republic of Armenia "On procurement"</w:t>
      </w:r>
    </w:p>
    <w:p w14:paraId="2CD01F0D" w14:textId="21B528AE" w:rsidR="003065D1" w:rsidRPr="00533CBF" w:rsidRDefault="003065D1" w:rsidP="003065D1">
      <w:pPr>
        <w:pStyle w:val="a3"/>
        <w:spacing w:line="240" w:lineRule="auto"/>
        <w:jc w:val="center"/>
        <w:rPr>
          <w:rFonts w:ascii="GHEA Grapalat" w:hAnsi="GHEA Grapalat"/>
          <w:i w:val="0"/>
          <w:lang w:val="hy-AM"/>
        </w:rPr>
      </w:pPr>
      <w:r w:rsidRPr="00A66F20">
        <w:rPr>
          <w:rFonts w:ascii="Sylfaen" w:hAnsi="Sylfaen"/>
          <w:b/>
          <w:i w:val="0"/>
          <w:sz w:val="24"/>
          <w:szCs w:val="24"/>
        </w:rPr>
        <w:t xml:space="preserve">Code of the price quotation </w:t>
      </w:r>
      <w:r>
        <w:rPr>
          <w:rFonts w:ascii="Sylfaen" w:hAnsi="Sylfaen"/>
          <w:b/>
          <w:i w:val="0"/>
          <w:sz w:val="24"/>
          <w:szCs w:val="24"/>
        </w:rPr>
        <w:t xml:space="preserve"> </w:t>
      </w:r>
      <w:r w:rsidR="00E6307C">
        <w:rPr>
          <w:rFonts w:ascii="GHEA Grapalat" w:hAnsi="GHEA Grapalat"/>
          <w:i w:val="0"/>
          <w:lang w:val="af-ZA"/>
        </w:rPr>
        <w:t>Թ16ՊՈԼ-ԳՀԱՊՁԲ-23/04</w:t>
      </w:r>
    </w:p>
    <w:p w14:paraId="4743FDA7" w14:textId="77777777" w:rsidR="003065D1" w:rsidRPr="00A66F20" w:rsidRDefault="003065D1" w:rsidP="003065D1">
      <w:pPr>
        <w:pStyle w:val="a3"/>
        <w:spacing w:line="240" w:lineRule="auto"/>
        <w:jc w:val="center"/>
        <w:rPr>
          <w:rFonts w:ascii="Sylfaen" w:hAnsi="Sylfaen"/>
          <w:b/>
          <w:i w:val="0"/>
          <w:sz w:val="24"/>
          <w:szCs w:val="24"/>
          <w:u w:val="single"/>
          <w:lang w:val="en-US"/>
        </w:rPr>
      </w:pPr>
    </w:p>
    <w:p w14:paraId="1666D7E5" w14:textId="77777777" w:rsidR="003065D1" w:rsidRPr="00A66F20" w:rsidRDefault="003065D1" w:rsidP="003065D1">
      <w:pPr>
        <w:pStyle w:val="a3"/>
        <w:spacing w:line="240" w:lineRule="auto"/>
        <w:rPr>
          <w:rFonts w:ascii="Sylfaen" w:hAnsi="Sylfaen"/>
          <w:i w:val="0"/>
          <w:sz w:val="24"/>
          <w:szCs w:val="24"/>
        </w:rPr>
      </w:pPr>
      <w:r w:rsidRPr="00A66F20">
        <w:rPr>
          <w:rFonts w:ascii="Sylfaen" w:hAnsi="Sylfaen"/>
          <w:i w:val="0"/>
          <w:sz w:val="24"/>
          <w:szCs w:val="24"/>
        </w:rPr>
        <w:t>The contracting authority "Polyclinic N 16" CJSC, located at community Dro str. N 17, Yerevan, RA is announcing a price quotation enquiry procedure, which is being realized by one stage:</w:t>
      </w:r>
    </w:p>
    <w:p w14:paraId="02753912" w14:textId="77777777" w:rsidR="003065D1" w:rsidRPr="00A66F20" w:rsidRDefault="003065D1" w:rsidP="003065D1">
      <w:pPr>
        <w:pStyle w:val="a3"/>
        <w:spacing w:line="240" w:lineRule="auto"/>
        <w:rPr>
          <w:rFonts w:ascii="Sylfaen" w:hAnsi="Sylfaen"/>
          <w:i w:val="0"/>
          <w:sz w:val="24"/>
          <w:szCs w:val="24"/>
        </w:rPr>
      </w:pPr>
      <w:r w:rsidRPr="00A66F20">
        <w:rPr>
          <w:rFonts w:ascii="Sylfaen" w:hAnsi="Sylfaen"/>
          <w:i w:val="0"/>
          <w:sz w:val="24"/>
          <w:szCs w:val="24"/>
        </w:rPr>
        <w:t xml:space="preserve">The bidder selected based on the results of the price quotation will be proposed, in a prescribed manner, to conclude a contract for supply of </w:t>
      </w:r>
      <w:r>
        <w:rPr>
          <w:rFonts w:ascii="Sylfaen" w:hAnsi="Sylfaen"/>
          <w:i w:val="0"/>
          <w:sz w:val="24"/>
          <w:szCs w:val="24"/>
        </w:rPr>
        <w:t>Medication</w:t>
      </w:r>
      <w:r w:rsidRPr="00F42B31">
        <w:rPr>
          <w:rFonts w:ascii="Sylfaen" w:hAnsi="Sylfaen"/>
          <w:i w:val="0"/>
          <w:sz w:val="24"/>
          <w:szCs w:val="24"/>
        </w:rPr>
        <w:t xml:space="preserve"> </w:t>
      </w:r>
      <w:r w:rsidRPr="00A66F20">
        <w:rPr>
          <w:rFonts w:ascii="Sylfaen" w:hAnsi="Sylfaen"/>
          <w:i w:val="0"/>
          <w:sz w:val="24"/>
          <w:szCs w:val="24"/>
        </w:rPr>
        <w:t>(hereinafter referred to as "the contract").</w:t>
      </w:r>
    </w:p>
    <w:p w14:paraId="661B28F3" w14:textId="77777777" w:rsidR="003065D1" w:rsidRPr="00A66F20" w:rsidRDefault="003065D1" w:rsidP="003065D1">
      <w:pPr>
        <w:pStyle w:val="a3"/>
        <w:spacing w:line="240" w:lineRule="auto"/>
        <w:ind w:firstLine="709"/>
        <w:rPr>
          <w:rFonts w:ascii="Sylfaen" w:hAnsi="Sylfaen"/>
          <w:i w:val="0"/>
          <w:sz w:val="24"/>
          <w:szCs w:val="24"/>
        </w:rPr>
      </w:pPr>
      <w:r w:rsidRPr="00A66F20">
        <w:rPr>
          <w:rFonts w:ascii="Sylfaen" w:hAnsi="Sylfaen"/>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3AFEE213" w14:textId="77777777" w:rsidR="003065D1" w:rsidRPr="00A66F20" w:rsidRDefault="003065D1" w:rsidP="003065D1">
      <w:pPr>
        <w:ind w:firstLine="709"/>
        <w:jc w:val="both"/>
        <w:rPr>
          <w:rFonts w:ascii="Sylfaen" w:hAnsi="Sylfaen"/>
        </w:rPr>
      </w:pPr>
      <w:r w:rsidRPr="00A66F20">
        <w:rPr>
          <w:rFonts w:ascii="Sylfaen" w:hAnsi="Sylfaen"/>
        </w:rPr>
        <w:t>The qualification criteria for the persons ineligible to participate in the price quotation, as well as for bidders, and the documents to be submitted for the evaluation of those criteria shall be established by the invitation for this procedure.</w:t>
      </w:r>
    </w:p>
    <w:p w14:paraId="5F33BDAE" w14:textId="77777777" w:rsidR="003065D1" w:rsidRPr="00A66F20" w:rsidRDefault="003065D1" w:rsidP="003065D1">
      <w:pPr>
        <w:pStyle w:val="a3"/>
        <w:spacing w:line="240" w:lineRule="auto"/>
        <w:ind w:firstLine="709"/>
        <w:rPr>
          <w:rFonts w:ascii="Sylfaen" w:hAnsi="Sylfaen"/>
          <w:i w:val="0"/>
          <w:sz w:val="24"/>
          <w:szCs w:val="24"/>
        </w:rPr>
      </w:pPr>
      <w:r w:rsidRPr="00A66F20">
        <w:rPr>
          <w:rFonts w:ascii="Sylfaen" w:hAnsi="Sylfaen"/>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F00A0B0" w14:textId="4521F93C" w:rsidR="003065D1" w:rsidRPr="00A66F20" w:rsidRDefault="003065D1" w:rsidP="003065D1">
      <w:pPr>
        <w:pStyle w:val="a3"/>
        <w:spacing w:line="240" w:lineRule="auto"/>
        <w:ind w:firstLine="709"/>
        <w:rPr>
          <w:rFonts w:ascii="Sylfaen" w:hAnsi="Sylfaen"/>
          <w:i w:val="0"/>
          <w:spacing w:val="2"/>
          <w:sz w:val="24"/>
          <w:szCs w:val="24"/>
        </w:rPr>
      </w:pPr>
      <w:r w:rsidRPr="00A66F20">
        <w:rPr>
          <w:rFonts w:ascii="Sylfaen" w:hAnsi="Sylfaen"/>
          <w:i w:val="0"/>
          <w:sz w:val="24"/>
          <w:szCs w:val="24"/>
        </w:rPr>
        <w:t>For receiving the hard copy of the invitation for the price quotation, it is necessary to apply to t</w:t>
      </w:r>
      <w:r>
        <w:rPr>
          <w:rFonts w:ascii="Sylfaen" w:hAnsi="Sylfaen"/>
          <w:i w:val="0"/>
          <w:sz w:val="24"/>
          <w:szCs w:val="24"/>
        </w:rPr>
        <w:t xml:space="preserve">he contracting authority till </w:t>
      </w:r>
      <w:r>
        <w:rPr>
          <w:rFonts w:ascii="Sylfaen" w:hAnsi="Sylfaen"/>
          <w:i w:val="0"/>
          <w:sz w:val="24"/>
          <w:szCs w:val="24"/>
          <w:lang w:val="hy-AM"/>
        </w:rPr>
        <w:t>1</w:t>
      </w:r>
      <w:r w:rsidR="003E1A4F">
        <w:rPr>
          <w:rFonts w:ascii="Sylfaen" w:hAnsi="Sylfaen"/>
          <w:i w:val="0"/>
          <w:sz w:val="24"/>
          <w:szCs w:val="24"/>
          <w:lang w:val="hy-AM"/>
        </w:rPr>
        <w:t>4</w:t>
      </w:r>
      <w:r w:rsidR="002976AC">
        <w:rPr>
          <w:rFonts w:ascii="Sylfaen" w:hAnsi="Sylfaen"/>
          <w:i w:val="0"/>
          <w:sz w:val="24"/>
          <w:szCs w:val="24"/>
        </w:rPr>
        <w:t>:3</w:t>
      </w:r>
      <w:r w:rsidRPr="00A66F20">
        <w:rPr>
          <w:rFonts w:ascii="Sylfaen" w:hAnsi="Sylfaen"/>
          <w:i w:val="0"/>
          <w:sz w:val="24"/>
          <w:szCs w:val="24"/>
        </w:rPr>
        <w:t xml:space="preserve">0 o'clock, </w:t>
      </w:r>
      <w:r w:rsidR="003E1A4F">
        <w:rPr>
          <w:rFonts w:ascii="Sylfaen" w:hAnsi="Sylfaen"/>
          <w:i w:val="0"/>
          <w:sz w:val="24"/>
          <w:szCs w:val="24"/>
          <w:lang w:val="hy-AM"/>
        </w:rPr>
        <w:t>26</w:t>
      </w:r>
      <w:r>
        <w:rPr>
          <w:rFonts w:ascii="Sylfaen" w:hAnsi="Sylfaen"/>
          <w:i w:val="0"/>
          <w:sz w:val="24"/>
          <w:szCs w:val="24"/>
        </w:rPr>
        <w:t>.</w:t>
      </w:r>
      <w:r w:rsidR="002976AC">
        <w:rPr>
          <w:rFonts w:ascii="Sylfaen" w:hAnsi="Sylfaen"/>
          <w:i w:val="0"/>
          <w:sz w:val="24"/>
          <w:szCs w:val="24"/>
          <w:lang w:val="hy-AM"/>
        </w:rPr>
        <w:t>0</w:t>
      </w:r>
      <w:r w:rsidR="003E1A4F">
        <w:rPr>
          <w:rFonts w:ascii="Sylfaen" w:hAnsi="Sylfaen"/>
          <w:i w:val="0"/>
          <w:sz w:val="24"/>
          <w:szCs w:val="24"/>
          <w:lang w:val="hy-AM"/>
        </w:rPr>
        <w:t>5</w:t>
      </w:r>
      <w:r w:rsidR="002976AC">
        <w:rPr>
          <w:rFonts w:ascii="Sylfaen" w:hAnsi="Sylfaen"/>
          <w:i w:val="0"/>
          <w:sz w:val="24"/>
          <w:szCs w:val="24"/>
        </w:rPr>
        <w:t>.2023</w:t>
      </w:r>
      <w:r w:rsidRPr="00A66F20">
        <w:rPr>
          <w:rFonts w:ascii="Sylfaen" w:hAnsi="Sylfaen"/>
          <w:i w:val="0"/>
          <w:sz w:val="24"/>
          <w:szCs w:val="24"/>
        </w:rPr>
        <w:t>,</w:t>
      </w:r>
      <w:r w:rsidRPr="00A66F20">
        <w:rPr>
          <w:rFonts w:ascii="Sylfaen" w:hAnsi="Sylfaen"/>
          <w:i w:val="0"/>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36217008" w14:textId="77777777" w:rsidR="003065D1" w:rsidRPr="00A66F20" w:rsidRDefault="003065D1" w:rsidP="003065D1">
      <w:pPr>
        <w:pStyle w:val="a3"/>
        <w:spacing w:line="240" w:lineRule="auto"/>
        <w:ind w:firstLine="709"/>
        <w:rPr>
          <w:rFonts w:ascii="Sylfaen" w:hAnsi="Sylfaen"/>
          <w:i w:val="0"/>
          <w:sz w:val="24"/>
          <w:szCs w:val="24"/>
        </w:rPr>
      </w:pPr>
      <w:r w:rsidRPr="00A66F20">
        <w:rPr>
          <w:rFonts w:ascii="Sylfaen" w:hAnsi="Sylfaen"/>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3BD3B28E" w14:textId="77777777" w:rsidR="003065D1" w:rsidRPr="00A66F20" w:rsidRDefault="003065D1" w:rsidP="003065D1">
      <w:pPr>
        <w:pStyle w:val="a3"/>
        <w:spacing w:line="240" w:lineRule="auto"/>
        <w:ind w:firstLine="709"/>
        <w:rPr>
          <w:rFonts w:ascii="Sylfaen" w:hAnsi="Sylfaen"/>
          <w:i w:val="0"/>
          <w:sz w:val="24"/>
          <w:szCs w:val="24"/>
        </w:rPr>
      </w:pPr>
      <w:r w:rsidRPr="00A66F20">
        <w:rPr>
          <w:rFonts w:ascii="Sylfaen" w:hAnsi="Sylfaen"/>
          <w:i w:val="0"/>
          <w:sz w:val="24"/>
          <w:szCs w:val="24"/>
        </w:rPr>
        <w:t xml:space="preserve">Failure to receive the invitation shall not limit the bidder's right to participate in this procedure. </w:t>
      </w:r>
    </w:p>
    <w:p w14:paraId="4375CEA6" w14:textId="271D3E3C" w:rsidR="003065D1" w:rsidRPr="00A66F20" w:rsidRDefault="003065D1" w:rsidP="003065D1">
      <w:pPr>
        <w:pStyle w:val="a3"/>
        <w:spacing w:line="240" w:lineRule="auto"/>
        <w:ind w:firstLine="709"/>
        <w:rPr>
          <w:rFonts w:ascii="Sylfaen" w:hAnsi="Sylfaen"/>
          <w:i w:val="0"/>
          <w:sz w:val="24"/>
          <w:szCs w:val="24"/>
        </w:rPr>
      </w:pPr>
      <w:r w:rsidRPr="00A66F20">
        <w:rPr>
          <w:rFonts w:ascii="Sylfaen" w:hAnsi="Sylfaen"/>
          <w:i w:val="0"/>
          <w:sz w:val="24"/>
          <w:szCs w:val="24"/>
        </w:rPr>
        <w:t xml:space="preserve">The bids for the price quotation must be submitted to the following address: Dro str. N 17, </w:t>
      </w:r>
      <w:r>
        <w:rPr>
          <w:rFonts w:ascii="Sylfaen" w:hAnsi="Sylfaen"/>
          <w:i w:val="0"/>
          <w:sz w:val="24"/>
          <w:szCs w:val="24"/>
        </w:rPr>
        <w:t xml:space="preserve">Yerevan, RA in hard copy, till </w:t>
      </w:r>
      <w:r w:rsidR="002976AC">
        <w:rPr>
          <w:rFonts w:ascii="Sylfaen" w:hAnsi="Sylfaen"/>
          <w:i w:val="0"/>
          <w:sz w:val="24"/>
          <w:szCs w:val="24"/>
          <w:lang w:val="hy-AM"/>
        </w:rPr>
        <w:t>1</w:t>
      </w:r>
      <w:r w:rsidR="003E1A4F">
        <w:rPr>
          <w:rFonts w:ascii="Sylfaen" w:hAnsi="Sylfaen"/>
          <w:i w:val="0"/>
          <w:sz w:val="24"/>
          <w:szCs w:val="24"/>
          <w:lang w:val="hy-AM"/>
        </w:rPr>
        <w:t>4</w:t>
      </w:r>
      <w:r>
        <w:rPr>
          <w:rFonts w:ascii="Sylfaen" w:hAnsi="Sylfaen"/>
          <w:i w:val="0"/>
          <w:sz w:val="24"/>
          <w:szCs w:val="24"/>
        </w:rPr>
        <w:t>:</w:t>
      </w:r>
      <w:r w:rsidR="002976AC">
        <w:rPr>
          <w:rFonts w:ascii="Sylfaen" w:hAnsi="Sylfaen"/>
          <w:i w:val="0"/>
          <w:sz w:val="24"/>
          <w:szCs w:val="24"/>
          <w:lang w:val="hy-AM"/>
        </w:rPr>
        <w:t>3</w:t>
      </w:r>
      <w:r w:rsidRPr="00A66F20">
        <w:rPr>
          <w:rFonts w:ascii="Sylfaen" w:hAnsi="Sylfaen"/>
          <w:i w:val="0"/>
          <w:sz w:val="24"/>
          <w:szCs w:val="24"/>
        </w:rPr>
        <w:t xml:space="preserve">0 o'clock, </w:t>
      </w:r>
      <w:r w:rsidR="002976AC">
        <w:rPr>
          <w:rFonts w:ascii="Sylfaen" w:hAnsi="Sylfaen"/>
          <w:i w:val="0"/>
          <w:sz w:val="24"/>
          <w:szCs w:val="24"/>
          <w:lang w:val="hy-AM"/>
        </w:rPr>
        <w:t>2</w:t>
      </w:r>
      <w:r w:rsidR="003E1A4F">
        <w:rPr>
          <w:rFonts w:ascii="Sylfaen" w:hAnsi="Sylfaen"/>
          <w:i w:val="0"/>
          <w:sz w:val="24"/>
          <w:szCs w:val="24"/>
          <w:lang w:val="hy-AM"/>
        </w:rPr>
        <w:t>6</w:t>
      </w:r>
      <w:r>
        <w:rPr>
          <w:rFonts w:ascii="Times New Roman" w:hAnsi="Times New Roman"/>
          <w:i w:val="0"/>
          <w:sz w:val="24"/>
          <w:szCs w:val="24"/>
          <w:lang w:val="en-US"/>
        </w:rPr>
        <w:t>․</w:t>
      </w:r>
      <w:r w:rsidR="002976AC">
        <w:rPr>
          <w:rFonts w:ascii="Times New Roman" w:hAnsi="Times New Roman"/>
          <w:i w:val="0"/>
          <w:sz w:val="24"/>
          <w:szCs w:val="24"/>
          <w:lang w:val="hy-AM"/>
        </w:rPr>
        <w:t>0</w:t>
      </w:r>
      <w:r w:rsidR="003E1A4F">
        <w:rPr>
          <w:rFonts w:ascii="Times New Roman" w:hAnsi="Times New Roman"/>
          <w:i w:val="0"/>
          <w:sz w:val="24"/>
          <w:szCs w:val="24"/>
          <w:lang w:val="hy-AM"/>
        </w:rPr>
        <w:t>5</w:t>
      </w:r>
      <w:r>
        <w:rPr>
          <w:rFonts w:ascii="Times New Roman" w:hAnsi="Times New Roman"/>
          <w:i w:val="0"/>
          <w:sz w:val="24"/>
          <w:szCs w:val="24"/>
          <w:lang w:val="en-US"/>
        </w:rPr>
        <w:t>․</w:t>
      </w:r>
      <w:r w:rsidRPr="00A66F20">
        <w:rPr>
          <w:rFonts w:ascii="Sylfaen" w:hAnsi="Sylfaen"/>
          <w:i w:val="0"/>
          <w:sz w:val="24"/>
          <w:szCs w:val="24"/>
        </w:rPr>
        <w:t>2</w:t>
      </w:r>
      <w:r>
        <w:rPr>
          <w:rFonts w:ascii="Sylfaen" w:hAnsi="Sylfaen"/>
          <w:i w:val="0"/>
          <w:sz w:val="24"/>
          <w:szCs w:val="24"/>
        </w:rPr>
        <w:t>0</w:t>
      </w:r>
      <w:r>
        <w:rPr>
          <w:rFonts w:ascii="Sylfaen" w:hAnsi="Sylfaen"/>
          <w:i w:val="0"/>
          <w:sz w:val="24"/>
          <w:szCs w:val="24"/>
          <w:lang w:val="hy-AM"/>
        </w:rPr>
        <w:t>2</w:t>
      </w:r>
      <w:r w:rsidR="002976AC">
        <w:rPr>
          <w:rFonts w:ascii="Sylfaen" w:hAnsi="Sylfaen"/>
          <w:i w:val="0"/>
          <w:sz w:val="24"/>
          <w:szCs w:val="24"/>
          <w:lang w:val="hy-AM"/>
        </w:rPr>
        <w:t>3</w:t>
      </w:r>
      <w:r w:rsidRPr="00A66F20">
        <w:rPr>
          <w:rFonts w:ascii="Sylfaen" w:hAnsi="Sylfaen"/>
          <w:i w:val="0"/>
          <w:sz w:val="24"/>
          <w:szCs w:val="24"/>
        </w:rPr>
        <w:t xml:space="preserve">.  The bids may, in addition to Armenian, also be submitted in English or Russian. </w:t>
      </w:r>
    </w:p>
    <w:p w14:paraId="198580B6" w14:textId="024B974A" w:rsidR="003065D1" w:rsidRPr="00E96B71" w:rsidRDefault="003065D1" w:rsidP="003065D1">
      <w:pPr>
        <w:pStyle w:val="a3"/>
        <w:spacing w:line="240" w:lineRule="auto"/>
        <w:ind w:firstLine="709"/>
        <w:rPr>
          <w:rFonts w:ascii="Times New Roman" w:hAnsi="Times New Roman"/>
          <w:i w:val="0"/>
          <w:sz w:val="24"/>
          <w:szCs w:val="24"/>
          <w:lang w:val="hy-AM"/>
        </w:rPr>
      </w:pPr>
      <w:r w:rsidRPr="00A66F20">
        <w:rPr>
          <w:rFonts w:ascii="Sylfaen" w:hAnsi="Sylfaen"/>
          <w:i w:val="0"/>
          <w:sz w:val="24"/>
          <w:szCs w:val="24"/>
        </w:rPr>
        <w:t xml:space="preserve">The bid opening will take place at the following address: Dro str. N 17, Yerevan, RA, on </w:t>
      </w:r>
      <w:r w:rsidR="002976AC">
        <w:rPr>
          <w:rFonts w:ascii="Sylfaen" w:hAnsi="Sylfaen"/>
          <w:i w:val="0"/>
          <w:sz w:val="24"/>
          <w:szCs w:val="24"/>
          <w:lang w:val="hy-AM"/>
        </w:rPr>
        <w:t>2</w:t>
      </w:r>
      <w:r w:rsidR="003E1A4F">
        <w:rPr>
          <w:rFonts w:ascii="Sylfaen" w:hAnsi="Sylfaen"/>
          <w:i w:val="0"/>
          <w:sz w:val="24"/>
          <w:szCs w:val="24"/>
          <w:lang w:val="hy-AM"/>
        </w:rPr>
        <w:t>6</w:t>
      </w:r>
      <w:r>
        <w:rPr>
          <w:rFonts w:ascii="Times New Roman" w:hAnsi="Times New Roman"/>
          <w:i w:val="0"/>
          <w:sz w:val="24"/>
          <w:szCs w:val="24"/>
          <w:lang w:val="en-US"/>
        </w:rPr>
        <w:t>․</w:t>
      </w:r>
      <w:r w:rsidR="003E1A4F">
        <w:rPr>
          <w:rFonts w:ascii="Times New Roman" w:hAnsi="Times New Roman"/>
          <w:i w:val="0"/>
          <w:sz w:val="24"/>
          <w:szCs w:val="24"/>
          <w:lang w:val="hy-AM"/>
        </w:rPr>
        <w:t>05</w:t>
      </w:r>
      <w:r>
        <w:rPr>
          <w:rFonts w:ascii="Times New Roman" w:hAnsi="Times New Roman"/>
          <w:i w:val="0"/>
          <w:sz w:val="24"/>
          <w:szCs w:val="24"/>
          <w:lang w:val="en-US"/>
        </w:rPr>
        <w:t>․</w:t>
      </w:r>
      <w:r>
        <w:rPr>
          <w:rFonts w:ascii="Sylfaen" w:hAnsi="Sylfaen"/>
          <w:i w:val="0"/>
          <w:sz w:val="24"/>
          <w:szCs w:val="24"/>
          <w:lang w:val="en-US"/>
        </w:rPr>
        <w:t>202</w:t>
      </w:r>
      <w:r w:rsidR="002976AC">
        <w:rPr>
          <w:rFonts w:ascii="Sylfaen" w:hAnsi="Sylfaen"/>
          <w:i w:val="0"/>
          <w:sz w:val="24"/>
          <w:szCs w:val="24"/>
          <w:lang w:val="hy-AM"/>
        </w:rPr>
        <w:t>3</w:t>
      </w:r>
      <w:r w:rsidRPr="00A66F20">
        <w:rPr>
          <w:rFonts w:ascii="Sylfaen" w:hAnsi="Sylfaen"/>
          <w:i w:val="0"/>
          <w:sz w:val="24"/>
          <w:szCs w:val="24"/>
        </w:rPr>
        <w:t xml:space="preserve">, at </w:t>
      </w:r>
      <w:r w:rsidR="003E1A4F">
        <w:rPr>
          <w:rFonts w:ascii="Sylfaen" w:hAnsi="Sylfaen"/>
          <w:i w:val="0"/>
          <w:sz w:val="24"/>
          <w:szCs w:val="24"/>
          <w:lang w:val="hy-AM"/>
        </w:rPr>
        <w:t>14</w:t>
      </w:r>
      <w:r w:rsidR="002976AC">
        <w:rPr>
          <w:rFonts w:ascii="Sylfaen" w:hAnsi="Sylfaen"/>
          <w:i w:val="0"/>
          <w:sz w:val="24"/>
          <w:szCs w:val="24"/>
        </w:rPr>
        <w:t>։3</w:t>
      </w:r>
      <w:r>
        <w:rPr>
          <w:rFonts w:ascii="Sylfaen" w:hAnsi="Sylfaen"/>
          <w:i w:val="0"/>
          <w:sz w:val="24"/>
          <w:szCs w:val="24"/>
        </w:rPr>
        <w:t>0 o'clock</w:t>
      </w:r>
      <w:r>
        <w:rPr>
          <w:rFonts w:ascii="Times New Roman" w:hAnsi="Times New Roman"/>
          <w:i w:val="0"/>
          <w:sz w:val="24"/>
          <w:szCs w:val="24"/>
          <w:lang w:val="hy-AM"/>
        </w:rPr>
        <w:t>․</w:t>
      </w:r>
    </w:p>
    <w:p w14:paraId="31A787C1" w14:textId="77777777" w:rsidR="003065D1" w:rsidRPr="00A66F20" w:rsidRDefault="003065D1" w:rsidP="003065D1">
      <w:pPr>
        <w:pStyle w:val="a3"/>
        <w:spacing w:line="240" w:lineRule="auto"/>
        <w:ind w:firstLine="709"/>
        <w:rPr>
          <w:rFonts w:ascii="Sylfaen" w:hAnsi="Sylfaen"/>
          <w:i w:val="0"/>
          <w:sz w:val="24"/>
          <w:szCs w:val="24"/>
        </w:rPr>
      </w:pPr>
      <w:r w:rsidRPr="00A66F20">
        <w:rPr>
          <w:rFonts w:ascii="Sylfaen" w:hAnsi="Sylfaen"/>
          <w:i w:val="0"/>
          <w:sz w:val="24"/>
          <w:szCs w:val="24"/>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030FD574" w14:textId="77777777" w:rsidR="003065D1" w:rsidRDefault="003065D1" w:rsidP="003065D1">
      <w:pPr>
        <w:ind w:firstLine="720"/>
        <w:jc w:val="both"/>
        <w:rPr>
          <w:rFonts w:ascii="Sylfaen" w:eastAsia="Calibri" w:hAnsi="Sylfaen"/>
          <w:b/>
        </w:rPr>
      </w:pPr>
    </w:p>
    <w:p w14:paraId="117C6A8E" w14:textId="77777777" w:rsidR="003065D1" w:rsidRPr="00A66F20" w:rsidRDefault="003065D1" w:rsidP="003065D1">
      <w:pPr>
        <w:ind w:firstLine="720"/>
        <w:jc w:val="both"/>
        <w:rPr>
          <w:rFonts w:ascii="Sylfaen" w:eastAsia="Calibri" w:hAnsi="Sylfaen"/>
          <w:b/>
        </w:rPr>
      </w:pPr>
      <w:r w:rsidRPr="00A66F20">
        <w:rPr>
          <w:rFonts w:ascii="Sylfaen" w:eastAsia="Calibri" w:hAnsi="Sylfaen"/>
          <w:b/>
        </w:rPr>
        <w:t>Client: "Polyclinic N 16" CJSC</w:t>
      </w:r>
    </w:p>
    <w:p w14:paraId="6D1091E4" w14:textId="77777777" w:rsidR="003065D1" w:rsidRPr="00595447" w:rsidRDefault="003065D1" w:rsidP="003065D1">
      <w:pPr>
        <w:pStyle w:val="a3"/>
        <w:spacing w:line="240" w:lineRule="auto"/>
        <w:ind w:left="1404"/>
        <w:rPr>
          <w:rFonts w:ascii="GHEA Grapalat" w:hAnsi="GHEA Grapalat"/>
          <w:i w:val="0"/>
          <w:lang w:val="af-ZA"/>
        </w:rPr>
      </w:pPr>
    </w:p>
    <w:p w14:paraId="2FB9D389" w14:textId="77777777" w:rsidR="003065D1" w:rsidRPr="00A71D81" w:rsidRDefault="003065D1" w:rsidP="003065D1">
      <w:pPr>
        <w:pStyle w:val="aa"/>
        <w:ind w:right="-7"/>
        <w:rPr>
          <w:rFonts w:ascii="GHEA Grapalat" w:hAnsi="GHEA Grapalat" w:cs="Sylfaen"/>
          <w:i/>
          <w:sz w:val="22"/>
          <w:lang w:val="af-ZA"/>
        </w:rPr>
      </w:pPr>
    </w:p>
    <w:p w14:paraId="35405A5B"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6B93ED65" w14:textId="77777777" w:rsidR="003065D1" w:rsidRDefault="003065D1">
      <w:pPr>
        <w:rPr>
          <w:rFonts w:ascii="GHEA Grapalat" w:hAnsi="GHEA Grapalat" w:cs="Sylfaen"/>
          <w:i/>
          <w:sz w:val="20"/>
          <w:szCs w:val="20"/>
        </w:rPr>
      </w:pPr>
      <w:r>
        <w:rPr>
          <w:rFonts w:ascii="GHEA Grapalat" w:hAnsi="GHEA Grapalat" w:cs="Sylfaen"/>
          <w:i/>
          <w:sz w:val="20"/>
          <w:szCs w:val="20"/>
        </w:rPr>
        <w:br w:type="page"/>
      </w:r>
    </w:p>
    <w:p w14:paraId="7917E9D0" w14:textId="4BED599E" w:rsidR="00096865" w:rsidRPr="00A71D81" w:rsidRDefault="00096865" w:rsidP="00EF3662">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lastRenderedPageBreak/>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4873BB74" w:rsidR="00096865" w:rsidRPr="00A71D81" w:rsidRDefault="00E6307C" w:rsidP="00EF3662">
      <w:pPr>
        <w:pStyle w:val="aa"/>
        <w:spacing w:after="0"/>
        <w:ind w:firstLine="567"/>
        <w:jc w:val="right"/>
        <w:rPr>
          <w:rFonts w:ascii="GHEA Grapalat" w:hAnsi="GHEA Grapalat" w:cs="Sylfaen"/>
          <w:i/>
          <w:sz w:val="20"/>
          <w:szCs w:val="20"/>
          <w:lang w:val="af-ZA"/>
        </w:rPr>
      </w:pPr>
      <w:r>
        <w:rPr>
          <w:rFonts w:ascii="GHEA Grapalat" w:hAnsi="GHEA Grapalat" w:cs="Sylfaen"/>
          <w:sz w:val="20"/>
          <w:szCs w:val="20"/>
          <w:lang w:val="af-ZA"/>
        </w:rPr>
        <w:t>Թ16ՊՈԼ-ԳՀԱՊՁԲ-23/04</w:t>
      </w:r>
      <w:r w:rsidR="003065D1">
        <w:rPr>
          <w:rFonts w:ascii="GHEA Grapalat" w:hAnsi="GHEA Grapalat" w:cs="Sylfaen"/>
          <w:i/>
          <w:sz w:val="20"/>
          <w:szCs w:val="20"/>
          <w:u w:val="single"/>
          <w:lang w:val="hy-AM"/>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6B933187" w:rsidR="00096865" w:rsidRPr="00A71D81" w:rsidRDefault="003065D1"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3065D1">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0ECBD0A0" w:rsidR="00096865" w:rsidRPr="00A71D81" w:rsidRDefault="002976AC"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2023</w:t>
      </w:r>
      <w:r w:rsidR="00096865" w:rsidRPr="00A71D81">
        <w:rPr>
          <w:rFonts w:ascii="GHEA Grapalat" w:hAnsi="GHEA Grapalat" w:cs="Sylfaen"/>
          <w:i/>
          <w:sz w:val="20"/>
          <w:szCs w:val="20"/>
        </w:rPr>
        <w:t>թ</w:t>
      </w:r>
      <w:r w:rsidR="00096865" w:rsidRPr="00A71D81">
        <w:rPr>
          <w:rFonts w:ascii="GHEA Grapalat" w:hAnsi="GHEA Grapalat" w:cs="Times Armenian"/>
          <w:i/>
          <w:sz w:val="20"/>
          <w:szCs w:val="20"/>
          <w:lang w:val="af-ZA"/>
        </w:rPr>
        <w:t xml:space="preserve">. </w:t>
      </w:r>
      <w:r w:rsidR="003E1A4F">
        <w:rPr>
          <w:rFonts w:ascii="GHEA Grapalat" w:hAnsi="GHEA Grapalat" w:cs="Times Armenian"/>
          <w:i/>
          <w:sz w:val="20"/>
          <w:szCs w:val="20"/>
          <w:lang w:val="hy-AM"/>
        </w:rPr>
        <w:t>մայիսի</w:t>
      </w:r>
      <w:r>
        <w:rPr>
          <w:rFonts w:ascii="GHEA Grapalat" w:hAnsi="GHEA Grapalat" w:cs="Times Armenian"/>
          <w:i/>
          <w:sz w:val="20"/>
          <w:szCs w:val="20"/>
          <w:lang w:val="hy-AM"/>
        </w:rPr>
        <w:t xml:space="preserve"> 17</w:t>
      </w:r>
      <w:r w:rsidR="005C6159" w:rsidRPr="00A71D81">
        <w:rPr>
          <w:rFonts w:ascii="GHEA Grapalat" w:hAnsi="GHEA Grapalat" w:cs="Times Armenian"/>
          <w:i/>
          <w:sz w:val="20"/>
          <w:szCs w:val="20"/>
          <w:lang w:val="af-ZA"/>
        </w:rPr>
        <w:t xml:space="preserve">-ի </w:t>
      </w:r>
      <w:r w:rsidR="00096865"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3065D1">
        <w:rPr>
          <w:rFonts w:ascii="GHEA Grapalat" w:hAnsi="GHEA Grapalat" w:cs="Times Armenian"/>
          <w:i/>
          <w:sz w:val="20"/>
          <w:szCs w:val="20"/>
          <w:lang w:val="hy-AM"/>
        </w:rPr>
        <w:t xml:space="preserve">3 </w:t>
      </w:r>
      <w:r w:rsidR="00096865"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40C5E4DA" w14:textId="77777777" w:rsidR="003065D1" w:rsidRPr="00402C72" w:rsidRDefault="003065D1" w:rsidP="003065D1">
      <w:pPr>
        <w:pStyle w:val="aa"/>
        <w:ind w:right="-7" w:firstLine="567"/>
        <w:jc w:val="center"/>
        <w:rPr>
          <w:rFonts w:ascii="GHEA Grapalat" w:hAnsi="GHEA Grapalat"/>
          <w:lang w:val="af-ZA"/>
        </w:rPr>
      </w:pPr>
      <w:r w:rsidRPr="00402C72">
        <w:rPr>
          <w:rFonts w:ascii="GHEA Grapalat" w:hAnsi="GHEA Grapalat" w:cs="Times Armenian"/>
          <w:i/>
          <w:lang w:val="af-ZA"/>
        </w:rPr>
        <w:t>«</w:t>
      </w:r>
      <w:r w:rsidRPr="00402C72">
        <w:rPr>
          <w:rFonts w:ascii="GHEA Grapalat" w:hAnsi="GHEA Grapalat" w:cs="Times Armenian"/>
          <w:i/>
        </w:rPr>
        <w:t>Երևանի</w:t>
      </w:r>
      <w:r w:rsidRPr="00402C72">
        <w:rPr>
          <w:rFonts w:ascii="GHEA Grapalat" w:hAnsi="GHEA Grapalat" w:cs="Times Armenian"/>
          <w:i/>
          <w:lang w:val="af-ZA"/>
        </w:rPr>
        <w:t xml:space="preserve"> «</w:t>
      </w:r>
      <w:r w:rsidRPr="00402C72">
        <w:rPr>
          <w:rFonts w:ascii="GHEA Grapalat" w:hAnsi="GHEA Grapalat" w:cs="Times Armenian"/>
          <w:i/>
        </w:rPr>
        <w:t>Թիվ</w:t>
      </w:r>
      <w:r w:rsidRPr="00402C72">
        <w:rPr>
          <w:rFonts w:ascii="GHEA Grapalat" w:hAnsi="GHEA Grapalat" w:cs="Times Armenian"/>
          <w:i/>
          <w:lang w:val="af-ZA"/>
        </w:rPr>
        <w:t xml:space="preserve"> 16 </w:t>
      </w:r>
      <w:r w:rsidRPr="00402C72">
        <w:rPr>
          <w:rFonts w:ascii="GHEA Grapalat" w:hAnsi="GHEA Grapalat" w:cs="Times Armenian"/>
          <w:i/>
        </w:rPr>
        <w:t>պոլիկլինիկա</w:t>
      </w:r>
      <w:r w:rsidRPr="00402C72">
        <w:rPr>
          <w:rFonts w:ascii="GHEA Grapalat" w:hAnsi="GHEA Grapalat" w:cs="Times Armenian"/>
          <w:i/>
          <w:lang w:val="af-ZA"/>
        </w:rPr>
        <w:t xml:space="preserve">» </w:t>
      </w:r>
      <w:r w:rsidRPr="00402C72">
        <w:rPr>
          <w:rFonts w:ascii="GHEA Grapalat" w:hAnsi="GHEA Grapalat" w:cs="Times Armenian"/>
          <w:i/>
        </w:rPr>
        <w:t>ՓԲԸ</w:t>
      </w:r>
      <w:r w:rsidRPr="00402C72">
        <w:rPr>
          <w:rFonts w:ascii="GHEA Grapalat" w:hAnsi="GHEA Grapalat" w:cs="Sylfaen"/>
          <w:i/>
          <w:lang w:val="af-ZA"/>
        </w:rPr>
        <w:t>»</w:t>
      </w:r>
    </w:p>
    <w:p w14:paraId="02E96733" w14:textId="77777777" w:rsidR="003065D1" w:rsidRPr="00A71D81" w:rsidRDefault="003065D1" w:rsidP="003065D1">
      <w:pPr>
        <w:pStyle w:val="aa"/>
        <w:tabs>
          <w:tab w:val="left" w:pos="5968"/>
        </w:tabs>
        <w:ind w:right="-7" w:firstLine="567"/>
        <w:rPr>
          <w:rFonts w:ascii="GHEA Grapalat" w:hAnsi="GHEA Grapalat"/>
          <w:lang w:val="af-ZA"/>
        </w:rPr>
      </w:pPr>
      <w:r w:rsidRPr="00A71D81">
        <w:rPr>
          <w:rFonts w:ascii="GHEA Grapalat" w:hAnsi="GHEA Grapalat"/>
          <w:lang w:val="af-ZA"/>
        </w:rPr>
        <w:tab/>
      </w:r>
    </w:p>
    <w:p w14:paraId="4F28C780" w14:textId="77777777" w:rsidR="003065D1" w:rsidRPr="00A71D81" w:rsidRDefault="003065D1" w:rsidP="003065D1">
      <w:pPr>
        <w:pStyle w:val="aa"/>
        <w:ind w:right="-7" w:firstLine="567"/>
        <w:jc w:val="center"/>
        <w:rPr>
          <w:rFonts w:ascii="GHEA Grapalat" w:hAnsi="GHEA Grapalat"/>
          <w:lang w:val="af-ZA"/>
        </w:rPr>
      </w:pPr>
    </w:p>
    <w:p w14:paraId="6A7A4747" w14:textId="77777777" w:rsidR="003065D1" w:rsidRPr="00A71D81" w:rsidRDefault="003065D1" w:rsidP="003065D1">
      <w:pPr>
        <w:pStyle w:val="aa"/>
        <w:ind w:right="-7" w:firstLine="567"/>
        <w:jc w:val="center"/>
        <w:rPr>
          <w:rFonts w:ascii="GHEA Grapalat" w:hAnsi="GHEA Grapalat"/>
          <w:lang w:val="af-ZA"/>
        </w:rPr>
      </w:pPr>
    </w:p>
    <w:p w14:paraId="700D4E19" w14:textId="77777777" w:rsidR="003065D1" w:rsidRPr="00A71D81" w:rsidRDefault="003065D1" w:rsidP="003065D1">
      <w:pPr>
        <w:pStyle w:val="aa"/>
        <w:ind w:right="-7" w:firstLine="567"/>
        <w:jc w:val="center"/>
        <w:rPr>
          <w:rFonts w:ascii="GHEA Grapalat" w:hAnsi="GHEA Grapalat"/>
          <w:lang w:val="af-ZA"/>
        </w:rPr>
      </w:pPr>
    </w:p>
    <w:p w14:paraId="497A1715" w14:textId="77777777" w:rsidR="003065D1" w:rsidRPr="00A71D81" w:rsidRDefault="003065D1" w:rsidP="003065D1">
      <w:pPr>
        <w:pStyle w:val="aa"/>
        <w:ind w:right="-7" w:firstLine="567"/>
        <w:jc w:val="center"/>
        <w:rPr>
          <w:rFonts w:ascii="GHEA Grapalat" w:hAnsi="GHEA Grapalat"/>
          <w:lang w:val="af-ZA"/>
        </w:rPr>
      </w:pPr>
    </w:p>
    <w:p w14:paraId="6BD46029" w14:textId="77777777" w:rsidR="003065D1" w:rsidRPr="00A71D81" w:rsidRDefault="003065D1" w:rsidP="003065D1">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D79F570" w14:textId="77777777" w:rsidR="003065D1" w:rsidRPr="00A71D81" w:rsidRDefault="003065D1" w:rsidP="003065D1">
      <w:pPr>
        <w:pStyle w:val="aa"/>
        <w:ind w:right="-7" w:firstLine="567"/>
        <w:jc w:val="center"/>
        <w:rPr>
          <w:rFonts w:ascii="GHEA Grapalat" w:hAnsi="GHEA Grapalat" w:cs="Sylfaen"/>
          <w:lang w:val="af-ZA"/>
        </w:rPr>
      </w:pPr>
    </w:p>
    <w:p w14:paraId="5AC99CEE" w14:textId="77777777" w:rsidR="003065D1" w:rsidRPr="00A71D81" w:rsidRDefault="003065D1" w:rsidP="003065D1">
      <w:pPr>
        <w:pStyle w:val="aa"/>
        <w:ind w:right="-7" w:firstLine="567"/>
        <w:jc w:val="center"/>
        <w:rPr>
          <w:rFonts w:ascii="GHEA Grapalat" w:hAnsi="GHEA Grapalat" w:cs="Sylfaen"/>
          <w:lang w:val="af-ZA"/>
        </w:rPr>
      </w:pPr>
    </w:p>
    <w:p w14:paraId="03964F19" w14:textId="7DA4E134" w:rsidR="003065D1" w:rsidRPr="00402C72" w:rsidRDefault="003065D1" w:rsidP="003065D1">
      <w:pPr>
        <w:pStyle w:val="aa"/>
        <w:ind w:right="-7"/>
        <w:jc w:val="center"/>
        <w:rPr>
          <w:rFonts w:ascii="GHEA Grapalat" w:hAnsi="GHEA Grapalat" w:cs="Sylfaen"/>
          <w:lang w:val="af-ZA"/>
        </w:rPr>
      </w:pPr>
      <w:r w:rsidRPr="00402C72">
        <w:rPr>
          <w:rFonts w:ascii="GHEA Grapalat" w:hAnsi="GHEA Grapalat" w:cs="Sylfaen"/>
          <w:lang w:val="af-ZA"/>
        </w:rPr>
        <w:t>«</w:t>
      </w:r>
      <w:r w:rsidRPr="00402C72">
        <w:rPr>
          <w:rFonts w:ascii="GHEA Grapalat" w:hAnsi="GHEA Grapalat" w:cs="Sylfaen"/>
        </w:rPr>
        <w:t>ԵՐ</w:t>
      </w:r>
      <w:r>
        <w:rPr>
          <w:rFonts w:ascii="GHEA Grapalat" w:hAnsi="GHEA Grapalat" w:cs="Sylfaen"/>
          <w:lang w:val="hy-AM"/>
        </w:rPr>
        <w:t>ԵՎ</w:t>
      </w:r>
      <w:r w:rsidRPr="00402C72">
        <w:rPr>
          <w:rFonts w:ascii="GHEA Grapalat" w:hAnsi="GHEA Grapalat" w:cs="Sylfaen"/>
        </w:rPr>
        <w:t>ԱՆԻ</w:t>
      </w:r>
      <w:r w:rsidRPr="00402C72">
        <w:rPr>
          <w:rFonts w:ascii="GHEA Grapalat" w:hAnsi="GHEA Grapalat" w:cs="Sylfaen"/>
          <w:lang w:val="af-ZA"/>
        </w:rPr>
        <w:t xml:space="preserve"> «</w:t>
      </w:r>
      <w:r w:rsidRPr="00402C72">
        <w:rPr>
          <w:rFonts w:ascii="GHEA Grapalat" w:hAnsi="GHEA Grapalat" w:cs="Sylfaen"/>
        </w:rPr>
        <w:t>ԹԻՎ</w:t>
      </w:r>
      <w:r w:rsidRPr="00402C72">
        <w:rPr>
          <w:rFonts w:ascii="GHEA Grapalat" w:hAnsi="GHEA Grapalat" w:cs="Sylfaen"/>
          <w:lang w:val="af-ZA"/>
        </w:rPr>
        <w:t xml:space="preserve"> 16 </w:t>
      </w:r>
      <w:r w:rsidRPr="00402C72">
        <w:rPr>
          <w:rFonts w:ascii="GHEA Grapalat" w:hAnsi="GHEA Grapalat" w:cs="Sylfaen"/>
        </w:rPr>
        <w:t>ՊՈԼԻԿԼԻՆԻԿԱ</w:t>
      </w:r>
      <w:r w:rsidRPr="00402C72">
        <w:rPr>
          <w:rFonts w:ascii="GHEA Grapalat" w:hAnsi="GHEA Grapalat" w:cs="Sylfaen"/>
          <w:lang w:val="af-ZA"/>
        </w:rPr>
        <w:t xml:space="preserve">» </w:t>
      </w:r>
      <w:r w:rsidRPr="00402C72">
        <w:rPr>
          <w:rFonts w:ascii="GHEA Grapalat" w:hAnsi="GHEA Grapalat" w:cs="Sylfaen"/>
        </w:rPr>
        <w:t>ՓԲԸ</w:t>
      </w:r>
      <w:r w:rsidRPr="00402C72">
        <w:rPr>
          <w:rFonts w:ascii="GHEA Grapalat" w:hAnsi="GHEA Grapalat" w:cs="Sylfaen"/>
          <w:lang w:val="af-ZA"/>
        </w:rPr>
        <w:t>»-</w:t>
      </w:r>
      <w:r w:rsidRPr="00A71D81">
        <w:rPr>
          <w:rFonts w:ascii="GHEA Grapalat" w:hAnsi="GHEA Grapalat" w:cs="Sylfaen"/>
        </w:rPr>
        <w:t>Ի</w:t>
      </w:r>
      <w:r w:rsidRPr="00402C72">
        <w:rPr>
          <w:rFonts w:ascii="GHEA Grapalat" w:hAnsi="GHEA Grapalat" w:cs="Sylfaen"/>
          <w:lang w:val="af-ZA"/>
        </w:rPr>
        <w:t xml:space="preserve"> </w:t>
      </w:r>
      <w:r w:rsidRPr="00A71D81">
        <w:rPr>
          <w:rFonts w:ascii="GHEA Grapalat" w:hAnsi="GHEA Grapalat" w:cs="Sylfaen"/>
        </w:rPr>
        <w:t>ԿԱՐԻՔՆԵՐԻ</w:t>
      </w:r>
      <w:r w:rsidRPr="00402C72">
        <w:rPr>
          <w:rFonts w:ascii="GHEA Grapalat" w:hAnsi="GHEA Grapalat" w:cs="Sylfaen"/>
          <w:lang w:val="af-ZA"/>
        </w:rPr>
        <w:t xml:space="preserve"> </w:t>
      </w:r>
      <w:r w:rsidRPr="00A71D81">
        <w:rPr>
          <w:rFonts w:ascii="GHEA Grapalat" w:hAnsi="GHEA Grapalat" w:cs="Sylfaen"/>
        </w:rPr>
        <w:t>ՀԱՄԱՐ</w:t>
      </w:r>
      <w:r w:rsidRPr="00402C72">
        <w:rPr>
          <w:rFonts w:ascii="GHEA Grapalat" w:hAnsi="GHEA Grapalat" w:cs="Sylfaen"/>
          <w:lang w:val="af-ZA"/>
        </w:rPr>
        <w:t>` «</w:t>
      </w:r>
      <w:r w:rsidR="002976AC">
        <w:rPr>
          <w:rFonts w:ascii="GHEA Grapalat" w:hAnsi="GHEA Grapalat" w:cs="Sylfaen"/>
        </w:rPr>
        <w:t>ՔԻՄԻԱԿԱՆ</w:t>
      </w:r>
      <w:r w:rsidR="002976AC" w:rsidRPr="002976AC">
        <w:rPr>
          <w:rFonts w:ascii="GHEA Grapalat" w:hAnsi="GHEA Grapalat" w:cs="Sylfaen"/>
          <w:lang w:val="af-ZA"/>
        </w:rPr>
        <w:t xml:space="preserve"> </w:t>
      </w:r>
      <w:r w:rsidR="002976AC">
        <w:rPr>
          <w:rFonts w:ascii="GHEA Grapalat" w:hAnsi="GHEA Grapalat" w:cs="Sylfaen"/>
        </w:rPr>
        <w:t>ՆՅՈՒԹԵՐԻ</w:t>
      </w:r>
      <w:r w:rsidRPr="00402C72">
        <w:rPr>
          <w:rFonts w:ascii="GHEA Grapalat" w:hAnsi="GHEA Grapalat" w:cs="Sylfaen"/>
          <w:lang w:val="af-ZA"/>
        </w:rPr>
        <w:t xml:space="preserve">» </w:t>
      </w:r>
      <w:r w:rsidRPr="00A71D81">
        <w:rPr>
          <w:rFonts w:ascii="GHEA Grapalat" w:hAnsi="GHEA Grapalat" w:cs="Sylfaen"/>
        </w:rPr>
        <w:t>ՁԵՌՔԲԵՐՄԱՆ</w:t>
      </w:r>
      <w:r w:rsidRPr="00402C72">
        <w:rPr>
          <w:rFonts w:ascii="GHEA Grapalat" w:hAnsi="GHEA Grapalat" w:cs="Sylfaen"/>
          <w:lang w:val="af-ZA"/>
        </w:rPr>
        <w:t xml:space="preserve"> </w:t>
      </w:r>
      <w:r w:rsidRPr="00A71D81">
        <w:rPr>
          <w:rFonts w:ascii="GHEA Grapalat" w:hAnsi="GHEA Grapalat" w:cs="Sylfaen"/>
        </w:rPr>
        <w:t>ՆՊԱՏԱԿՈՎ</w:t>
      </w:r>
      <w:r w:rsidRPr="00402C72">
        <w:rPr>
          <w:rFonts w:ascii="GHEA Grapalat" w:hAnsi="GHEA Grapalat" w:cs="Sylfaen"/>
          <w:lang w:val="af-ZA"/>
        </w:rPr>
        <w:t xml:space="preserve">  </w:t>
      </w:r>
      <w:r w:rsidRPr="00A71D81">
        <w:rPr>
          <w:rFonts w:ascii="GHEA Grapalat" w:hAnsi="GHEA Grapalat" w:cs="Sylfaen"/>
        </w:rPr>
        <w:t>ՀԱՅՏԱՐԱՐՎԱԾ</w:t>
      </w:r>
      <w:r w:rsidRPr="00402C72">
        <w:rPr>
          <w:rFonts w:ascii="GHEA Grapalat" w:hAnsi="GHEA Grapalat" w:cs="Sylfaen"/>
          <w:lang w:val="af-ZA"/>
        </w:rPr>
        <w:t xml:space="preserve"> </w:t>
      </w:r>
      <w:r>
        <w:rPr>
          <w:rFonts w:ascii="GHEA Grapalat" w:hAnsi="GHEA Grapalat" w:cs="Sylfaen"/>
        </w:rPr>
        <w:t>ԳՆԱՆՇՄԱՆ</w:t>
      </w:r>
      <w:r w:rsidRPr="00402C72">
        <w:rPr>
          <w:rFonts w:ascii="GHEA Grapalat" w:hAnsi="GHEA Grapalat" w:cs="Sylfaen"/>
          <w:lang w:val="af-ZA"/>
        </w:rPr>
        <w:t xml:space="preserve"> </w:t>
      </w:r>
      <w:r>
        <w:rPr>
          <w:rFonts w:ascii="GHEA Grapalat" w:hAnsi="GHEA Grapalat" w:cs="Sylfaen"/>
        </w:rPr>
        <w:t>ՀԱՐՑՄ</w:t>
      </w:r>
      <w:r w:rsidRPr="00402C72">
        <w:rPr>
          <w:rFonts w:ascii="GHEA Grapalat" w:hAnsi="GHEA Grapalat" w:cs="Sylfaen"/>
        </w:rPr>
        <w:t>ԱՆ</w:t>
      </w:r>
    </w:p>
    <w:p w14:paraId="3865367E" w14:textId="77777777" w:rsidR="003065D1" w:rsidRPr="00A71D81" w:rsidRDefault="003065D1" w:rsidP="003065D1">
      <w:pPr>
        <w:pStyle w:val="aa"/>
        <w:ind w:right="-7"/>
        <w:jc w:val="center"/>
        <w:rPr>
          <w:rFonts w:ascii="GHEA Grapalat" w:hAnsi="GHEA Grapalat"/>
          <w:szCs w:val="22"/>
          <w:lang w:val="af-ZA"/>
        </w:rPr>
      </w:pPr>
    </w:p>
    <w:p w14:paraId="1DE85365" w14:textId="77777777" w:rsidR="003065D1" w:rsidRPr="00A71D81" w:rsidRDefault="003065D1" w:rsidP="003065D1">
      <w:pPr>
        <w:pStyle w:val="aa"/>
        <w:ind w:right="-7" w:firstLine="567"/>
        <w:jc w:val="center"/>
        <w:rPr>
          <w:rFonts w:ascii="GHEA Grapalat" w:hAnsi="GHEA Grapalat"/>
          <w:lang w:val="af-ZA"/>
        </w:rPr>
      </w:pPr>
    </w:p>
    <w:p w14:paraId="74D41870" w14:textId="77777777" w:rsidR="003065D1" w:rsidRPr="00A71D81" w:rsidRDefault="003065D1" w:rsidP="003065D1">
      <w:pPr>
        <w:pStyle w:val="aa"/>
        <w:ind w:right="-7" w:firstLine="567"/>
        <w:jc w:val="center"/>
        <w:rPr>
          <w:rFonts w:ascii="GHEA Grapalat" w:hAnsi="GHEA Grapalat"/>
          <w:lang w:val="af-ZA"/>
        </w:rPr>
      </w:pPr>
    </w:p>
    <w:p w14:paraId="07BA7D39" w14:textId="77777777" w:rsidR="003065D1" w:rsidRPr="00A71D81" w:rsidRDefault="003065D1" w:rsidP="003065D1">
      <w:pPr>
        <w:pStyle w:val="aa"/>
        <w:ind w:right="-7" w:firstLine="567"/>
        <w:jc w:val="center"/>
        <w:rPr>
          <w:rFonts w:ascii="GHEA Grapalat" w:hAnsi="GHEA Grapalat"/>
          <w:lang w:val="af-ZA"/>
        </w:rPr>
      </w:pPr>
    </w:p>
    <w:p w14:paraId="1862A2FD" w14:textId="77777777" w:rsidR="003065D1" w:rsidRPr="00A71D81" w:rsidRDefault="003065D1" w:rsidP="003065D1">
      <w:pPr>
        <w:pStyle w:val="aa"/>
        <w:ind w:right="-7" w:firstLine="567"/>
        <w:jc w:val="center"/>
        <w:rPr>
          <w:rFonts w:ascii="GHEA Grapalat" w:hAnsi="GHEA Grapalat"/>
          <w:lang w:val="af-ZA"/>
        </w:rPr>
      </w:pPr>
    </w:p>
    <w:p w14:paraId="1B138EFE" w14:textId="77777777" w:rsidR="003065D1" w:rsidRPr="00A71D81" w:rsidRDefault="003065D1" w:rsidP="003065D1">
      <w:pPr>
        <w:pStyle w:val="aa"/>
        <w:ind w:right="-7" w:firstLine="567"/>
        <w:jc w:val="center"/>
        <w:rPr>
          <w:rFonts w:ascii="GHEA Grapalat" w:hAnsi="GHEA Grapalat"/>
          <w:lang w:val="af-ZA"/>
        </w:rPr>
      </w:pPr>
    </w:p>
    <w:p w14:paraId="586159E6" w14:textId="77777777" w:rsidR="003065D1" w:rsidRPr="00A71D81" w:rsidRDefault="003065D1" w:rsidP="003065D1">
      <w:pPr>
        <w:pStyle w:val="aa"/>
        <w:ind w:right="-7" w:firstLine="567"/>
        <w:jc w:val="center"/>
        <w:rPr>
          <w:rFonts w:ascii="GHEA Grapalat" w:hAnsi="GHEA Grapalat"/>
          <w:lang w:val="af-ZA"/>
        </w:rPr>
      </w:pPr>
    </w:p>
    <w:p w14:paraId="29C2AC2A" w14:textId="77777777" w:rsidR="003065D1" w:rsidRPr="00A71D81" w:rsidRDefault="003065D1" w:rsidP="003065D1">
      <w:pPr>
        <w:pStyle w:val="aa"/>
        <w:ind w:right="-7" w:firstLine="567"/>
        <w:jc w:val="center"/>
        <w:rPr>
          <w:rFonts w:ascii="GHEA Grapalat" w:hAnsi="GHEA Grapalat"/>
          <w:lang w:val="af-ZA"/>
        </w:rPr>
      </w:pPr>
    </w:p>
    <w:p w14:paraId="2C539868" w14:textId="77777777" w:rsidR="003065D1" w:rsidRPr="00A71D81" w:rsidRDefault="003065D1" w:rsidP="003065D1">
      <w:pPr>
        <w:pStyle w:val="aa"/>
        <w:ind w:right="-7" w:firstLine="567"/>
        <w:jc w:val="center"/>
        <w:rPr>
          <w:rFonts w:ascii="GHEA Grapalat" w:hAnsi="GHEA Grapalat"/>
          <w:lang w:val="af-ZA"/>
        </w:rPr>
      </w:pPr>
    </w:p>
    <w:p w14:paraId="1E0A9CC2" w14:textId="77777777" w:rsidR="003065D1" w:rsidRPr="00A71D81" w:rsidRDefault="003065D1" w:rsidP="003065D1">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Pr="00A71D81">
        <w:rPr>
          <w:rFonts w:ascii="GHEA Grapalat" w:hAnsi="GHEA Grapalat" w:cs="Sylfaen"/>
          <w:i/>
          <w:sz w:val="22"/>
          <w:szCs w:val="22"/>
          <w:lang w:val="af-ZA"/>
        </w:rPr>
        <w:t xml:space="preserve"> </w:t>
      </w:r>
      <w:r w:rsidRPr="00A71D81">
        <w:rPr>
          <w:rFonts w:ascii="GHEA Grapalat" w:hAnsi="GHEA Grapalat" w:cs="Sylfaen"/>
          <w:i/>
          <w:sz w:val="22"/>
          <w:szCs w:val="22"/>
        </w:rPr>
        <w:t>նախքան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Pr="00A71D81">
        <w:rPr>
          <w:rFonts w:ascii="GHEA Grapalat" w:hAnsi="GHEA Grapalat" w:cs="Sylfaen"/>
          <w:i/>
          <w:sz w:val="22"/>
          <w:szCs w:val="22"/>
          <w:lang w:val="af-ZA"/>
        </w:rPr>
        <w:t xml:space="preserve">: </w:t>
      </w:r>
    </w:p>
    <w:p w14:paraId="182C8330" w14:textId="77777777" w:rsidR="003065D1" w:rsidRPr="00A71D81" w:rsidRDefault="003065D1" w:rsidP="003065D1">
      <w:pPr>
        <w:ind w:firstLine="567"/>
        <w:jc w:val="center"/>
        <w:rPr>
          <w:rFonts w:ascii="GHEA Grapalat" w:hAnsi="GHEA Grapalat"/>
          <w:b/>
          <w:sz w:val="20"/>
          <w:szCs w:val="22"/>
          <w:lang w:val="af-ZA"/>
        </w:rPr>
      </w:pPr>
    </w:p>
    <w:p w14:paraId="7EB19190" w14:textId="77777777" w:rsidR="003065D1" w:rsidRPr="00A71D81" w:rsidRDefault="003065D1" w:rsidP="003065D1">
      <w:pPr>
        <w:ind w:firstLine="567"/>
        <w:jc w:val="center"/>
        <w:rPr>
          <w:rFonts w:ascii="GHEA Grapalat" w:hAnsi="GHEA Grapalat" w:cs="Sylfaen"/>
          <w:b/>
          <w:sz w:val="22"/>
          <w:szCs w:val="22"/>
          <w:lang w:val="af-ZA"/>
        </w:rPr>
      </w:pPr>
    </w:p>
    <w:p w14:paraId="7D2A4C4D" w14:textId="77777777" w:rsidR="003065D1" w:rsidRPr="003065D1" w:rsidRDefault="003065D1" w:rsidP="003065D1">
      <w:pPr>
        <w:ind w:firstLine="567"/>
        <w:jc w:val="center"/>
        <w:rPr>
          <w:rFonts w:ascii="GHEA Grapalat" w:hAnsi="GHEA Grapalat" w:cs="Sylfaen"/>
          <w:b/>
          <w:sz w:val="20"/>
          <w:szCs w:val="20"/>
          <w:lang w:val="af-ZA"/>
        </w:rPr>
      </w:pPr>
    </w:p>
    <w:p w14:paraId="5ABE2413" w14:textId="77777777" w:rsidR="003065D1" w:rsidRPr="00A71D81" w:rsidRDefault="003065D1" w:rsidP="003065D1">
      <w:pPr>
        <w:ind w:firstLine="567"/>
        <w:jc w:val="center"/>
        <w:rPr>
          <w:rFonts w:ascii="GHEA Grapalat" w:hAnsi="GHEA Grapalat"/>
          <w:b/>
          <w:sz w:val="20"/>
          <w:szCs w:val="20"/>
          <w:lang w:val="af-ZA"/>
        </w:rPr>
      </w:pPr>
      <w:r w:rsidRPr="003065D1">
        <w:rPr>
          <w:rFonts w:ascii="GHEA Grapalat" w:hAnsi="GHEA Grapalat" w:cs="Sylfaen"/>
          <w:b/>
          <w:sz w:val="20"/>
          <w:szCs w:val="20"/>
          <w:lang w:val="af-ZA"/>
        </w:rPr>
        <w:br w:type="page"/>
      </w:r>
      <w:r w:rsidRPr="00A71D81">
        <w:rPr>
          <w:rFonts w:ascii="GHEA Grapalat" w:hAnsi="GHEA Grapalat" w:cs="Sylfaen"/>
          <w:b/>
          <w:sz w:val="20"/>
          <w:szCs w:val="20"/>
        </w:rPr>
        <w:lastRenderedPageBreak/>
        <w:t>ԲՈՎԱՆԴԱԿՈւԹՅՈւՆ</w:t>
      </w:r>
    </w:p>
    <w:p w14:paraId="4B7AE1B7" w14:textId="77777777" w:rsidR="003065D1" w:rsidRPr="00A71D81" w:rsidRDefault="003065D1" w:rsidP="003065D1">
      <w:pPr>
        <w:ind w:firstLine="567"/>
        <w:jc w:val="center"/>
        <w:rPr>
          <w:rFonts w:ascii="GHEA Grapalat" w:hAnsi="GHEA Grapalat"/>
          <w:i/>
          <w:sz w:val="20"/>
          <w:lang w:val="af-ZA"/>
        </w:rPr>
      </w:pPr>
    </w:p>
    <w:p w14:paraId="44320A23" w14:textId="44AB70FD" w:rsidR="003065D1" w:rsidRPr="00A71D81" w:rsidRDefault="003065D1" w:rsidP="003065D1">
      <w:pPr>
        <w:ind w:firstLine="567"/>
        <w:jc w:val="center"/>
        <w:rPr>
          <w:rFonts w:ascii="GHEA Grapalat" w:hAnsi="GHEA Grapalat"/>
          <w:i/>
          <w:sz w:val="20"/>
          <w:lang w:val="af-ZA"/>
        </w:rPr>
      </w:pPr>
      <w:r w:rsidRPr="00402C72">
        <w:rPr>
          <w:rFonts w:ascii="GHEA Grapalat" w:hAnsi="GHEA Grapalat"/>
          <w:b/>
          <w:sz w:val="20"/>
          <w:lang w:val="af-ZA"/>
        </w:rPr>
        <w:t>ԵՐԵՎԱՆԻ «ԹԻՎ 16 ՊՈԼԻԿԼԻՆԻԿԱ» ՓԲԸ</w:t>
      </w:r>
      <w:r w:rsidRPr="00A71D81">
        <w:rPr>
          <w:rFonts w:ascii="GHEA Grapalat" w:hAnsi="GHEA Grapalat"/>
          <w:b/>
          <w:sz w:val="20"/>
          <w:lang w:val="af-ZA"/>
        </w:rPr>
        <w:t xml:space="preserve"> ԿԱՐԻՔՆԵՐԻ ՀԱՄԱՐ</w:t>
      </w:r>
      <w:r>
        <w:rPr>
          <w:rFonts w:ascii="GHEA Grapalat" w:hAnsi="GHEA Grapalat"/>
          <w:b/>
          <w:sz w:val="20"/>
          <w:lang w:val="hy-AM"/>
        </w:rPr>
        <w:t xml:space="preserve"> </w:t>
      </w:r>
      <w:r w:rsidR="002976AC">
        <w:rPr>
          <w:rFonts w:ascii="GHEA Grapalat" w:hAnsi="GHEA Grapalat"/>
          <w:b/>
          <w:sz w:val="20"/>
          <w:lang w:val="hy-AM"/>
        </w:rPr>
        <w:t>ՔԻՄԻԱԿԱՆ ՆՅՈՒԹԵՐԻ</w:t>
      </w:r>
      <w:r>
        <w:rPr>
          <w:rFonts w:ascii="GHEA Grapalat" w:hAnsi="GHEA Grapalat"/>
          <w:b/>
          <w:sz w:val="20"/>
          <w:lang w:val="hy-AM"/>
        </w:rPr>
        <w:t xml:space="preserve"> </w:t>
      </w:r>
      <w:r w:rsidRPr="00A71D81">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w:t>
      </w:r>
      <w:r>
        <w:rPr>
          <w:rFonts w:ascii="GHEA Grapalat" w:hAnsi="GHEA Grapalat"/>
          <w:b/>
          <w:sz w:val="20"/>
          <w:lang w:val="hy-AM"/>
        </w:rPr>
        <w:t>Ա</w:t>
      </w:r>
      <w:r w:rsidRPr="00A71D81">
        <w:rPr>
          <w:rFonts w:ascii="GHEA Grapalat" w:hAnsi="GHEA Grapalat"/>
          <w:b/>
          <w:sz w:val="20"/>
          <w:lang w:val="af-ZA"/>
        </w:rPr>
        <w:t>Ի ՀՐԱՎԵՐԻ</w:t>
      </w:r>
    </w:p>
    <w:p w14:paraId="4EBBC6B1" w14:textId="77777777" w:rsidR="003065D1" w:rsidRPr="00A71D81" w:rsidRDefault="003065D1" w:rsidP="003065D1">
      <w:pPr>
        <w:ind w:firstLine="567"/>
        <w:jc w:val="center"/>
        <w:rPr>
          <w:rFonts w:ascii="GHEA Grapalat" w:hAnsi="GHEA Grapalat" w:cs="Sylfaen"/>
          <w:b/>
          <w:sz w:val="20"/>
          <w:szCs w:val="22"/>
          <w:lang w:val="af-ZA"/>
        </w:rPr>
      </w:pPr>
    </w:p>
    <w:p w14:paraId="14C2564F" w14:textId="77777777" w:rsidR="003065D1" w:rsidRPr="00A71D81" w:rsidRDefault="003065D1" w:rsidP="003065D1">
      <w:pPr>
        <w:ind w:firstLine="567"/>
        <w:jc w:val="center"/>
        <w:rPr>
          <w:rFonts w:ascii="GHEA Grapalat" w:hAnsi="GHEA Grapalat" w:cs="Sylfaen"/>
          <w:b/>
          <w:sz w:val="20"/>
          <w:szCs w:val="22"/>
          <w:lang w:val="af-ZA"/>
        </w:rPr>
      </w:pPr>
    </w:p>
    <w:p w14:paraId="0058C19A" w14:textId="7E75DEA6" w:rsidR="00C67E80" w:rsidRDefault="00C67E80"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2D5DCD5" w14:textId="4C0FD88D" w:rsidR="00096865" w:rsidRPr="00A71D81" w:rsidRDefault="00087A30" w:rsidP="002F496B">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54CA5340"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3065D1">
        <w:rPr>
          <w:rFonts w:ascii="GHEA Grapalat" w:hAnsi="GHEA Grapalat" w:cs="Sylfaen"/>
          <w:b/>
          <w:sz w:val="20"/>
        </w:rPr>
        <w:t>ԳՆԱՆՇՄԱՆ</w:t>
      </w:r>
      <w:r w:rsidR="003065D1" w:rsidRPr="002976AC">
        <w:rPr>
          <w:rFonts w:ascii="GHEA Grapalat" w:hAnsi="GHEA Grapalat" w:cs="Sylfaen"/>
          <w:b/>
          <w:sz w:val="20"/>
          <w:lang w:val="af-ZA"/>
        </w:rPr>
        <w:t xml:space="preserve"> </w:t>
      </w:r>
      <w:r w:rsidR="003065D1">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1E3A7D46" w14:textId="4968090D" w:rsidR="00096865" w:rsidRPr="00A71D81" w:rsidRDefault="0009686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14:paraId="44E4AEF6" w14:textId="4A3BB819"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E6307C">
        <w:rPr>
          <w:rFonts w:ascii="GHEA Grapalat" w:hAnsi="GHEA Grapalat" w:cs="Times Armenian"/>
          <w:sz w:val="20"/>
          <w:lang w:val="af-ZA"/>
        </w:rPr>
        <w:t>Թ16ՊՈԼ-ԳՀԱՊՁԲ-23/04</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3065D1">
        <w:rPr>
          <w:rFonts w:ascii="GHEA Grapalat" w:hAnsi="GHEA Grapalat" w:cs="Sylfaen"/>
          <w:sz w:val="20"/>
        </w:rPr>
        <w:t>գնանշման</w:t>
      </w:r>
      <w:r w:rsidR="003065D1" w:rsidRPr="003065D1">
        <w:rPr>
          <w:rFonts w:ascii="GHEA Grapalat" w:hAnsi="GHEA Grapalat" w:cs="Sylfaen"/>
          <w:sz w:val="20"/>
          <w:lang w:val="af-ZA"/>
        </w:rPr>
        <w:t xml:space="preserve"> </w:t>
      </w:r>
      <w:r w:rsidR="003065D1">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6EAF262B"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2F496B" w:rsidRPr="002F496B">
        <w:rPr>
          <w:rFonts w:ascii="GHEA Grapalat" w:hAnsi="GHEA Grapalat"/>
          <w:sz w:val="20"/>
          <w:lang w:val="af-ZA"/>
        </w:rPr>
        <w:t xml:space="preserve">ԵՐԵՎԱՆԻ «ԹԻՎ 16 ՊՈԼԻԿԼԻՆԻԿԱ» ՓԲԸ </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5CDFE3BD"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B2681D" w:rsidRPr="00A71D81">
        <w:rPr>
          <w:rFonts w:ascii="GHEA Grapalat" w:hAnsi="GHEA Grapalat"/>
          <w:sz w:val="24"/>
          <w:szCs w:val="24"/>
        </w:rPr>
        <w:t>«</w:t>
      </w:r>
      <w:r w:rsidR="003E1421" w:rsidRPr="00A71D81">
        <w:rPr>
          <w:rFonts w:ascii="GHEA Grapalat" w:hAnsi="GHEA Grapalat"/>
          <w:vertAlign w:val="subscript"/>
        </w:rPr>
        <w:t xml:space="preserve"> </w:t>
      </w:r>
      <w:r w:rsidR="002F496B" w:rsidRPr="002F496B">
        <w:rPr>
          <w:rFonts w:ascii="GHEA Grapalat" w:hAnsi="GHEA Grapalat"/>
        </w:rPr>
        <w:t xml:space="preserve">tiv16.tender@gmail.com </w:t>
      </w:r>
      <w:r w:rsidR="00B2681D" w:rsidRPr="002F496B">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79C21570" w:rsidR="00096865" w:rsidRDefault="00845AA5" w:rsidP="00EF3662">
      <w:pPr>
        <w:pStyle w:val="3"/>
        <w:spacing w:line="240" w:lineRule="auto"/>
        <w:ind w:firstLine="567"/>
        <w:jc w:val="both"/>
        <w:rPr>
          <w:rFonts w:ascii="GHEA Grapalat" w:hAnsi="GHEA Grapalat" w:cs="Times Armenian"/>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B35A32" w:rsidRPr="00B35A32">
        <w:rPr>
          <w:rFonts w:ascii="GHEA Grapalat" w:hAnsi="GHEA Grapalat" w:cs="Sylfaen"/>
          <w:i w:val="0"/>
          <w:lang w:val="af-ZA"/>
        </w:rPr>
        <w:t>Երևանի «Թիվ 16 պոլիկլինիկա» ՓԲԸ-</w:t>
      </w:r>
      <w:r w:rsidR="009A2638" w:rsidRPr="00B35A32">
        <w:rPr>
          <w:rFonts w:ascii="GHEA Grapalat" w:hAnsi="GHEA Grapalat" w:cs="Sylfaen"/>
          <w:i w:val="0"/>
          <w:lang w:val="af-ZA"/>
        </w:rPr>
        <w:t>ի</w:t>
      </w:r>
      <w:r w:rsidR="00B35A32" w:rsidRPr="00B35A32">
        <w:rPr>
          <w:rFonts w:ascii="GHEA Grapalat" w:hAnsi="GHEA Grapalat" w:cs="Sylfaen"/>
          <w:i w:val="0"/>
          <w:lang w:val="af-ZA"/>
        </w:rPr>
        <w:t xml:space="preserve"> կարիքների համար` «</w:t>
      </w:r>
      <w:r w:rsidR="002976AC">
        <w:rPr>
          <w:rFonts w:ascii="GHEA Grapalat" w:hAnsi="GHEA Grapalat" w:cs="Sylfaen"/>
          <w:i w:val="0"/>
          <w:lang w:val="af-ZA"/>
        </w:rPr>
        <w:t>քիմիական նյութերի</w:t>
      </w:r>
      <w:r w:rsidR="00B35A32" w:rsidRPr="00B35A32">
        <w:rPr>
          <w:rFonts w:ascii="GHEA Grapalat" w:hAnsi="GHEA Grapalat" w:cs="Sylfaen"/>
          <w:i w:val="0"/>
          <w:lang w:val="af-ZA"/>
        </w:rPr>
        <w:t xml:space="preserve">» ձեռքբերումը </w:t>
      </w:r>
      <w:r w:rsidR="00816505" w:rsidRPr="00A71D81">
        <w:rPr>
          <w:rFonts w:ascii="GHEA Grapalat" w:hAnsi="GHEA Grapalat"/>
          <w:i w:val="0"/>
        </w:rPr>
        <w:t>(այսուհետ`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3E1A4F">
        <w:rPr>
          <w:rFonts w:ascii="GHEA Grapalat" w:hAnsi="GHEA Grapalat"/>
          <w:i w:val="0"/>
          <w:lang w:val="hy-AM"/>
        </w:rPr>
        <w:t xml:space="preserve"> </w:t>
      </w:r>
      <w:r w:rsidR="00096865" w:rsidRPr="00A71D81">
        <w:rPr>
          <w:rFonts w:ascii="GHEA Grapalat" w:hAnsi="GHEA Grapalat"/>
          <w:i w:val="0"/>
        </w:rPr>
        <w:t>են</w:t>
      </w:r>
      <w:r w:rsidR="00096865" w:rsidRPr="009A2638">
        <w:rPr>
          <w:rFonts w:ascii="GHEA Grapalat" w:hAnsi="GHEA Grapalat"/>
          <w:i w:val="0"/>
          <w:lang w:val="af-ZA"/>
        </w:rPr>
        <w:t xml:space="preserve"> </w:t>
      </w:r>
      <w:r w:rsidR="00A76C15" w:rsidRPr="009A2638">
        <w:rPr>
          <w:rFonts w:ascii="GHEA Grapalat" w:hAnsi="GHEA Grapalat"/>
          <w:i w:val="0"/>
          <w:lang w:val="af-ZA"/>
        </w:rPr>
        <w:t>«</w:t>
      </w:r>
      <w:r w:rsidR="003E1A4F">
        <w:rPr>
          <w:rFonts w:ascii="GHEA Grapalat" w:hAnsi="GHEA Grapalat"/>
          <w:i w:val="0"/>
          <w:lang w:val="hy-AM"/>
        </w:rPr>
        <w:t>21</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p w14:paraId="12B24FF8" w14:textId="77777777" w:rsidR="00475720" w:rsidRPr="00475720" w:rsidRDefault="00475720" w:rsidP="00475720">
      <w:pPr>
        <w:rPr>
          <w:lang w:val="af-ZA"/>
        </w:rPr>
      </w:pPr>
    </w:p>
    <w:tbl>
      <w:tblPr>
        <w:tblW w:w="99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417"/>
        <w:gridCol w:w="7231"/>
      </w:tblGrid>
      <w:tr w:rsidR="006675F2" w:rsidRPr="003E1A4F" w14:paraId="21FBE128" w14:textId="77777777" w:rsidTr="00475720">
        <w:trPr>
          <w:trHeight w:val="338"/>
        </w:trPr>
        <w:tc>
          <w:tcPr>
            <w:tcW w:w="2722" w:type="dxa"/>
            <w:gridSpan w:val="2"/>
            <w:vAlign w:val="center"/>
          </w:tcPr>
          <w:p w14:paraId="1C0B524E" w14:textId="77777777" w:rsidR="006675F2" w:rsidRPr="003E1A4F" w:rsidRDefault="006675F2" w:rsidP="00D30C7A">
            <w:pPr>
              <w:pStyle w:val="23"/>
              <w:spacing w:line="240" w:lineRule="auto"/>
              <w:ind w:firstLine="0"/>
              <w:jc w:val="center"/>
              <w:rPr>
                <w:rFonts w:ascii="GHEA Grapalat" w:hAnsi="GHEA Grapalat"/>
                <w:b/>
                <w:bCs/>
                <w:i/>
                <w:iCs/>
              </w:rPr>
            </w:pPr>
            <w:r w:rsidRPr="003E1A4F">
              <w:rPr>
                <w:rFonts w:ascii="GHEA Grapalat" w:hAnsi="GHEA Grapalat"/>
                <w:b/>
                <w:bCs/>
                <w:i/>
                <w:iCs/>
              </w:rPr>
              <w:t xml:space="preserve">Չափաբաժինների </w:t>
            </w:r>
          </w:p>
        </w:tc>
        <w:tc>
          <w:tcPr>
            <w:tcW w:w="7231" w:type="dxa"/>
            <w:vAlign w:val="center"/>
          </w:tcPr>
          <w:p w14:paraId="79613A06" w14:textId="77777777" w:rsidR="006675F2" w:rsidRPr="003E1A4F" w:rsidRDefault="006675F2" w:rsidP="00EF3662">
            <w:pPr>
              <w:pStyle w:val="23"/>
              <w:spacing w:line="240" w:lineRule="auto"/>
              <w:ind w:firstLine="0"/>
              <w:jc w:val="center"/>
              <w:rPr>
                <w:rFonts w:ascii="GHEA Grapalat" w:hAnsi="GHEA Grapalat"/>
                <w:b/>
                <w:bCs/>
                <w:i/>
                <w:iCs/>
              </w:rPr>
            </w:pPr>
            <w:r w:rsidRPr="003E1A4F">
              <w:rPr>
                <w:rFonts w:ascii="GHEA Grapalat" w:hAnsi="GHEA Grapalat"/>
                <w:b/>
                <w:bCs/>
                <w:i/>
                <w:iCs/>
              </w:rPr>
              <w:t>Չափաբաժնի անվանումը</w:t>
            </w:r>
          </w:p>
        </w:tc>
      </w:tr>
      <w:tr w:rsidR="006675F2" w:rsidRPr="003E1A4F" w14:paraId="29C10885" w14:textId="77777777" w:rsidTr="00475720">
        <w:trPr>
          <w:trHeight w:val="292"/>
        </w:trPr>
        <w:tc>
          <w:tcPr>
            <w:tcW w:w="1305" w:type="dxa"/>
            <w:tcBorders>
              <w:bottom w:val="single" w:sz="4" w:space="0" w:color="auto"/>
            </w:tcBorders>
            <w:vAlign w:val="center"/>
          </w:tcPr>
          <w:p w14:paraId="56F98170" w14:textId="77777777" w:rsidR="006675F2" w:rsidRPr="00B12DFC" w:rsidRDefault="00D30C7A" w:rsidP="002F496B">
            <w:pPr>
              <w:pStyle w:val="23"/>
              <w:spacing w:line="240" w:lineRule="auto"/>
              <w:ind w:firstLine="0"/>
              <w:jc w:val="center"/>
              <w:rPr>
                <w:rFonts w:ascii="GHEA Grapalat" w:hAnsi="GHEA Grapalat"/>
                <w:b/>
                <w:bCs/>
                <w:i/>
                <w:iCs/>
                <w:sz w:val="18"/>
                <w:szCs w:val="18"/>
              </w:rPr>
            </w:pPr>
            <w:r w:rsidRPr="00B12DFC">
              <w:rPr>
                <w:rFonts w:ascii="GHEA Grapalat" w:hAnsi="GHEA Grapalat"/>
                <w:b/>
                <w:bCs/>
                <w:i/>
                <w:iCs/>
                <w:sz w:val="18"/>
                <w:szCs w:val="18"/>
              </w:rPr>
              <w:t>համարները</w:t>
            </w:r>
          </w:p>
        </w:tc>
        <w:tc>
          <w:tcPr>
            <w:tcW w:w="1417" w:type="dxa"/>
            <w:tcBorders>
              <w:bottom w:val="single" w:sz="4" w:space="0" w:color="auto"/>
            </w:tcBorders>
            <w:vAlign w:val="center"/>
          </w:tcPr>
          <w:p w14:paraId="3CE79196" w14:textId="77777777" w:rsidR="006675F2" w:rsidRPr="00B12DFC" w:rsidRDefault="00D30C7A" w:rsidP="002F496B">
            <w:pPr>
              <w:pStyle w:val="23"/>
              <w:spacing w:line="240" w:lineRule="auto"/>
              <w:ind w:firstLine="0"/>
              <w:jc w:val="center"/>
              <w:rPr>
                <w:rFonts w:ascii="GHEA Grapalat" w:hAnsi="GHEA Grapalat"/>
                <w:b/>
                <w:bCs/>
                <w:i/>
                <w:iCs/>
                <w:sz w:val="18"/>
                <w:szCs w:val="18"/>
              </w:rPr>
            </w:pPr>
            <w:r w:rsidRPr="00B12DFC">
              <w:rPr>
                <w:rFonts w:ascii="GHEA Grapalat" w:hAnsi="GHEA Grapalat"/>
                <w:b/>
                <w:bCs/>
                <w:i/>
                <w:iCs/>
                <w:sz w:val="18"/>
                <w:szCs w:val="18"/>
                <w:lang w:val="hy-AM"/>
              </w:rPr>
              <w:t>գնման</w:t>
            </w:r>
            <w:r w:rsidRPr="00B12DFC">
              <w:rPr>
                <w:rFonts w:ascii="GHEA Grapalat" w:hAnsi="GHEA Grapalat"/>
                <w:b/>
                <w:bCs/>
                <w:i/>
                <w:iCs/>
                <w:sz w:val="18"/>
                <w:szCs w:val="18"/>
                <w:lang w:val="en-US"/>
              </w:rPr>
              <w:t xml:space="preserve"> </w:t>
            </w:r>
            <w:r w:rsidRPr="00B12DFC">
              <w:rPr>
                <w:rFonts w:ascii="GHEA Grapalat" w:hAnsi="GHEA Grapalat"/>
                <w:b/>
                <w:bCs/>
                <w:i/>
                <w:iCs/>
                <w:sz w:val="18"/>
                <w:szCs w:val="18"/>
                <w:lang w:val="hy-AM"/>
              </w:rPr>
              <w:t xml:space="preserve"> գինը</w:t>
            </w:r>
          </w:p>
        </w:tc>
        <w:tc>
          <w:tcPr>
            <w:tcW w:w="7231" w:type="dxa"/>
            <w:tcBorders>
              <w:bottom w:val="single" w:sz="4" w:space="0" w:color="auto"/>
            </w:tcBorders>
            <w:vAlign w:val="center"/>
          </w:tcPr>
          <w:p w14:paraId="1AC8F08D" w14:textId="77777777" w:rsidR="006675F2" w:rsidRPr="003E1A4F" w:rsidRDefault="006675F2" w:rsidP="00EF3662">
            <w:pPr>
              <w:pStyle w:val="23"/>
              <w:spacing w:line="240" w:lineRule="auto"/>
              <w:ind w:firstLine="0"/>
              <w:jc w:val="center"/>
              <w:rPr>
                <w:rFonts w:ascii="GHEA Grapalat" w:hAnsi="GHEA Grapalat"/>
                <w:b/>
                <w:bCs/>
                <w:i/>
                <w:iCs/>
              </w:rPr>
            </w:pPr>
          </w:p>
        </w:tc>
      </w:tr>
      <w:tr w:rsidR="003E1A4F" w:rsidRPr="003E1A4F" w14:paraId="69B811A7" w14:textId="77777777" w:rsidTr="00DB66E8">
        <w:tc>
          <w:tcPr>
            <w:tcW w:w="1305" w:type="dxa"/>
            <w:tcBorders>
              <w:top w:val="single" w:sz="4" w:space="0" w:color="auto"/>
              <w:bottom w:val="single" w:sz="4" w:space="0" w:color="auto"/>
            </w:tcBorders>
            <w:vAlign w:val="center"/>
          </w:tcPr>
          <w:p w14:paraId="6D70B21A" w14:textId="4DCA2EB3" w:rsidR="003E1A4F" w:rsidRPr="003E1A4F" w:rsidRDefault="003E1A4F" w:rsidP="003E1A4F">
            <w:pPr>
              <w:pStyle w:val="23"/>
              <w:spacing w:line="240" w:lineRule="auto"/>
              <w:ind w:firstLine="0"/>
              <w:jc w:val="center"/>
              <w:rPr>
                <w:rFonts w:ascii="GHEA Grapalat" w:hAnsi="GHEA Grapalat"/>
              </w:rPr>
            </w:pPr>
            <w:r w:rsidRPr="003E1A4F">
              <w:rPr>
                <w:rFonts w:ascii="GHEA Grapalat" w:hAnsi="GHEA Grapalat" w:cs="Arial"/>
                <w:color w:val="000000"/>
              </w:rPr>
              <w:t>1</w:t>
            </w:r>
          </w:p>
        </w:tc>
        <w:tc>
          <w:tcPr>
            <w:tcW w:w="1417" w:type="dxa"/>
            <w:tcBorders>
              <w:top w:val="single" w:sz="4" w:space="0" w:color="auto"/>
              <w:left w:val="single" w:sz="4" w:space="0" w:color="auto"/>
              <w:bottom w:val="single" w:sz="4" w:space="0" w:color="auto"/>
              <w:right w:val="single" w:sz="4" w:space="0" w:color="auto"/>
            </w:tcBorders>
            <w:shd w:val="clear" w:color="FFFFCC" w:fill="FFFFFF"/>
            <w:vAlign w:val="bottom"/>
          </w:tcPr>
          <w:p w14:paraId="176D7CD8" w14:textId="4C2C583D" w:rsidR="003E1A4F" w:rsidRPr="003E1A4F" w:rsidRDefault="003E1A4F" w:rsidP="003E1A4F">
            <w:pPr>
              <w:pStyle w:val="23"/>
              <w:spacing w:line="240" w:lineRule="auto"/>
              <w:ind w:firstLine="0"/>
              <w:jc w:val="center"/>
              <w:rPr>
                <w:rFonts w:ascii="GHEA Grapalat" w:hAnsi="GHEA Grapalat"/>
              </w:rPr>
            </w:pPr>
            <w:r w:rsidRPr="003E1A4F">
              <w:rPr>
                <w:rFonts w:ascii="GHEA Grapalat" w:hAnsi="GHEA Grapalat" w:cs="Calibri"/>
                <w:color w:val="000000"/>
              </w:rPr>
              <w:t>348000</w:t>
            </w:r>
          </w:p>
        </w:tc>
        <w:tc>
          <w:tcPr>
            <w:tcW w:w="7231" w:type="dxa"/>
            <w:tcBorders>
              <w:top w:val="single" w:sz="4" w:space="0" w:color="auto"/>
              <w:bottom w:val="single" w:sz="4" w:space="0" w:color="auto"/>
            </w:tcBorders>
          </w:tcPr>
          <w:p w14:paraId="5E5B2570" w14:textId="695EEDB4" w:rsidR="003E1A4F" w:rsidRPr="003E1A4F" w:rsidRDefault="003E1A4F" w:rsidP="003E1A4F">
            <w:pPr>
              <w:pStyle w:val="23"/>
              <w:spacing w:line="240" w:lineRule="auto"/>
              <w:ind w:firstLine="0"/>
              <w:rPr>
                <w:rFonts w:ascii="GHEA Grapalat" w:hAnsi="GHEA Grapalat"/>
                <w:u w:val="single"/>
                <w:vertAlign w:val="subscript"/>
              </w:rPr>
            </w:pPr>
            <w:r w:rsidRPr="003E1A4F">
              <w:rPr>
                <w:rFonts w:ascii="GHEA Grapalat" w:hAnsi="GHEA Grapalat" w:cs="Sylfaen"/>
                <w:lang w:val="hy-AM"/>
              </w:rPr>
              <w:t>Նոսրացնող լուծույթ ABX Minidil LMG</w:t>
            </w:r>
          </w:p>
        </w:tc>
      </w:tr>
      <w:tr w:rsidR="003E1A4F" w:rsidRPr="003E1A4F" w14:paraId="362288B0" w14:textId="77777777" w:rsidTr="00DB66E8">
        <w:tc>
          <w:tcPr>
            <w:tcW w:w="1305" w:type="dxa"/>
            <w:tcBorders>
              <w:top w:val="single" w:sz="4" w:space="0" w:color="auto"/>
              <w:bottom w:val="single" w:sz="4" w:space="0" w:color="auto"/>
            </w:tcBorders>
            <w:vAlign w:val="center"/>
          </w:tcPr>
          <w:p w14:paraId="558A16F2" w14:textId="1EE5E743" w:rsidR="003E1A4F" w:rsidRPr="003E1A4F" w:rsidRDefault="003E1A4F" w:rsidP="003E1A4F">
            <w:pPr>
              <w:pStyle w:val="23"/>
              <w:spacing w:line="240" w:lineRule="auto"/>
              <w:ind w:firstLine="0"/>
              <w:jc w:val="center"/>
              <w:rPr>
                <w:rFonts w:ascii="GHEA Grapalat" w:hAnsi="GHEA Grapalat"/>
              </w:rPr>
            </w:pPr>
            <w:r w:rsidRPr="003E1A4F">
              <w:rPr>
                <w:rFonts w:ascii="GHEA Grapalat" w:hAnsi="GHEA Grapalat" w:cs="Arial"/>
                <w:color w:val="000000"/>
              </w:rPr>
              <w:t>2</w:t>
            </w:r>
          </w:p>
        </w:tc>
        <w:tc>
          <w:tcPr>
            <w:tcW w:w="1417" w:type="dxa"/>
            <w:tcBorders>
              <w:top w:val="nil"/>
              <w:left w:val="single" w:sz="4" w:space="0" w:color="auto"/>
              <w:bottom w:val="single" w:sz="4" w:space="0" w:color="auto"/>
              <w:right w:val="single" w:sz="4" w:space="0" w:color="auto"/>
            </w:tcBorders>
            <w:shd w:val="clear" w:color="FFFFCC" w:fill="FFFFFF"/>
            <w:vAlign w:val="bottom"/>
          </w:tcPr>
          <w:p w14:paraId="2D9F359B" w14:textId="6C55CF57" w:rsidR="003E1A4F" w:rsidRPr="003E1A4F" w:rsidRDefault="003E1A4F" w:rsidP="003E1A4F">
            <w:pPr>
              <w:pStyle w:val="23"/>
              <w:spacing w:line="240" w:lineRule="auto"/>
              <w:ind w:firstLine="0"/>
              <w:jc w:val="center"/>
              <w:rPr>
                <w:rFonts w:ascii="GHEA Grapalat" w:hAnsi="GHEA Grapalat"/>
              </w:rPr>
            </w:pPr>
            <w:r w:rsidRPr="003E1A4F">
              <w:rPr>
                <w:rFonts w:ascii="GHEA Grapalat" w:hAnsi="GHEA Grapalat" w:cs="Calibri"/>
                <w:color w:val="000000"/>
              </w:rPr>
              <w:t>510000</w:t>
            </w:r>
          </w:p>
        </w:tc>
        <w:tc>
          <w:tcPr>
            <w:tcW w:w="7231" w:type="dxa"/>
            <w:tcBorders>
              <w:top w:val="single" w:sz="4" w:space="0" w:color="auto"/>
              <w:bottom w:val="single" w:sz="4" w:space="0" w:color="auto"/>
            </w:tcBorders>
          </w:tcPr>
          <w:p w14:paraId="4FD8402B" w14:textId="07ECE7C1" w:rsidR="003E1A4F" w:rsidRPr="003E1A4F" w:rsidRDefault="003E1A4F" w:rsidP="003E1A4F">
            <w:pPr>
              <w:pStyle w:val="23"/>
              <w:spacing w:line="240" w:lineRule="auto"/>
              <w:ind w:firstLine="0"/>
              <w:rPr>
                <w:rFonts w:ascii="GHEA Grapalat" w:hAnsi="GHEA Grapalat"/>
              </w:rPr>
            </w:pPr>
            <w:r w:rsidRPr="003E1A4F">
              <w:rPr>
                <w:rFonts w:ascii="GHEA Grapalat" w:hAnsi="GHEA Grapalat" w:cs="Sylfaen"/>
                <w:lang w:val="hy-AM"/>
              </w:rPr>
              <w:t>Լիզ լուծույթ ABX Minilyse</w:t>
            </w:r>
          </w:p>
        </w:tc>
      </w:tr>
      <w:tr w:rsidR="003E1A4F" w:rsidRPr="003E1A4F" w14:paraId="7D258361" w14:textId="77777777" w:rsidTr="00DB66E8">
        <w:tc>
          <w:tcPr>
            <w:tcW w:w="1305" w:type="dxa"/>
            <w:tcBorders>
              <w:top w:val="single" w:sz="4" w:space="0" w:color="auto"/>
              <w:bottom w:val="single" w:sz="4" w:space="0" w:color="auto"/>
            </w:tcBorders>
            <w:vAlign w:val="center"/>
          </w:tcPr>
          <w:p w14:paraId="65E2A452" w14:textId="3E57BB57" w:rsidR="003E1A4F" w:rsidRPr="003E1A4F" w:rsidRDefault="003E1A4F" w:rsidP="003E1A4F">
            <w:pPr>
              <w:pStyle w:val="23"/>
              <w:spacing w:line="240" w:lineRule="auto"/>
              <w:ind w:firstLine="0"/>
              <w:jc w:val="center"/>
              <w:rPr>
                <w:rFonts w:ascii="GHEA Grapalat" w:hAnsi="GHEA Grapalat"/>
              </w:rPr>
            </w:pPr>
            <w:r w:rsidRPr="003E1A4F">
              <w:rPr>
                <w:rFonts w:ascii="GHEA Grapalat" w:hAnsi="GHEA Grapalat" w:cs="Arial"/>
                <w:color w:val="000000"/>
              </w:rPr>
              <w:t>3</w:t>
            </w:r>
          </w:p>
        </w:tc>
        <w:tc>
          <w:tcPr>
            <w:tcW w:w="1417" w:type="dxa"/>
            <w:tcBorders>
              <w:top w:val="nil"/>
              <w:left w:val="single" w:sz="4" w:space="0" w:color="auto"/>
              <w:bottom w:val="single" w:sz="4" w:space="0" w:color="auto"/>
              <w:right w:val="single" w:sz="4" w:space="0" w:color="auto"/>
            </w:tcBorders>
            <w:shd w:val="clear" w:color="FFFFCC" w:fill="FFFFFF"/>
            <w:vAlign w:val="bottom"/>
          </w:tcPr>
          <w:p w14:paraId="42C6DC91" w14:textId="262D5C5E" w:rsidR="003E1A4F" w:rsidRPr="003E1A4F" w:rsidRDefault="003E1A4F" w:rsidP="003E1A4F">
            <w:pPr>
              <w:pStyle w:val="23"/>
              <w:spacing w:line="240" w:lineRule="auto"/>
              <w:ind w:firstLine="0"/>
              <w:jc w:val="center"/>
              <w:rPr>
                <w:rFonts w:ascii="GHEA Grapalat" w:hAnsi="GHEA Grapalat"/>
              </w:rPr>
            </w:pPr>
            <w:r w:rsidRPr="003E1A4F">
              <w:rPr>
                <w:rFonts w:ascii="GHEA Grapalat" w:hAnsi="GHEA Grapalat" w:cs="Calibri"/>
                <w:color w:val="000000"/>
              </w:rPr>
              <w:t>300000</w:t>
            </w:r>
          </w:p>
        </w:tc>
        <w:tc>
          <w:tcPr>
            <w:tcW w:w="7231" w:type="dxa"/>
            <w:tcBorders>
              <w:top w:val="single" w:sz="4" w:space="0" w:color="auto"/>
              <w:bottom w:val="single" w:sz="4" w:space="0" w:color="auto"/>
            </w:tcBorders>
          </w:tcPr>
          <w:p w14:paraId="62088D67" w14:textId="1D23EEA7" w:rsidR="003E1A4F" w:rsidRPr="003E1A4F" w:rsidRDefault="003E1A4F" w:rsidP="003E1A4F">
            <w:pPr>
              <w:pStyle w:val="23"/>
              <w:spacing w:line="240" w:lineRule="auto"/>
              <w:ind w:firstLine="0"/>
              <w:rPr>
                <w:rFonts w:ascii="GHEA Grapalat" w:hAnsi="GHEA Grapalat"/>
              </w:rPr>
            </w:pPr>
            <w:r w:rsidRPr="003E1A4F">
              <w:rPr>
                <w:rFonts w:ascii="GHEA Grapalat" w:hAnsi="GHEA Grapalat" w:cs="Sylfaen"/>
                <w:lang w:val="hy-AM"/>
              </w:rPr>
              <w:t>Մաքրող լուծույթ ABX CLEANER</w:t>
            </w:r>
          </w:p>
        </w:tc>
      </w:tr>
      <w:tr w:rsidR="003E1A4F" w:rsidRPr="003E1A4F" w14:paraId="48FAF172" w14:textId="77777777" w:rsidTr="00DB66E8">
        <w:tc>
          <w:tcPr>
            <w:tcW w:w="1305" w:type="dxa"/>
            <w:tcBorders>
              <w:top w:val="single" w:sz="4" w:space="0" w:color="auto"/>
              <w:bottom w:val="single" w:sz="4" w:space="0" w:color="auto"/>
            </w:tcBorders>
            <w:vAlign w:val="center"/>
          </w:tcPr>
          <w:p w14:paraId="056521BE" w14:textId="5D2FAE4C" w:rsidR="003E1A4F" w:rsidRPr="003E1A4F" w:rsidRDefault="003E1A4F" w:rsidP="003E1A4F">
            <w:pPr>
              <w:pStyle w:val="23"/>
              <w:spacing w:line="240" w:lineRule="auto"/>
              <w:ind w:firstLine="0"/>
              <w:jc w:val="center"/>
              <w:rPr>
                <w:rFonts w:ascii="GHEA Grapalat" w:hAnsi="GHEA Grapalat"/>
              </w:rPr>
            </w:pPr>
            <w:r w:rsidRPr="003E1A4F">
              <w:rPr>
                <w:rFonts w:ascii="GHEA Grapalat" w:hAnsi="GHEA Grapalat" w:cs="Arial"/>
                <w:color w:val="000000"/>
              </w:rPr>
              <w:t>4</w:t>
            </w:r>
          </w:p>
        </w:tc>
        <w:tc>
          <w:tcPr>
            <w:tcW w:w="1417" w:type="dxa"/>
            <w:tcBorders>
              <w:top w:val="nil"/>
              <w:left w:val="single" w:sz="4" w:space="0" w:color="auto"/>
              <w:bottom w:val="single" w:sz="4" w:space="0" w:color="auto"/>
              <w:right w:val="single" w:sz="4" w:space="0" w:color="auto"/>
            </w:tcBorders>
            <w:shd w:val="clear" w:color="FFFFCC" w:fill="FFFFFF"/>
            <w:vAlign w:val="bottom"/>
          </w:tcPr>
          <w:p w14:paraId="13CC3A96" w14:textId="0D387382" w:rsidR="003E1A4F" w:rsidRPr="003E1A4F" w:rsidRDefault="003E1A4F" w:rsidP="003E1A4F">
            <w:pPr>
              <w:pStyle w:val="23"/>
              <w:spacing w:line="240" w:lineRule="auto"/>
              <w:ind w:firstLine="0"/>
              <w:jc w:val="center"/>
              <w:rPr>
                <w:rFonts w:ascii="GHEA Grapalat" w:hAnsi="GHEA Grapalat"/>
              </w:rPr>
            </w:pPr>
            <w:r w:rsidRPr="003E1A4F">
              <w:rPr>
                <w:rFonts w:ascii="GHEA Grapalat" w:hAnsi="GHEA Grapalat" w:cs="Calibri"/>
                <w:color w:val="000000"/>
              </w:rPr>
              <w:t>126000</w:t>
            </w:r>
          </w:p>
        </w:tc>
        <w:tc>
          <w:tcPr>
            <w:tcW w:w="7231" w:type="dxa"/>
            <w:tcBorders>
              <w:top w:val="single" w:sz="4" w:space="0" w:color="auto"/>
              <w:bottom w:val="single" w:sz="4" w:space="0" w:color="auto"/>
            </w:tcBorders>
          </w:tcPr>
          <w:p w14:paraId="1CF047B0" w14:textId="0F429F98" w:rsidR="003E1A4F" w:rsidRPr="003E1A4F" w:rsidRDefault="003E1A4F" w:rsidP="003E1A4F">
            <w:pPr>
              <w:pStyle w:val="23"/>
              <w:spacing w:line="240" w:lineRule="auto"/>
              <w:ind w:firstLine="0"/>
              <w:rPr>
                <w:rFonts w:ascii="GHEA Grapalat" w:hAnsi="GHEA Grapalat"/>
              </w:rPr>
            </w:pPr>
            <w:r w:rsidRPr="003E1A4F">
              <w:rPr>
                <w:rFonts w:ascii="GHEA Grapalat" w:hAnsi="GHEA Grapalat" w:cs="Sylfaen"/>
              </w:rPr>
              <w:t>Մաքրող լուծույթ ABX MINOCLAIR</w:t>
            </w:r>
          </w:p>
        </w:tc>
      </w:tr>
      <w:tr w:rsidR="003E1A4F" w:rsidRPr="003E1A4F" w14:paraId="2A7638F7" w14:textId="77777777" w:rsidTr="00DB66E8">
        <w:tc>
          <w:tcPr>
            <w:tcW w:w="1305" w:type="dxa"/>
            <w:tcBorders>
              <w:top w:val="single" w:sz="4" w:space="0" w:color="auto"/>
              <w:bottom w:val="single" w:sz="4" w:space="0" w:color="auto"/>
            </w:tcBorders>
            <w:vAlign w:val="center"/>
          </w:tcPr>
          <w:p w14:paraId="5E0D7954" w14:textId="7378EE1E" w:rsidR="003E1A4F" w:rsidRPr="003E1A4F" w:rsidRDefault="003E1A4F" w:rsidP="003E1A4F">
            <w:pPr>
              <w:pStyle w:val="23"/>
              <w:spacing w:line="240" w:lineRule="auto"/>
              <w:ind w:firstLine="0"/>
              <w:jc w:val="center"/>
              <w:rPr>
                <w:rFonts w:ascii="GHEA Grapalat" w:hAnsi="GHEA Grapalat"/>
              </w:rPr>
            </w:pPr>
            <w:r w:rsidRPr="003E1A4F">
              <w:rPr>
                <w:rFonts w:ascii="GHEA Grapalat" w:hAnsi="GHEA Grapalat" w:cs="Arial"/>
                <w:color w:val="000000"/>
              </w:rPr>
              <w:t>5</w:t>
            </w:r>
          </w:p>
        </w:tc>
        <w:tc>
          <w:tcPr>
            <w:tcW w:w="1417" w:type="dxa"/>
            <w:tcBorders>
              <w:top w:val="nil"/>
              <w:left w:val="single" w:sz="4" w:space="0" w:color="auto"/>
              <w:bottom w:val="single" w:sz="4" w:space="0" w:color="auto"/>
              <w:right w:val="single" w:sz="4" w:space="0" w:color="auto"/>
            </w:tcBorders>
            <w:shd w:val="clear" w:color="FFFFCC" w:fill="FFFFFF"/>
            <w:vAlign w:val="bottom"/>
          </w:tcPr>
          <w:p w14:paraId="45F48054" w14:textId="1A33118E" w:rsidR="003E1A4F" w:rsidRPr="003E1A4F" w:rsidRDefault="003E1A4F" w:rsidP="003E1A4F">
            <w:pPr>
              <w:pStyle w:val="23"/>
              <w:spacing w:line="240" w:lineRule="auto"/>
              <w:ind w:firstLine="0"/>
              <w:jc w:val="center"/>
              <w:rPr>
                <w:rFonts w:ascii="GHEA Grapalat" w:hAnsi="GHEA Grapalat"/>
              </w:rPr>
            </w:pPr>
            <w:r w:rsidRPr="003E1A4F">
              <w:rPr>
                <w:rFonts w:ascii="GHEA Grapalat" w:hAnsi="GHEA Grapalat" w:cs="Calibri"/>
                <w:color w:val="000000"/>
              </w:rPr>
              <w:t>45000</w:t>
            </w:r>
          </w:p>
        </w:tc>
        <w:tc>
          <w:tcPr>
            <w:tcW w:w="7231" w:type="dxa"/>
            <w:tcBorders>
              <w:top w:val="single" w:sz="4" w:space="0" w:color="auto"/>
              <w:bottom w:val="single" w:sz="4" w:space="0" w:color="auto"/>
            </w:tcBorders>
          </w:tcPr>
          <w:p w14:paraId="4FEBF72C" w14:textId="07DB5BB3" w:rsidR="003E1A4F" w:rsidRPr="003E1A4F" w:rsidRDefault="003E1A4F" w:rsidP="003E1A4F">
            <w:pPr>
              <w:pStyle w:val="23"/>
              <w:spacing w:line="240" w:lineRule="auto"/>
              <w:ind w:firstLine="0"/>
              <w:rPr>
                <w:rFonts w:ascii="GHEA Grapalat" w:hAnsi="GHEA Grapalat"/>
              </w:rPr>
            </w:pPr>
            <w:r w:rsidRPr="003E1A4F">
              <w:rPr>
                <w:rFonts w:ascii="GHEA Grapalat" w:hAnsi="GHEA Grapalat"/>
                <w:lang w:val="hy-AM"/>
              </w:rPr>
              <w:t xml:space="preserve">Ասկարիդոզ </w:t>
            </w:r>
            <w:r w:rsidRPr="003E1A4F">
              <w:rPr>
                <w:rFonts w:ascii="GHEA Grapalat" w:hAnsi="GHEA Grapalat"/>
              </w:rPr>
              <w:t>IgM</w:t>
            </w:r>
          </w:p>
        </w:tc>
      </w:tr>
      <w:tr w:rsidR="003E1A4F" w:rsidRPr="003E1A4F" w14:paraId="548015BC" w14:textId="77777777" w:rsidTr="00DB66E8">
        <w:tc>
          <w:tcPr>
            <w:tcW w:w="1305" w:type="dxa"/>
            <w:tcBorders>
              <w:top w:val="single" w:sz="4" w:space="0" w:color="auto"/>
              <w:bottom w:val="single" w:sz="4" w:space="0" w:color="auto"/>
            </w:tcBorders>
            <w:vAlign w:val="center"/>
          </w:tcPr>
          <w:p w14:paraId="14741760" w14:textId="51591BDE" w:rsidR="003E1A4F" w:rsidRPr="003E1A4F" w:rsidRDefault="003E1A4F" w:rsidP="003E1A4F">
            <w:pPr>
              <w:pStyle w:val="23"/>
              <w:spacing w:line="240" w:lineRule="auto"/>
              <w:ind w:firstLine="0"/>
              <w:jc w:val="center"/>
              <w:rPr>
                <w:rFonts w:ascii="GHEA Grapalat" w:hAnsi="GHEA Grapalat"/>
              </w:rPr>
            </w:pPr>
            <w:r w:rsidRPr="003E1A4F">
              <w:rPr>
                <w:rFonts w:ascii="GHEA Grapalat" w:hAnsi="GHEA Grapalat" w:cs="Arial"/>
                <w:color w:val="000000"/>
              </w:rPr>
              <w:t>6</w:t>
            </w:r>
          </w:p>
        </w:tc>
        <w:tc>
          <w:tcPr>
            <w:tcW w:w="1417" w:type="dxa"/>
            <w:tcBorders>
              <w:top w:val="nil"/>
              <w:left w:val="single" w:sz="4" w:space="0" w:color="auto"/>
              <w:bottom w:val="single" w:sz="4" w:space="0" w:color="auto"/>
              <w:right w:val="single" w:sz="4" w:space="0" w:color="auto"/>
            </w:tcBorders>
            <w:shd w:val="clear" w:color="FFFFCC" w:fill="FFFFFF"/>
            <w:vAlign w:val="bottom"/>
          </w:tcPr>
          <w:p w14:paraId="44B187D4" w14:textId="761DE1AE" w:rsidR="003E1A4F" w:rsidRPr="003E1A4F" w:rsidRDefault="003E1A4F" w:rsidP="003E1A4F">
            <w:pPr>
              <w:pStyle w:val="23"/>
              <w:spacing w:line="240" w:lineRule="auto"/>
              <w:ind w:firstLine="0"/>
              <w:jc w:val="center"/>
              <w:rPr>
                <w:rFonts w:ascii="GHEA Grapalat" w:hAnsi="GHEA Grapalat"/>
              </w:rPr>
            </w:pPr>
            <w:r w:rsidRPr="003E1A4F">
              <w:rPr>
                <w:rFonts w:ascii="GHEA Grapalat" w:hAnsi="GHEA Grapalat" w:cs="Calibri"/>
                <w:color w:val="000000"/>
              </w:rPr>
              <w:t>15400</w:t>
            </w:r>
          </w:p>
        </w:tc>
        <w:tc>
          <w:tcPr>
            <w:tcW w:w="7231" w:type="dxa"/>
            <w:tcBorders>
              <w:top w:val="single" w:sz="4" w:space="0" w:color="auto"/>
              <w:bottom w:val="single" w:sz="4" w:space="0" w:color="auto"/>
            </w:tcBorders>
          </w:tcPr>
          <w:p w14:paraId="69B4B491" w14:textId="5AA0B253" w:rsidR="003E1A4F" w:rsidRPr="003E1A4F" w:rsidRDefault="003E1A4F" w:rsidP="003E1A4F">
            <w:pPr>
              <w:pStyle w:val="23"/>
              <w:spacing w:line="240" w:lineRule="auto"/>
              <w:ind w:firstLine="0"/>
              <w:rPr>
                <w:rFonts w:ascii="GHEA Grapalat" w:hAnsi="GHEA Grapalat"/>
              </w:rPr>
            </w:pPr>
            <w:r w:rsidRPr="003E1A4F">
              <w:rPr>
                <w:rFonts w:ascii="GHEA Grapalat" w:hAnsi="GHEA Grapalat"/>
              </w:rPr>
              <w:t>ASO որոշման թեստ հավաքածու</w:t>
            </w:r>
          </w:p>
        </w:tc>
      </w:tr>
      <w:tr w:rsidR="003E1A4F" w:rsidRPr="003E1A4F" w14:paraId="0974348B" w14:textId="77777777" w:rsidTr="00DB66E8">
        <w:tc>
          <w:tcPr>
            <w:tcW w:w="1305" w:type="dxa"/>
            <w:tcBorders>
              <w:top w:val="single" w:sz="4" w:space="0" w:color="auto"/>
              <w:bottom w:val="single" w:sz="4" w:space="0" w:color="auto"/>
            </w:tcBorders>
            <w:vAlign w:val="center"/>
          </w:tcPr>
          <w:p w14:paraId="6553685F" w14:textId="13C3F0BB" w:rsidR="003E1A4F" w:rsidRPr="003E1A4F" w:rsidRDefault="003E1A4F" w:rsidP="003E1A4F">
            <w:pPr>
              <w:pStyle w:val="23"/>
              <w:spacing w:line="240" w:lineRule="auto"/>
              <w:ind w:firstLine="0"/>
              <w:jc w:val="center"/>
              <w:rPr>
                <w:rFonts w:ascii="GHEA Grapalat" w:hAnsi="GHEA Grapalat"/>
              </w:rPr>
            </w:pPr>
            <w:r w:rsidRPr="003E1A4F">
              <w:rPr>
                <w:rFonts w:ascii="GHEA Grapalat" w:hAnsi="GHEA Grapalat" w:cs="Arial"/>
                <w:color w:val="000000"/>
              </w:rPr>
              <w:t>7</w:t>
            </w:r>
          </w:p>
        </w:tc>
        <w:tc>
          <w:tcPr>
            <w:tcW w:w="1417" w:type="dxa"/>
            <w:tcBorders>
              <w:top w:val="nil"/>
              <w:left w:val="single" w:sz="4" w:space="0" w:color="auto"/>
              <w:bottom w:val="single" w:sz="4" w:space="0" w:color="auto"/>
              <w:right w:val="single" w:sz="4" w:space="0" w:color="auto"/>
            </w:tcBorders>
            <w:shd w:val="clear" w:color="FFFFCC" w:fill="FFFFFF"/>
            <w:vAlign w:val="bottom"/>
          </w:tcPr>
          <w:p w14:paraId="4BD7E4B9" w14:textId="6FA23077" w:rsidR="003E1A4F" w:rsidRPr="003E1A4F" w:rsidRDefault="003E1A4F" w:rsidP="003E1A4F">
            <w:pPr>
              <w:pStyle w:val="23"/>
              <w:spacing w:line="240" w:lineRule="auto"/>
              <w:ind w:firstLine="0"/>
              <w:jc w:val="center"/>
              <w:rPr>
                <w:rFonts w:ascii="GHEA Grapalat" w:hAnsi="GHEA Grapalat"/>
              </w:rPr>
            </w:pPr>
            <w:r w:rsidRPr="003E1A4F">
              <w:rPr>
                <w:rFonts w:ascii="GHEA Grapalat" w:hAnsi="GHEA Grapalat" w:cs="Calibri"/>
                <w:color w:val="000000"/>
              </w:rPr>
              <w:t>4000</w:t>
            </w:r>
          </w:p>
        </w:tc>
        <w:tc>
          <w:tcPr>
            <w:tcW w:w="7231" w:type="dxa"/>
            <w:tcBorders>
              <w:top w:val="single" w:sz="4" w:space="0" w:color="auto"/>
              <w:bottom w:val="single" w:sz="4" w:space="0" w:color="auto"/>
            </w:tcBorders>
          </w:tcPr>
          <w:p w14:paraId="346E6061" w14:textId="4FF0505F" w:rsidR="003E1A4F" w:rsidRPr="003E1A4F" w:rsidRDefault="003E1A4F" w:rsidP="003E1A4F">
            <w:pPr>
              <w:pStyle w:val="23"/>
              <w:spacing w:line="240" w:lineRule="auto"/>
              <w:ind w:firstLine="0"/>
              <w:rPr>
                <w:rFonts w:ascii="GHEA Grapalat" w:hAnsi="GHEA Grapalat"/>
              </w:rPr>
            </w:pPr>
            <w:r w:rsidRPr="003E1A4F">
              <w:rPr>
                <w:rFonts w:ascii="GHEA Grapalat" w:hAnsi="GHEA Grapalat"/>
                <w:color w:val="000000"/>
                <w:lang w:val="hy-AM"/>
              </w:rPr>
              <w:t>Իմերսիոն յուղ</w:t>
            </w:r>
          </w:p>
        </w:tc>
      </w:tr>
      <w:tr w:rsidR="003E1A4F" w:rsidRPr="003E1A4F" w14:paraId="65D8E897" w14:textId="77777777" w:rsidTr="00DB66E8">
        <w:tc>
          <w:tcPr>
            <w:tcW w:w="1305" w:type="dxa"/>
            <w:tcBorders>
              <w:top w:val="single" w:sz="4" w:space="0" w:color="auto"/>
              <w:bottom w:val="single" w:sz="4" w:space="0" w:color="auto"/>
            </w:tcBorders>
            <w:vAlign w:val="center"/>
          </w:tcPr>
          <w:p w14:paraId="4A108107" w14:textId="1524BF28" w:rsidR="003E1A4F" w:rsidRPr="003E1A4F" w:rsidRDefault="003E1A4F" w:rsidP="003E1A4F">
            <w:pPr>
              <w:pStyle w:val="23"/>
              <w:spacing w:line="240" w:lineRule="auto"/>
              <w:ind w:firstLine="0"/>
              <w:jc w:val="center"/>
              <w:rPr>
                <w:rFonts w:ascii="GHEA Grapalat" w:hAnsi="GHEA Grapalat"/>
              </w:rPr>
            </w:pPr>
            <w:r w:rsidRPr="003E1A4F">
              <w:rPr>
                <w:rFonts w:ascii="GHEA Grapalat" w:hAnsi="GHEA Grapalat" w:cs="Arial"/>
                <w:color w:val="000000"/>
              </w:rPr>
              <w:t>8</w:t>
            </w:r>
          </w:p>
        </w:tc>
        <w:tc>
          <w:tcPr>
            <w:tcW w:w="1417" w:type="dxa"/>
            <w:tcBorders>
              <w:top w:val="nil"/>
              <w:left w:val="single" w:sz="4" w:space="0" w:color="auto"/>
              <w:bottom w:val="single" w:sz="4" w:space="0" w:color="auto"/>
              <w:right w:val="single" w:sz="4" w:space="0" w:color="auto"/>
            </w:tcBorders>
            <w:shd w:val="clear" w:color="FFFFCC" w:fill="FFFFFF"/>
            <w:vAlign w:val="bottom"/>
          </w:tcPr>
          <w:p w14:paraId="7632BCC9" w14:textId="38163A5B" w:rsidR="003E1A4F" w:rsidRPr="003E1A4F" w:rsidRDefault="003E1A4F" w:rsidP="003E1A4F">
            <w:pPr>
              <w:pStyle w:val="23"/>
              <w:spacing w:line="240" w:lineRule="auto"/>
              <w:ind w:firstLine="0"/>
              <w:jc w:val="center"/>
              <w:rPr>
                <w:rFonts w:ascii="GHEA Grapalat" w:hAnsi="GHEA Grapalat"/>
              </w:rPr>
            </w:pPr>
            <w:r w:rsidRPr="003E1A4F">
              <w:rPr>
                <w:rFonts w:ascii="GHEA Grapalat" w:hAnsi="GHEA Grapalat" w:cs="Calibri"/>
                <w:color w:val="000000"/>
              </w:rPr>
              <w:t>15000</w:t>
            </w:r>
          </w:p>
        </w:tc>
        <w:tc>
          <w:tcPr>
            <w:tcW w:w="7231" w:type="dxa"/>
            <w:tcBorders>
              <w:top w:val="single" w:sz="4" w:space="0" w:color="auto"/>
              <w:bottom w:val="single" w:sz="4" w:space="0" w:color="auto"/>
            </w:tcBorders>
          </w:tcPr>
          <w:p w14:paraId="138163A8" w14:textId="5B46F616" w:rsidR="003E1A4F" w:rsidRPr="003E1A4F" w:rsidRDefault="003E1A4F" w:rsidP="003E1A4F">
            <w:pPr>
              <w:pStyle w:val="23"/>
              <w:spacing w:line="240" w:lineRule="auto"/>
              <w:ind w:firstLine="0"/>
              <w:rPr>
                <w:rFonts w:ascii="GHEA Grapalat" w:hAnsi="GHEA Grapalat"/>
              </w:rPr>
            </w:pPr>
            <w:r w:rsidRPr="003E1A4F">
              <w:rPr>
                <w:rFonts w:ascii="GHEA Grapalat" w:hAnsi="GHEA Grapalat"/>
              </w:rPr>
              <w:t>Նատրիումի քլորիդ NaCl      /ХЧ/</w:t>
            </w:r>
          </w:p>
        </w:tc>
      </w:tr>
      <w:tr w:rsidR="003E1A4F" w:rsidRPr="003E1A4F" w14:paraId="4D915DF6" w14:textId="77777777" w:rsidTr="00DB66E8">
        <w:tc>
          <w:tcPr>
            <w:tcW w:w="1305" w:type="dxa"/>
            <w:tcBorders>
              <w:top w:val="single" w:sz="4" w:space="0" w:color="auto"/>
              <w:bottom w:val="single" w:sz="4" w:space="0" w:color="auto"/>
            </w:tcBorders>
            <w:vAlign w:val="center"/>
          </w:tcPr>
          <w:p w14:paraId="4D5FCA69" w14:textId="6A00E988" w:rsidR="003E1A4F" w:rsidRPr="003E1A4F" w:rsidRDefault="003E1A4F" w:rsidP="003E1A4F">
            <w:pPr>
              <w:pStyle w:val="23"/>
              <w:spacing w:line="240" w:lineRule="auto"/>
              <w:ind w:firstLine="0"/>
              <w:jc w:val="center"/>
              <w:rPr>
                <w:rFonts w:ascii="GHEA Grapalat" w:hAnsi="GHEA Grapalat"/>
              </w:rPr>
            </w:pPr>
            <w:r w:rsidRPr="003E1A4F">
              <w:rPr>
                <w:rFonts w:ascii="GHEA Grapalat" w:hAnsi="GHEA Grapalat" w:cs="Arial"/>
                <w:color w:val="000000"/>
              </w:rPr>
              <w:t>9</w:t>
            </w:r>
          </w:p>
        </w:tc>
        <w:tc>
          <w:tcPr>
            <w:tcW w:w="1417" w:type="dxa"/>
            <w:tcBorders>
              <w:top w:val="nil"/>
              <w:left w:val="single" w:sz="4" w:space="0" w:color="auto"/>
              <w:bottom w:val="single" w:sz="4" w:space="0" w:color="auto"/>
              <w:right w:val="single" w:sz="4" w:space="0" w:color="auto"/>
            </w:tcBorders>
            <w:shd w:val="clear" w:color="FFFFCC" w:fill="FFFFFF"/>
            <w:vAlign w:val="bottom"/>
          </w:tcPr>
          <w:p w14:paraId="6EE50B03" w14:textId="1731A51F" w:rsidR="003E1A4F" w:rsidRPr="003E1A4F" w:rsidRDefault="003E1A4F" w:rsidP="003E1A4F">
            <w:pPr>
              <w:pStyle w:val="23"/>
              <w:spacing w:line="240" w:lineRule="auto"/>
              <w:ind w:firstLine="0"/>
              <w:jc w:val="center"/>
              <w:rPr>
                <w:rFonts w:ascii="GHEA Grapalat" w:hAnsi="GHEA Grapalat"/>
              </w:rPr>
            </w:pPr>
            <w:r w:rsidRPr="003E1A4F">
              <w:rPr>
                <w:rFonts w:ascii="GHEA Grapalat" w:hAnsi="GHEA Grapalat" w:cs="Calibri"/>
                <w:color w:val="000000"/>
              </w:rPr>
              <w:t>19800</w:t>
            </w:r>
          </w:p>
        </w:tc>
        <w:tc>
          <w:tcPr>
            <w:tcW w:w="7231" w:type="dxa"/>
            <w:tcBorders>
              <w:top w:val="single" w:sz="4" w:space="0" w:color="auto"/>
              <w:bottom w:val="single" w:sz="4" w:space="0" w:color="auto"/>
            </w:tcBorders>
          </w:tcPr>
          <w:p w14:paraId="63E46F5E" w14:textId="6EF70760" w:rsidR="003E1A4F" w:rsidRPr="003E1A4F" w:rsidRDefault="003E1A4F" w:rsidP="003E1A4F">
            <w:pPr>
              <w:pStyle w:val="23"/>
              <w:spacing w:line="240" w:lineRule="auto"/>
              <w:ind w:firstLine="0"/>
              <w:rPr>
                <w:rFonts w:ascii="GHEA Grapalat" w:hAnsi="GHEA Grapalat"/>
              </w:rPr>
            </w:pPr>
            <w:r w:rsidRPr="003E1A4F">
              <w:rPr>
                <w:rFonts w:ascii="GHEA Grapalat" w:hAnsi="GHEA Grapalat"/>
                <w:lang w:val="hy-AM"/>
              </w:rPr>
              <w:t xml:space="preserve">Վերահսկողության պլազմա </w:t>
            </w:r>
          </w:p>
        </w:tc>
      </w:tr>
      <w:tr w:rsidR="003E1A4F" w:rsidRPr="003E1A4F" w14:paraId="4E2EA716" w14:textId="77777777" w:rsidTr="00DB66E8">
        <w:tc>
          <w:tcPr>
            <w:tcW w:w="1305" w:type="dxa"/>
            <w:tcBorders>
              <w:top w:val="single" w:sz="4" w:space="0" w:color="auto"/>
              <w:bottom w:val="single" w:sz="4" w:space="0" w:color="auto"/>
            </w:tcBorders>
            <w:vAlign w:val="center"/>
          </w:tcPr>
          <w:p w14:paraId="5CCE8706" w14:textId="4F3DF2AB" w:rsidR="003E1A4F" w:rsidRPr="003E1A4F" w:rsidRDefault="003E1A4F" w:rsidP="003E1A4F">
            <w:pPr>
              <w:pStyle w:val="23"/>
              <w:spacing w:line="240" w:lineRule="auto"/>
              <w:ind w:firstLine="0"/>
              <w:jc w:val="center"/>
              <w:rPr>
                <w:rFonts w:ascii="GHEA Grapalat" w:hAnsi="GHEA Grapalat"/>
              </w:rPr>
            </w:pPr>
            <w:r w:rsidRPr="003E1A4F">
              <w:rPr>
                <w:rFonts w:ascii="GHEA Grapalat" w:hAnsi="GHEA Grapalat" w:cs="Arial"/>
                <w:color w:val="000000"/>
              </w:rPr>
              <w:t>10</w:t>
            </w:r>
          </w:p>
        </w:tc>
        <w:tc>
          <w:tcPr>
            <w:tcW w:w="1417" w:type="dxa"/>
            <w:tcBorders>
              <w:top w:val="nil"/>
              <w:left w:val="single" w:sz="4" w:space="0" w:color="auto"/>
              <w:bottom w:val="single" w:sz="4" w:space="0" w:color="auto"/>
              <w:right w:val="single" w:sz="4" w:space="0" w:color="auto"/>
            </w:tcBorders>
            <w:shd w:val="clear" w:color="FFFFCC" w:fill="FFFFFF"/>
            <w:vAlign w:val="bottom"/>
          </w:tcPr>
          <w:p w14:paraId="7A1ED727" w14:textId="7DFAEAAE" w:rsidR="003E1A4F" w:rsidRPr="003E1A4F" w:rsidRDefault="003E1A4F" w:rsidP="003E1A4F">
            <w:pPr>
              <w:pStyle w:val="23"/>
              <w:spacing w:line="240" w:lineRule="auto"/>
              <w:ind w:firstLine="0"/>
              <w:jc w:val="center"/>
              <w:rPr>
                <w:rFonts w:ascii="GHEA Grapalat" w:hAnsi="GHEA Grapalat"/>
              </w:rPr>
            </w:pPr>
            <w:r w:rsidRPr="003E1A4F">
              <w:rPr>
                <w:rFonts w:ascii="GHEA Grapalat" w:hAnsi="GHEA Grapalat" w:cs="Calibri"/>
                <w:color w:val="000000"/>
              </w:rPr>
              <w:t>87480</w:t>
            </w:r>
          </w:p>
        </w:tc>
        <w:tc>
          <w:tcPr>
            <w:tcW w:w="7231" w:type="dxa"/>
            <w:tcBorders>
              <w:top w:val="single" w:sz="4" w:space="0" w:color="auto"/>
              <w:bottom w:val="single" w:sz="4" w:space="0" w:color="auto"/>
            </w:tcBorders>
          </w:tcPr>
          <w:p w14:paraId="0C30FB8A" w14:textId="3ABAEAB5" w:rsidR="003E1A4F" w:rsidRPr="003E1A4F" w:rsidRDefault="003E1A4F" w:rsidP="003E1A4F">
            <w:pPr>
              <w:pStyle w:val="23"/>
              <w:spacing w:line="240" w:lineRule="auto"/>
              <w:ind w:firstLine="0"/>
              <w:rPr>
                <w:rFonts w:ascii="GHEA Grapalat" w:hAnsi="GHEA Grapalat"/>
              </w:rPr>
            </w:pPr>
            <w:r w:rsidRPr="003E1A4F">
              <w:rPr>
                <w:rFonts w:ascii="GHEA Grapalat" w:hAnsi="GHEA Grapalat"/>
                <w:lang w:val="hy-AM"/>
              </w:rPr>
              <w:t>Գազագեներատորային փաթեթ</w:t>
            </w:r>
          </w:p>
        </w:tc>
      </w:tr>
      <w:tr w:rsidR="003E1A4F" w:rsidRPr="003E1A4F" w14:paraId="768664A0" w14:textId="77777777" w:rsidTr="00DB66E8">
        <w:tc>
          <w:tcPr>
            <w:tcW w:w="1305" w:type="dxa"/>
            <w:tcBorders>
              <w:top w:val="single" w:sz="4" w:space="0" w:color="auto"/>
              <w:bottom w:val="single" w:sz="4" w:space="0" w:color="auto"/>
            </w:tcBorders>
            <w:vAlign w:val="center"/>
          </w:tcPr>
          <w:p w14:paraId="6ECCDB8B" w14:textId="3295808D" w:rsidR="003E1A4F" w:rsidRPr="003E1A4F" w:rsidRDefault="003E1A4F" w:rsidP="003E1A4F">
            <w:pPr>
              <w:pStyle w:val="23"/>
              <w:spacing w:line="240" w:lineRule="auto"/>
              <w:ind w:firstLine="0"/>
              <w:jc w:val="center"/>
              <w:rPr>
                <w:rFonts w:ascii="GHEA Grapalat" w:hAnsi="GHEA Grapalat"/>
              </w:rPr>
            </w:pPr>
            <w:r w:rsidRPr="003E1A4F">
              <w:rPr>
                <w:rFonts w:ascii="GHEA Grapalat" w:hAnsi="GHEA Grapalat" w:cs="Arial"/>
                <w:color w:val="000000"/>
              </w:rPr>
              <w:t>11</w:t>
            </w:r>
          </w:p>
        </w:tc>
        <w:tc>
          <w:tcPr>
            <w:tcW w:w="1417" w:type="dxa"/>
            <w:tcBorders>
              <w:top w:val="nil"/>
              <w:left w:val="single" w:sz="4" w:space="0" w:color="auto"/>
              <w:bottom w:val="single" w:sz="4" w:space="0" w:color="auto"/>
              <w:right w:val="single" w:sz="4" w:space="0" w:color="auto"/>
            </w:tcBorders>
            <w:shd w:val="clear" w:color="FFFFCC" w:fill="FFFFFF"/>
            <w:vAlign w:val="bottom"/>
          </w:tcPr>
          <w:p w14:paraId="440F5A8F" w14:textId="012F9480" w:rsidR="003E1A4F" w:rsidRPr="003E1A4F" w:rsidRDefault="003E1A4F" w:rsidP="003E1A4F">
            <w:pPr>
              <w:pStyle w:val="23"/>
              <w:spacing w:line="240" w:lineRule="auto"/>
              <w:ind w:firstLine="0"/>
              <w:jc w:val="center"/>
              <w:rPr>
                <w:rFonts w:ascii="GHEA Grapalat" w:hAnsi="GHEA Grapalat"/>
              </w:rPr>
            </w:pPr>
            <w:r w:rsidRPr="003E1A4F">
              <w:rPr>
                <w:rFonts w:ascii="GHEA Grapalat" w:hAnsi="GHEA Grapalat" w:cs="Calibri"/>
                <w:color w:val="000000"/>
              </w:rPr>
              <w:t>8000</w:t>
            </w:r>
          </w:p>
        </w:tc>
        <w:tc>
          <w:tcPr>
            <w:tcW w:w="7231" w:type="dxa"/>
            <w:tcBorders>
              <w:top w:val="single" w:sz="4" w:space="0" w:color="auto"/>
              <w:bottom w:val="single" w:sz="4" w:space="0" w:color="auto"/>
            </w:tcBorders>
          </w:tcPr>
          <w:p w14:paraId="1C11EB8E" w14:textId="181773EC" w:rsidR="003E1A4F" w:rsidRPr="003E1A4F" w:rsidRDefault="003E1A4F" w:rsidP="003E1A4F">
            <w:pPr>
              <w:pStyle w:val="23"/>
              <w:spacing w:line="240" w:lineRule="auto"/>
              <w:ind w:firstLine="0"/>
              <w:rPr>
                <w:rFonts w:ascii="GHEA Grapalat" w:hAnsi="GHEA Grapalat"/>
              </w:rPr>
            </w:pPr>
            <w:r w:rsidRPr="003E1A4F">
              <w:rPr>
                <w:rFonts w:ascii="GHEA Grapalat" w:hAnsi="GHEA Grapalat"/>
                <w:lang w:val="hy-AM"/>
              </w:rPr>
              <w:t>Միջոց՝ ախտահանման և նախամանրէազերծային մշակման համար</w:t>
            </w:r>
          </w:p>
        </w:tc>
      </w:tr>
      <w:tr w:rsidR="003E1A4F" w:rsidRPr="003E1A4F" w14:paraId="511D4EAE" w14:textId="77777777" w:rsidTr="00DB66E8">
        <w:tc>
          <w:tcPr>
            <w:tcW w:w="1305" w:type="dxa"/>
            <w:tcBorders>
              <w:top w:val="single" w:sz="4" w:space="0" w:color="auto"/>
              <w:bottom w:val="single" w:sz="4" w:space="0" w:color="auto"/>
            </w:tcBorders>
            <w:vAlign w:val="center"/>
          </w:tcPr>
          <w:p w14:paraId="1CCF3740" w14:textId="670FC6F5" w:rsidR="003E1A4F" w:rsidRPr="003E1A4F" w:rsidRDefault="003E1A4F" w:rsidP="003E1A4F">
            <w:pPr>
              <w:pStyle w:val="23"/>
              <w:spacing w:line="240" w:lineRule="auto"/>
              <w:ind w:firstLine="0"/>
              <w:jc w:val="center"/>
              <w:rPr>
                <w:rFonts w:ascii="GHEA Grapalat" w:hAnsi="GHEA Grapalat"/>
              </w:rPr>
            </w:pPr>
            <w:r w:rsidRPr="003E1A4F">
              <w:rPr>
                <w:rFonts w:ascii="GHEA Grapalat" w:hAnsi="GHEA Grapalat" w:cs="Arial"/>
                <w:color w:val="000000"/>
              </w:rPr>
              <w:t>12</w:t>
            </w:r>
          </w:p>
        </w:tc>
        <w:tc>
          <w:tcPr>
            <w:tcW w:w="1417" w:type="dxa"/>
            <w:tcBorders>
              <w:top w:val="nil"/>
              <w:left w:val="single" w:sz="4" w:space="0" w:color="auto"/>
              <w:bottom w:val="single" w:sz="4" w:space="0" w:color="auto"/>
              <w:right w:val="single" w:sz="4" w:space="0" w:color="auto"/>
            </w:tcBorders>
            <w:shd w:val="clear" w:color="FFFFCC" w:fill="FFFFFF"/>
            <w:vAlign w:val="bottom"/>
          </w:tcPr>
          <w:p w14:paraId="54876618" w14:textId="2D2DC996" w:rsidR="003E1A4F" w:rsidRPr="003E1A4F" w:rsidRDefault="003E1A4F" w:rsidP="003E1A4F">
            <w:pPr>
              <w:pStyle w:val="23"/>
              <w:spacing w:line="240" w:lineRule="auto"/>
              <w:ind w:firstLine="0"/>
              <w:jc w:val="center"/>
              <w:rPr>
                <w:rFonts w:ascii="GHEA Grapalat" w:hAnsi="GHEA Grapalat"/>
              </w:rPr>
            </w:pPr>
            <w:r w:rsidRPr="003E1A4F">
              <w:rPr>
                <w:rFonts w:ascii="GHEA Grapalat" w:hAnsi="GHEA Grapalat" w:cs="Calibri"/>
                <w:color w:val="000000"/>
              </w:rPr>
              <w:t>180000</w:t>
            </w:r>
          </w:p>
        </w:tc>
        <w:tc>
          <w:tcPr>
            <w:tcW w:w="7231" w:type="dxa"/>
            <w:tcBorders>
              <w:top w:val="single" w:sz="4" w:space="0" w:color="auto"/>
              <w:bottom w:val="single" w:sz="4" w:space="0" w:color="auto"/>
            </w:tcBorders>
          </w:tcPr>
          <w:p w14:paraId="69648A5F" w14:textId="2541C2B7" w:rsidR="003E1A4F" w:rsidRPr="003E1A4F" w:rsidRDefault="003E1A4F" w:rsidP="003E1A4F">
            <w:pPr>
              <w:pStyle w:val="23"/>
              <w:spacing w:line="240" w:lineRule="auto"/>
              <w:ind w:firstLine="0"/>
              <w:rPr>
                <w:rFonts w:ascii="GHEA Grapalat" w:hAnsi="GHEA Grapalat"/>
              </w:rPr>
            </w:pPr>
            <w:r w:rsidRPr="003E1A4F">
              <w:rPr>
                <w:rFonts w:ascii="GHEA Grapalat" w:hAnsi="GHEA Grapalat"/>
                <w:lang w:val="hy-AM"/>
              </w:rPr>
              <w:t>Էքսպրեսս – թեստ A և B գրիպի որոշման համար</w:t>
            </w:r>
          </w:p>
        </w:tc>
      </w:tr>
      <w:tr w:rsidR="003E1A4F" w:rsidRPr="003E1A4F" w14:paraId="29115194" w14:textId="77777777" w:rsidTr="00DB66E8">
        <w:tc>
          <w:tcPr>
            <w:tcW w:w="1305" w:type="dxa"/>
            <w:tcBorders>
              <w:top w:val="single" w:sz="4" w:space="0" w:color="auto"/>
              <w:bottom w:val="single" w:sz="4" w:space="0" w:color="auto"/>
            </w:tcBorders>
            <w:vAlign w:val="center"/>
          </w:tcPr>
          <w:p w14:paraId="47478456" w14:textId="4B60CC17" w:rsidR="003E1A4F" w:rsidRPr="003E1A4F" w:rsidRDefault="003E1A4F" w:rsidP="003E1A4F">
            <w:pPr>
              <w:pStyle w:val="23"/>
              <w:spacing w:line="240" w:lineRule="auto"/>
              <w:ind w:firstLine="0"/>
              <w:jc w:val="center"/>
              <w:rPr>
                <w:rFonts w:ascii="GHEA Grapalat" w:hAnsi="GHEA Grapalat"/>
              </w:rPr>
            </w:pPr>
            <w:r w:rsidRPr="003E1A4F">
              <w:rPr>
                <w:rFonts w:ascii="GHEA Grapalat" w:hAnsi="GHEA Grapalat" w:cs="Arial"/>
                <w:color w:val="000000"/>
              </w:rPr>
              <w:t>13</w:t>
            </w:r>
          </w:p>
        </w:tc>
        <w:tc>
          <w:tcPr>
            <w:tcW w:w="1417" w:type="dxa"/>
            <w:tcBorders>
              <w:top w:val="nil"/>
              <w:left w:val="single" w:sz="4" w:space="0" w:color="auto"/>
              <w:bottom w:val="single" w:sz="4" w:space="0" w:color="auto"/>
              <w:right w:val="single" w:sz="4" w:space="0" w:color="auto"/>
            </w:tcBorders>
            <w:shd w:val="clear" w:color="FFFFCC" w:fill="FFFFFF"/>
            <w:vAlign w:val="bottom"/>
          </w:tcPr>
          <w:p w14:paraId="1DACA758" w14:textId="732D8E92" w:rsidR="003E1A4F" w:rsidRPr="003E1A4F" w:rsidRDefault="003E1A4F" w:rsidP="003E1A4F">
            <w:pPr>
              <w:pStyle w:val="23"/>
              <w:spacing w:line="240" w:lineRule="auto"/>
              <w:ind w:firstLine="0"/>
              <w:jc w:val="center"/>
              <w:rPr>
                <w:rFonts w:ascii="GHEA Grapalat" w:hAnsi="GHEA Grapalat"/>
              </w:rPr>
            </w:pPr>
            <w:r w:rsidRPr="003E1A4F">
              <w:rPr>
                <w:rFonts w:ascii="GHEA Grapalat" w:hAnsi="GHEA Grapalat" w:cs="Calibri"/>
                <w:color w:val="000000"/>
              </w:rPr>
              <w:t>60000</w:t>
            </w:r>
          </w:p>
        </w:tc>
        <w:tc>
          <w:tcPr>
            <w:tcW w:w="7231" w:type="dxa"/>
            <w:tcBorders>
              <w:top w:val="single" w:sz="4" w:space="0" w:color="auto"/>
              <w:bottom w:val="single" w:sz="4" w:space="0" w:color="auto"/>
            </w:tcBorders>
          </w:tcPr>
          <w:p w14:paraId="039C951E" w14:textId="7934326C" w:rsidR="003E1A4F" w:rsidRPr="003E1A4F" w:rsidRDefault="003E1A4F" w:rsidP="003E1A4F">
            <w:pPr>
              <w:pStyle w:val="23"/>
              <w:spacing w:line="240" w:lineRule="auto"/>
              <w:ind w:firstLine="0"/>
              <w:rPr>
                <w:rFonts w:ascii="GHEA Grapalat" w:hAnsi="GHEA Grapalat"/>
              </w:rPr>
            </w:pPr>
            <w:r w:rsidRPr="003E1A4F">
              <w:rPr>
                <w:rFonts w:ascii="GHEA Grapalat" w:hAnsi="GHEA Grapalat"/>
              </w:rPr>
              <w:t>Էնդո ագար</w:t>
            </w:r>
          </w:p>
        </w:tc>
      </w:tr>
      <w:tr w:rsidR="003E1A4F" w:rsidRPr="003E1A4F" w14:paraId="1CF0CF38" w14:textId="77777777" w:rsidTr="00DB66E8">
        <w:tc>
          <w:tcPr>
            <w:tcW w:w="1305" w:type="dxa"/>
            <w:tcBorders>
              <w:top w:val="single" w:sz="4" w:space="0" w:color="auto"/>
              <w:bottom w:val="single" w:sz="4" w:space="0" w:color="auto"/>
            </w:tcBorders>
            <w:vAlign w:val="center"/>
          </w:tcPr>
          <w:p w14:paraId="18735EA7" w14:textId="3F0DBF22" w:rsidR="003E1A4F" w:rsidRPr="003E1A4F" w:rsidRDefault="003E1A4F" w:rsidP="003E1A4F">
            <w:pPr>
              <w:pStyle w:val="23"/>
              <w:spacing w:line="240" w:lineRule="auto"/>
              <w:ind w:firstLine="0"/>
              <w:jc w:val="center"/>
              <w:rPr>
                <w:rFonts w:ascii="GHEA Grapalat" w:hAnsi="GHEA Grapalat"/>
              </w:rPr>
            </w:pPr>
            <w:r w:rsidRPr="003E1A4F">
              <w:rPr>
                <w:rFonts w:ascii="GHEA Grapalat" w:hAnsi="GHEA Grapalat" w:cs="Arial"/>
                <w:color w:val="000000"/>
              </w:rPr>
              <w:t>14</w:t>
            </w:r>
          </w:p>
        </w:tc>
        <w:tc>
          <w:tcPr>
            <w:tcW w:w="1417" w:type="dxa"/>
            <w:tcBorders>
              <w:top w:val="nil"/>
              <w:left w:val="single" w:sz="4" w:space="0" w:color="auto"/>
              <w:bottom w:val="single" w:sz="4" w:space="0" w:color="auto"/>
              <w:right w:val="single" w:sz="4" w:space="0" w:color="auto"/>
            </w:tcBorders>
            <w:shd w:val="clear" w:color="FFFFCC" w:fill="FFFFFF"/>
            <w:vAlign w:val="bottom"/>
          </w:tcPr>
          <w:p w14:paraId="1D02F5E0" w14:textId="230AE201" w:rsidR="003E1A4F" w:rsidRPr="003E1A4F" w:rsidRDefault="003E1A4F" w:rsidP="003E1A4F">
            <w:pPr>
              <w:pStyle w:val="23"/>
              <w:spacing w:line="240" w:lineRule="auto"/>
              <w:ind w:firstLine="0"/>
              <w:jc w:val="center"/>
              <w:rPr>
                <w:rFonts w:ascii="GHEA Grapalat" w:hAnsi="GHEA Grapalat"/>
              </w:rPr>
            </w:pPr>
            <w:r w:rsidRPr="003E1A4F">
              <w:rPr>
                <w:rFonts w:ascii="GHEA Grapalat" w:hAnsi="GHEA Grapalat" w:cs="Calibri"/>
                <w:color w:val="000000"/>
              </w:rPr>
              <w:t>60000</w:t>
            </w:r>
          </w:p>
        </w:tc>
        <w:tc>
          <w:tcPr>
            <w:tcW w:w="7231" w:type="dxa"/>
            <w:tcBorders>
              <w:top w:val="single" w:sz="4" w:space="0" w:color="auto"/>
              <w:bottom w:val="single" w:sz="4" w:space="0" w:color="auto"/>
            </w:tcBorders>
          </w:tcPr>
          <w:p w14:paraId="159F579D" w14:textId="4888E707" w:rsidR="003E1A4F" w:rsidRPr="003E1A4F" w:rsidRDefault="003E1A4F" w:rsidP="003E1A4F">
            <w:pPr>
              <w:pStyle w:val="23"/>
              <w:spacing w:line="240" w:lineRule="auto"/>
              <w:ind w:firstLine="0"/>
              <w:rPr>
                <w:rFonts w:ascii="GHEA Grapalat" w:hAnsi="GHEA Grapalat"/>
              </w:rPr>
            </w:pPr>
            <w:r w:rsidRPr="003E1A4F">
              <w:rPr>
                <w:rFonts w:ascii="GHEA Grapalat" w:hAnsi="GHEA Grapalat"/>
              </w:rPr>
              <w:t>SS ագար</w:t>
            </w:r>
          </w:p>
        </w:tc>
      </w:tr>
      <w:tr w:rsidR="003E1A4F" w:rsidRPr="003E1A4F" w14:paraId="33F3A8A7" w14:textId="77777777" w:rsidTr="00DB66E8">
        <w:tc>
          <w:tcPr>
            <w:tcW w:w="1305" w:type="dxa"/>
            <w:tcBorders>
              <w:top w:val="single" w:sz="4" w:space="0" w:color="auto"/>
              <w:bottom w:val="single" w:sz="4" w:space="0" w:color="auto"/>
            </w:tcBorders>
            <w:vAlign w:val="center"/>
          </w:tcPr>
          <w:p w14:paraId="5D4A5F20" w14:textId="7727DD4E" w:rsidR="003E1A4F" w:rsidRPr="003E1A4F" w:rsidRDefault="003E1A4F" w:rsidP="003E1A4F">
            <w:pPr>
              <w:pStyle w:val="23"/>
              <w:spacing w:line="240" w:lineRule="auto"/>
              <w:ind w:firstLine="0"/>
              <w:jc w:val="center"/>
              <w:rPr>
                <w:rFonts w:ascii="GHEA Grapalat" w:hAnsi="GHEA Grapalat"/>
              </w:rPr>
            </w:pPr>
            <w:r w:rsidRPr="003E1A4F">
              <w:rPr>
                <w:rFonts w:ascii="GHEA Grapalat" w:hAnsi="GHEA Grapalat" w:cs="Arial"/>
                <w:color w:val="000000"/>
              </w:rPr>
              <w:t>15</w:t>
            </w:r>
          </w:p>
        </w:tc>
        <w:tc>
          <w:tcPr>
            <w:tcW w:w="1417" w:type="dxa"/>
            <w:tcBorders>
              <w:top w:val="nil"/>
              <w:left w:val="single" w:sz="4" w:space="0" w:color="auto"/>
              <w:bottom w:val="single" w:sz="4" w:space="0" w:color="auto"/>
              <w:right w:val="single" w:sz="4" w:space="0" w:color="auto"/>
            </w:tcBorders>
            <w:shd w:val="clear" w:color="FFFFCC" w:fill="FFFFFF"/>
            <w:vAlign w:val="bottom"/>
          </w:tcPr>
          <w:p w14:paraId="093028EB" w14:textId="04954CB3" w:rsidR="003E1A4F" w:rsidRPr="003E1A4F" w:rsidRDefault="003E1A4F" w:rsidP="003E1A4F">
            <w:pPr>
              <w:pStyle w:val="23"/>
              <w:spacing w:line="240" w:lineRule="auto"/>
              <w:ind w:firstLine="0"/>
              <w:jc w:val="center"/>
              <w:rPr>
                <w:rFonts w:ascii="GHEA Grapalat" w:hAnsi="GHEA Grapalat"/>
              </w:rPr>
            </w:pPr>
            <w:r w:rsidRPr="003E1A4F">
              <w:rPr>
                <w:rFonts w:ascii="GHEA Grapalat" w:hAnsi="GHEA Grapalat" w:cs="Calibri"/>
                <w:color w:val="000000"/>
              </w:rPr>
              <w:t>45000</w:t>
            </w:r>
          </w:p>
        </w:tc>
        <w:tc>
          <w:tcPr>
            <w:tcW w:w="7231" w:type="dxa"/>
            <w:tcBorders>
              <w:top w:val="single" w:sz="4" w:space="0" w:color="auto"/>
              <w:bottom w:val="single" w:sz="4" w:space="0" w:color="auto"/>
            </w:tcBorders>
          </w:tcPr>
          <w:p w14:paraId="179E6E21" w14:textId="5C4C25AE" w:rsidR="003E1A4F" w:rsidRPr="003E1A4F" w:rsidRDefault="003E1A4F" w:rsidP="003E1A4F">
            <w:pPr>
              <w:pStyle w:val="23"/>
              <w:spacing w:line="240" w:lineRule="auto"/>
              <w:ind w:firstLine="0"/>
              <w:rPr>
                <w:rFonts w:ascii="GHEA Grapalat" w:hAnsi="GHEA Grapalat"/>
              </w:rPr>
            </w:pPr>
            <w:r w:rsidRPr="003E1A4F">
              <w:rPr>
                <w:rFonts w:ascii="GHEA Grapalat" w:hAnsi="GHEA Grapalat"/>
              </w:rPr>
              <w:t>Մանիտ աղային ագար</w:t>
            </w:r>
          </w:p>
        </w:tc>
      </w:tr>
      <w:tr w:rsidR="003E1A4F" w:rsidRPr="003E1A4F" w14:paraId="6EB72CCA" w14:textId="77777777" w:rsidTr="00DB66E8">
        <w:tc>
          <w:tcPr>
            <w:tcW w:w="1305" w:type="dxa"/>
            <w:tcBorders>
              <w:top w:val="single" w:sz="4" w:space="0" w:color="auto"/>
              <w:bottom w:val="single" w:sz="4" w:space="0" w:color="auto"/>
            </w:tcBorders>
            <w:vAlign w:val="center"/>
          </w:tcPr>
          <w:p w14:paraId="2599DF25" w14:textId="6196CECD" w:rsidR="003E1A4F" w:rsidRPr="003E1A4F" w:rsidRDefault="003E1A4F" w:rsidP="003E1A4F">
            <w:pPr>
              <w:pStyle w:val="23"/>
              <w:spacing w:line="240" w:lineRule="auto"/>
              <w:ind w:firstLine="0"/>
              <w:jc w:val="center"/>
              <w:rPr>
                <w:rFonts w:ascii="GHEA Grapalat" w:hAnsi="GHEA Grapalat"/>
              </w:rPr>
            </w:pPr>
            <w:r w:rsidRPr="003E1A4F">
              <w:rPr>
                <w:rFonts w:ascii="GHEA Grapalat" w:hAnsi="GHEA Grapalat" w:cs="Arial"/>
                <w:color w:val="000000"/>
              </w:rPr>
              <w:t>16</w:t>
            </w:r>
          </w:p>
        </w:tc>
        <w:tc>
          <w:tcPr>
            <w:tcW w:w="1417" w:type="dxa"/>
            <w:tcBorders>
              <w:top w:val="nil"/>
              <w:left w:val="single" w:sz="4" w:space="0" w:color="auto"/>
              <w:bottom w:val="single" w:sz="4" w:space="0" w:color="auto"/>
              <w:right w:val="single" w:sz="4" w:space="0" w:color="auto"/>
            </w:tcBorders>
            <w:shd w:val="clear" w:color="FFFFCC" w:fill="FFFFFF"/>
            <w:vAlign w:val="bottom"/>
          </w:tcPr>
          <w:p w14:paraId="1B124511" w14:textId="5CD13F3E" w:rsidR="003E1A4F" w:rsidRPr="003E1A4F" w:rsidRDefault="003E1A4F" w:rsidP="003E1A4F">
            <w:pPr>
              <w:pStyle w:val="23"/>
              <w:spacing w:line="240" w:lineRule="auto"/>
              <w:ind w:firstLine="0"/>
              <w:jc w:val="center"/>
              <w:rPr>
                <w:rFonts w:ascii="GHEA Grapalat" w:hAnsi="GHEA Grapalat"/>
              </w:rPr>
            </w:pPr>
            <w:r w:rsidRPr="003E1A4F">
              <w:rPr>
                <w:rFonts w:ascii="GHEA Grapalat" w:hAnsi="GHEA Grapalat" w:cs="Calibri"/>
                <w:color w:val="000000"/>
              </w:rPr>
              <w:t>60000</w:t>
            </w:r>
          </w:p>
        </w:tc>
        <w:tc>
          <w:tcPr>
            <w:tcW w:w="7231" w:type="dxa"/>
            <w:tcBorders>
              <w:top w:val="single" w:sz="4" w:space="0" w:color="auto"/>
              <w:bottom w:val="single" w:sz="4" w:space="0" w:color="auto"/>
            </w:tcBorders>
          </w:tcPr>
          <w:p w14:paraId="26F0609D" w14:textId="0BF62DD1" w:rsidR="003E1A4F" w:rsidRPr="003E1A4F" w:rsidRDefault="003E1A4F" w:rsidP="003E1A4F">
            <w:pPr>
              <w:pStyle w:val="23"/>
              <w:spacing w:line="240" w:lineRule="auto"/>
              <w:ind w:firstLine="0"/>
              <w:rPr>
                <w:rFonts w:ascii="GHEA Grapalat" w:hAnsi="GHEA Grapalat"/>
              </w:rPr>
            </w:pPr>
            <w:r w:rsidRPr="003E1A4F">
              <w:rPr>
                <w:rFonts w:ascii="GHEA Grapalat" w:hAnsi="GHEA Grapalat"/>
              </w:rPr>
              <w:t>Հակամանրէային սկավառակներ</w:t>
            </w:r>
          </w:p>
        </w:tc>
      </w:tr>
      <w:tr w:rsidR="003E1A4F" w:rsidRPr="003E1A4F" w14:paraId="3735C277" w14:textId="77777777" w:rsidTr="00DB66E8">
        <w:tc>
          <w:tcPr>
            <w:tcW w:w="1305" w:type="dxa"/>
            <w:tcBorders>
              <w:top w:val="single" w:sz="4" w:space="0" w:color="auto"/>
              <w:bottom w:val="single" w:sz="4" w:space="0" w:color="auto"/>
            </w:tcBorders>
            <w:vAlign w:val="center"/>
          </w:tcPr>
          <w:p w14:paraId="043E45B6" w14:textId="5D55A466" w:rsidR="003E1A4F" w:rsidRPr="003E1A4F" w:rsidRDefault="003E1A4F" w:rsidP="003E1A4F">
            <w:pPr>
              <w:pStyle w:val="23"/>
              <w:spacing w:line="240" w:lineRule="auto"/>
              <w:ind w:firstLine="0"/>
              <w:jc w:val="center"/>
              <w:rPr>
                <w:rFonts w:ascii="GHEA Grapalat" w:hAnsi="GHEA Grapalat"/>
              </w:rPr>
            </w:pPr>
            <w:r w:rsidRPr="003E1A4F">
              <w:rPr>
                <w:rFonts w:ascii="GHEA Grapalat" w:hAnsi="GHEA Grapalat" w:cs="Arial"/>
                <w:color w:val="000000"/>
              </w:rPr>
              <w:t>17</w:t>
            </w:r>
          </w:p>
        </w:tc>
        <w:tc>
          <w:tcPr>
            <w:tcW w:w="1417" w:type="dxa"/>
            <w:tcBorders>
              <w:top w:val="nil"/>
              <w:left w:val="single" w:sz="4" w:space="0" w:color="auto"/>
              <w:bottom w:val="single" w:sz="4" w:space="0" w:color="auto"/>
              <w:right w:val="single" w:sz="4" w:space="0" w:color="auto"/>
            </w:tcBorders>
            <w:shd w:val="clear" w:color="FFFFCC" w:fill="FFFFFF"/>
            <w:vAlign w:val="bottom"/>
          </w:tcPr>
          <w:p w14:paraId="64050233" w14:textId="17CCD226" w:rsidR="003E1A4F" w:rsidRPr="003E1A4F" w:rsidRDefault="003E1A4F" w:rsidP="003E1A4F">
            <w:pPr>
              <w:pStyle w:val="23"/>
              <w:spacing w:line="240" w:lineRule="auto"/>
              <w:ind w:firstLine="0"/>
              <w:jc w:val="center"/>
              <w:rPr>
                <w:rFonts w:ascii="GHEA Grapalat" w:hAnsi="GHEA Grapalat"/>
              </w:rPr>
            </w:pPr>
            <w:r w:rsidRPr="003E1A4F">
              <w:rPr>
                <w:rFonts w:ascii="GHEA Grapalat" w:hAnsi="GHEA Grapalat" w:cs="Calibri"/>
                <w:color w:val="000000"/>
              </w:rPr>
              <w:t>110000</w:t>
            </w:r>
          </w:p>
        </w:tc>
        <w:tc>
          <w:tcPr>
            <w:tcW w:w="7231" w:type="dxa"/>
            <w:tcBorders>
              <w:top w:val="single" w:sz="4" w:space="0" w:color="auto"/>
              <w:bottom w:val="single" w:sz="4" w:space="0" w:color="auto"/>
            </w:tcBorders>
          </w:tcPr>
          <w:p w14:paraId="2F324960" w14:textId="3ACA5689" w:rsidR="003E1A4F" w:rsidRPr="003E1A4F" w:rsidRDefault="003E1A4F" w:rsidP="003E1A4F">
            <w:pPr>
              <w:pStyle w:val="23"/>
              <w:spacing w:line="240" w:lineRule="auto"/>
              <w:ind w:firstLine="0"/>
              <w:rPr>
                <w:rFonts w:ascii="GHEA Grapalat" w:hAnsi="GHEA Grapalat"/>
              </w:rPr>
            </w:pPr>
            <w:r w:rsidRPr="003E1A4F">
              <w:rPr>
                <w:rFonts w:ascii="GHEA Grapalat" w:hAnsi="GHEA Grapalat"/>
                <w:color w:val="000000"/>
              </w:rPr>
              <w:t>Մյուլլեր-հիլթոն ագար</w:t>
            </w:r>
          </w:p>
        </w:tc>
      </w:tr>
      <w:tr w:rsidR="003E1A4F" w:rsidRPr="003E1A4F" w14:paraId="50D07FCA" w14:textId="77777777" w:rsidTr="00DB66E8">
        <w:tc>
          <w:tcPr>
            <w:tcW w:w="1305" w:type="dxa"/>
            <w:tcBorders>
              <w:top w:val="single" w:sz="4" w:space="0" w:color="auto"/>
              <w:bottom w:val="single" w:sz="4" w:space="0" w:color="auto"/>
            </w:tcBorders>
            <w:vAlign w:val="center"/>
          </w:tcPr>
          <w:p w14:paraId="247219DC" w14:textId="1D61AD1D" w:rsidR="003E1A4F" w:rsidRPr="003E1A4F" w:rsidRDefault="003E1A4F" w:rsidP="003E1A4F">
            <w:pPr>
              <w:pStyle w:val="23"/>
              <w:spacing w:line="240" w:lineRule="auto"/>
              <w:ind w:firstLine="0"/>
              <w:jc w:val="center"/>
              <w:rPr>
                <w:rFonts w:ascii="GHEA Grapalat" w:hAnsi="GHEA Grapalat"/>
              </w:rPr>
            </w:pPr>
            <w:r w:rsidRPr="003E1A4F">
              <w:rPr>
                <w:rFonts w:ascii="GHEA Grapalat" w:hAnsi="GHEA Grapalat" w:cs="Arial"/>
                <w:color w:val="000000"/>
              </w:rPr>
              <w:t>18</w:t>
            </w:r>
          </w:p>
        </w:tc>
        <w:tc>
          <w:tcPr>
            <w:tcW w:w="1417" w:type="dxa"/>
            <w:tcBorders>
              <w:top w:val="nil"/>
              <w:left w:val="single" w:sz="4" w:space="0" w:color="auto"/>
              <w:bottom w:val="single" w:sz="4" w:space="0" w:color="auto"/>
              <w:right w:val="single" w:sz="4" w:space="0" w:color="auto"/>
            </w:tcBorders>
            <w:shd w:val="clear" w:color="FFFFCC" w:fill="FFFFFF"/>
            <w:vAlign w:val="bottom"/>
          </w:tcPr>
          <w:p w14:paraId="4856E377" w14:textId="44BB3F7F" w:rsidR="003E1A4F" w:rsidRPr="003E1A4F" w:rsidRDefault="003E1A4F" w:rsidP="003E1A4F">
            <w:pPr>
              <w:pStyle w:val="23"/>
              <w:spacing w:line="240" w:lineRule="auto"/>
              <w:ind w:firstLine="0"/>
              <w:jc w:val="center"/>
              <w:rPr>
                <w:rFonts w:ascii="GHEA Grapalat" w:hAnsi="GHEA Grapalat"/>
              </w:rPr>
            </w:pPr>
            <w:r w:rsidRPr="003E1A4F">
              <w:rPr>
                <w:rFonts w:ascii="GHEA Grapalat" w:hAnsi="GHEA Grapalat" w:cs="Calibri"/>
                <w:color w:val="000000"/>
              </w:rPr>
              <w:t>90000</w:t>
            </w:r>
          </w:p>
        </w:tc>
        <w:tc>
          <w:tcPr>
            <w:tcW w:w="7231" w:type="dxa"/>
            <w:tcBorders>
              <w:top w:val="single" w:sz="4" w:space="0" w:color="auto"/>
              <w:bottom w:val="single" w:sz="4" w:space="0" w:color="auto"/>
            </w:tcBorders>
          </w:tcPr>
          <w:p w14:paraId="48611E34" w14:textId="206A654F" w:rsidR="003E1A4F" w:rsidRPr="003E1A4F" w:rsidRDefault="003E1A4F" w:rsidP="003E1A4F">
            <w:pPr>
              <w:rPr>
                <w:rFonts w:ascii="GHEA Grapalat" w:hAnsi="GHEA Grapalat"/>
                <w:sz w:val="20"/>
                <w:szCs w:val="20"/>
                <w:lang w:val="af-ZA"/>
              </w:rPr>
            </w:pPr>
            <w:r w:rsidRPr="003E1A4F">
              <w:rPr>
                <w:rFonts w:ascii="GHEA Grapalat" w:hAnsi="GHEA Grapalat"/>
                <w:color w:val="000000"/>
                <w:sz w:val="20"/>
                <w:szCs w:val="20"/>
                <w:lang w:val="hy-AM"/>
              </w:rPr>
              <w:t>Արյունային ագար</w:t>
            </w:r>
          </w:p>
        </w:tc>
      </w:tr>
      <w:tr w:rsidR="003E1A4F" w:rsidRPr="003E1A4F" w14:paraId="778BFA7D" w14:textId="77777777" w:rsidTr="00DB66E8">
        <w:tc>
          <w:tcPr>
            <w:tcW w:w="1305" w:type="dxa"/>
            <w:tcBorders>
              <w:top w:val="single" w:sz="4" w:space="0" w:color="auto"/>
              <w:bottom w:val="single" w:sz="4" w:space="0" w:color="auto"/>
            </w:tcBorders>
            <w:vAlign w:val="center"/>
          </w:tcPr>
          <w:p w14:paraId="69C34C7C" w14:textId="4F7E694C" w:rsidR="003E1A4F" w:rsidRPr="003E1A4F" w:rsidRDefault="003E1A4F" w:rsidP="003E1A4F">
            <w:pPr>
              <w:pStyle w:val="23"/>
              <w:spacing w:line="240" w:lineRule="auto"/>
              <w:ind w:firstLine="0"/>
              <w:jc w:val="center"/>
              <w:rPr>
                <w:rFonts w:ascii="GHEA Grapalat" w:hAnsi="GHEA Grapalat"/>
              </w:rPr>
            </w:pPr>
            <w:r w:rsidRPr="003E1A4F">
              <w:rPr>
                <w:rFonts w:ascii="GHEA Grapalat" w:hAnsi="GHEA Grapalat" w:cs="Arial"/>
                <w:color w:val="000000"/>
              </w:rPr>
              <w:t>19</w:t>
            </w:r>
          </w:p>
        </w:tc>
        <w:tc>
          <w:tcPr>
            <w:tcW w:w="1417" w:type="dxa"/>
            <w:tcBorders>
              <w:top w:val="nil"/>
              <w:left w:val="single" w:sz="4" w:space="0" w:color="auto"/>
              <w:bottom w:val="single" w:sz="4" w:space="0" w:color="auto"/>
              <w:right w:val="single" w:sz="4" w:space="0" w:color="auto"/>
            </w:tcBorders>
            <w:shd w:val="clear" w:color="FFFFCC" w:fill="FFFFFF"/>
            <w:vAlign w:val="bottom"/>
          </w:tcPr>
          <w:p w14:paraId="045A24AA" w14:textId="64D19238" w:rsidR="003E1A4F" w:rsidRPr="003E1A4F" w:rsidRDefault="003E1A4F" w:rsidP="003E1A4F">
            <w:pPr>
              <w:pStyle w:val="23"/>
              <w:spacing w:line="240" w:lineRule="auto"/>
              <w:ind w:firstLine="0"/>
              <w:jc w:val="center"/>
              <w:rPr>
                <w:rFonts w:ascii="GHEA Grapalat" w:hAnsi="GHEA Grapalat"/>
              </w:rPr>
            </w:pPr>
            <w:r w:rsidRPr="003E1A4F">
              <w:rPr>
                <w:rFonts w:ascii="GHEA Grapalat" w:hAnsi="GHEA Grapalat" w:cs="Calibri"/>
                <w:color w:val="000000"/>
              </w:rPr>
              <w:t>27500000</w:t>
            </w:r>
          </w:p>
        </w:tc>
        <w:tc>
          <w:tcPr>
            <w:tcW w:w="7231" w:type="dxa"/>
            <w:tcBorders>
              <w:top w:val="single" w:sz="4" w:space="0" w:color="auto"/>
              <w:bottom w:val="single" w:sz="4" w:space="0" w:color="auto"/>
            </w:tcBorders>
          </w:tcPr>
          <w:p w14:paraId="113D4BA7" w14:textId="7670D287" w:rsidR="003E1A4F" w:rsidRPr="003E1A4F" w:rsidRDefault="003E1A4F" w:rsidP="003E1A4F">
            <w:pPr>
              <w:pStyle w:val="23"/>
              <w:spacing w:line="240" w:lineRule="auto"/>
              <w:ind w:firstLine="0"/>
              <w:rPr>
                <w:rFonts w:ascii="GHEA Grapalat" w:hAnsi="GHEA Grapalat"/>
              </w:rPr>
            </w:pPr>
            <w:r w:rsidRPr="003E1A4F">
              <w:rPr>
                <w:rFonts w:ascii="GHEA Grapalat" w:hAnsi="GHEA Grapalat"/>
                <w:color w:val="000000"/>
                <w:lang w:val="hy-AM"/>
              </w:rPr>
              <w:t>Եռշաքարային ագար</w:t>
            </w:r>
          </w:p>
        </w:tc>
      </w:tr>
      <w:tr w:rsidR="003E1A4F" w:rsidRPr="003E1A4F" w14:paraId="3147BD8C" w14:textId="77777777" w:rsidTr="00DB66E8">
        <w:tc>
          <w:tcPr>
            <w:tcW w:w="1305" w:type="dxa"/>
            <w:tcBorders>
              <w:top w:val="single" w:sz="4" w:space="0" w:color="auto"/>
              <w:bottom w:val="single" w:sz="4" w:space="0" w:color="auto"/>
            </w:tcBorders>
            <w:vAlign w:val="center"/>
          </w:tcPr>
          <w:p w14:paraId="50158FC9" w14:textId="5B9D0970" w:rsidR="003E1A4F" w:rsidRPr="003E1A4F" w:rsidRDefault="003E1A4F" w:rsidP="003E1A4F">
            <w:pPr>
              <w:pStyle w:val="23"/>
              <w:spacing w:line="240" w:lineRule="auto"/>
              <w:ind w:firstLine="0"/>
              <w:jc w:val="center"/>
              <w:rPr>
                <w:rFonts w:ascii="GHEA Grapalat" w:hAnsi="GHEA Grapalat"/>
              </w:rPr>
            </w:pPr>
            <w:r w:rsidRPr="003E1A4F">
              <w:rPr>
                <w:rFonts w:ascii="GHEA Grapalat" w:hAnsi="GHEA Grapalat" w:cs="Arial"/>
                <w:color w:val="000000"/>
              </w:rPr>
              <w:t>20</w:t>
            </w:r>
          </w:p>
        </w:tc>
        <w:tc>
          <w:tcPr>
            <w:tcW w:w="1417" w:type="dxa"/>
            <w:tcBorders>
              <w:top w:val="nil"/>
              <w:left w:val="single" w:sz="4" w:space="0" w:color="auto"/>
              <w:bottom w:val="single" w:sz="4" w:space="0" w:color="auto"/>
              <w:right w:val="single" w:sz="4" w:space="0" w:color="auto"/>
            </w:tcBorders>
            <w:shd w:val="clear" w:color="FFFFCC" w:fill="FFFFFF"/>
            <w:vAlign w:val="bottom"/>
          </w:tcPr>
          <w:p w14:paraId="6639EDF4" w14:textId="6888C26B" w:rsidR="003E1A4F" w:rsidRPr="003E1A4F" w:rsidRDefault="003E1A4F" w:rsidP="003E1A4F">
            <w:pPr>
              <w:pStyle w:val="23"/>
              <w:spacing w:line="240" w:lineRule="auto"/>
              <w:ind w:firstLine="0"/>
              <w:jc w:val="center"/>
              <w:rPr>
                <w:rFonts w:ascii="GHEA Grapalat" w:hAnsi="GHEA Grapalat"/>
              </w:rPr>
            </w:pPr>
            <w:r w:rsidRPr="003E1A4F">
              <w:rPr>
                <w:rFonts w:ascii="GHEA Grapalat" w:hAnsi="GHEA Grapalat" w:cs="Calibri"/>
                <w:color w:val="000000"/>
              </w:rPr>
              <w:t>6500</w:t>
            </w:r>
          </w:p>
        </w:tc>
        <w:tc>
          <w:tcPr>
            <w:tcW w:w="7231" w:type="dxa"/>
            <w:tcBorders>
              <w:top w:val="single" w:sz="4" w:space="0" w:color="auto"/>
              <w:bottom w:val="single" w:sz="4" w:space="0" w:color="auto"/>
            </w:tcBorders>
          </w:tcPr>
          <w:p w14:paraId="576AA4F9" w14:textId="5CBD514E" w:rsidR="003E1A4F" w:rsidRPr="003E1A4F" w:rsidRDefault="003E1A4F" w:rsidP="003E1A4F">
            <w:pPr>
              <w:pStyle w:val="23"/>
              <w:spacing w:line="240" w:lineRule="auto"/>
              <w:ind w:firstLine="0"/>
              <w:rPr>
                <w:rFonts w:ascii="GHEA Grapalat" w:hAnsi="GHEA Grapalat"/>
              </w:rPr>
            </w:pPr>
            <w:r w:rsidRPr="003E1A4F">
              <w:rPr>
                <w:rFonts w:ascii="GHEA Grapalat" w:hAnsi="GHEA Grapalat"/>
                <w:lang w:val="hy-AM"/>
              </w:rPr>
              <w:t>C-ռեակտիվ սպիտակուցի որոշման համար նախատեսված հավաքածու</w:t>
            </w:r>
          </w:p>
        </w:tc>
      </w:tr>
      <w:tr w:rsidR="003E1A4F" w:rsidRPr="003E1A4F" w14:paraId="06AED50F" w14:textId="77777777" w:rsidTr="00DB66E8">
        <w:tc>
          <w:tcPr>
            <w:tcW w:w="1305" w:type="dxa"/>
            <w:tcBorders>
              <w:top w:val="single" w:sz="4" w:space="0" w:color="auto"/>
              <w:bottom w:val="single" w:sz="4" w:space="0" w:color="auto"/>
            </w:tcBorders>
            <w:vAlign w:val="center"/>
          </w:tcPr>
          <w:p w14:paraId="283F7C94" w14:textId="01DD8A29" w:rsidR="003E1A4F" w:rsidRPr="003E1A4F" w:rsidRDefault="003E1A4F" w:rsidP="003E1A4F">
            <w:pPr>
              <w:pStyle w:val="23"/>
              <w:spacing w:line="240" w:lineRule="auto"/>
              <w:ind w:firstLine="0"/>
              <w:jc w:val="center"/>
              <w:rPr>
                <w:rFonts w:ascii="GHEA Grapalat" w:hAnsi="GHEA Grapalat"/>
              </w:rPr>
            </w:pPr>
            <w:r w:rsidRPr="003E1A4F">
              <w:rPr>
                <w:rFonts w:ascii="GHEA Grapalat" w:hAnsi="GHEA Grapalat" w:cs="Arial"/>
                <w:color w:val="000000"/>
              </w:rPr>
              <w:t>21</w:t>
            </w:r>
          </w:p>
        </w:tc>
        <w:tc>
          <w:tcPr>
            <w:tcW w:w="1417" w:type="dxa"/>
            <w:tcBorders>
              <w:top w:val="nil"/>
              <w:left w:val="single" w:sz="4" w:space="0" w:color="auto"/>
              <w:bottom w:val="single" w:sz="4" w:space="0" w:color="auto"/>
              <w:right w:val="single" w:sz="4" w:space="0" w:color="auto"/>
            </w:tcBorders>
            <w:shd w:val="clear" w:color="FFFFCC" w:fill="FFFFFF"/>
            <w:vAlign w:val="bottom"/>
          </w:tcPr>
          <w:p w14:paraId="269AEFA4" w14:textId="071D002C" w:rsidR="003E1A4F" w:rsidRPr="003E1A4F" w:rsidRDefault="003E1A4F" w:rsidP="003E1A4F">
            <w:pPr>
              <w:pStyle w:val="23"/>
              <w:spacing w:line="240" w:lineRule="auto"/>
              <w:ind w:firstLine="0"/>
              <w:jc w:val="center"/>
              <w:rPr>
                <w:rFonts w:ascii="GHEA Grapalat" w:hAnsi="GHEA Grapalat"/>
              </w:rPr>
            </w:pPr>
            <w:r w:rsidRPr="003E1A4F">
              <w:rPr>
                <w:rFonts w:ascii="GHEA Grapalat" w:hAnsi="GHEA Grapalat" w:cs="Calibri"/>
                <w:color w:val="000000"/>
              </w:rPr>
              <w:t>276000</w:t>
            </w:r>
          </w:p>
        </w:tc>
        <w:tc>
          <w:tcPr>
            <w:tcW w:w="7231" w:type="dxa"/>
            <w:tcBorders>
              <w:top w:val="single" w:sz="4" w:space="0" w:color="auto"/>
              <w:bottom w:val="single" w:sz="4" w:space="0" w:color="auto"/>
            </w:tcBorders>
          </w:tcPr>
          <w:p w14:paraId="20E8310F" w14:textId="1D471B60" w:rsidR="003E1A4F" w:rsidRPr="003E1A4F" w:rsidRDefault="003E1A4F" w:rsidP="003E1A4F">
            <w:pPr>
              <w:pStyle w:val="23"/>
              <w:spacing w:line="240" w:lineRule="auto"/>
              <w:ind w:firstLine="0"/>
              <w:rPr>
                <w:rFonts w:ascii="GHEA Grapalat" w:hAnsi="GHEA Grapalat"/>
              </w:rPr>
            </w:pPr>
            <w:r w:rsidRPr="003E1A4F">
              <w:rPr>
                <w:rFonts w:ascii="GHEA Grapalat" w:hAnsi="GHEA Grapalat"/>
              </w:rPr>
              <w:t>Սիֆիլիսի որոշման թեստ հավաքածու</w:t>
            </w:r>
          </w:p>
        </w:tc>
      </w:tr>
    </w:tbl>
    <w:p w14:paraId="4B1D4C3C" w14:textId="77777777" w:rsidR="00B35A32" w:rsidRDefault="00B35A32" w:rsidP="00EF3662">
      <w:pPr>
        <w:pStyle w:val="23"/>
        <w:spacing w:line="240" w:lineRule="auto"/>
        <w:ind w:firstLine="567"/>
        <w:rPr>
          <w:rFonts w:ascii="GHEA Grapalat" w:hAnsi="GHEA Grapalat"/>
        </w:rPr>
      </w:pPr>
    </w:p>
    <w:p w14:paraId="232E0DB6" w14:textId="0B72B884"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77777777"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38D0C121" w14:textId="77777777" w:rsidR="0085236E" w:rsidRPr="00A71D81" w:rsidRDefault="00845AA5" w:rsidP="00EF3662">
      <w:pPr>
        <w:pStyle w:val="23"/>
        <w:spacing w:line="240" w:lineRule="auto"/>
        <w:ind w:firstLine="567"/>
        <w:rPr>
          <w:rFonts w:ascii="GHEA Grapalat" w:hAnsi="GHEA Grapalat"/>
        </w:rPr>
      </w:pPr>
      <w:r w:rsidRPr="00A71D81">
        <w:rPr>
          <w:rFonts w:ascii="GHEA Grapalat" w:hAnsi="GHEA Grapalat"/>
        </w:rPr>
        <w:t>1.2 Սույն ընթացակարգի շրջանակում</w:t>
      </w:r>
      <w:r w:rsidR="0085236E" w:rsidRPr="00A71D81">
        <w:rPr>
          <w:rFonts w:ascii="GHEA Grapalat" w:hAnsi="GHEA Grapalat"/>
        </w:rPr>
        <w:t>,</w:t>
      </w:r>
      <w:r w:rsidRPr="00A71D81">
        <w:rPr>
          <w:rFonts w:ascii="GHEA Grapalat" w:hAnsi="GHEA Grapalat"/>
        </w:rPr>
        <w:t xml:space="preserve"> </w:t>
      </w:r>
      <w:r w:rsidR="0085236E" w:rsidRPr="00A71D81">
        <w:rPr>
          <w:rFonts w:ascii="GHEA Grapalat" w:hAnsi="GHEA Grapalat"/>
        </w:rPr>
        <w:t>ընտրված մասնակցի առաջարկության հիման վրա, կհատկացվի կանխավճար` ներքոհիշյալ չափով և ժամկետներում`</w:t>
      </w:r>
    </w:p>
    <w:p w14:paraId="3B8DE9CD" w14:textId="77777777" w:rsidR="006C08B6" w:rsidRPr="00A71D81"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71D81" w14:paraId="50E43FE8" w14:textId="77777777" w:rsidTr="006D1826">
        <w:trPr>
          <w:jc w:val="center"/>
        </w:trPr>
        <w:tc>
          <w:tcPr>
            <w:tcW w:w="6356" w:type="dxa"/>
            <w:gridSpan w:val="2"/>
          </w:tcPr>
          <w:p w14:paraId="4E4F3D01"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Կանխավճարի հատկացման</w:t>
            </w:r>
          </w:p>
        </w:tc>
      </w:tr>
      <w:tr w:rsidR="0085236E" w:rsidRPr="00A71D81" w14:paraId="7801970D" w14:textId="77777777" w:rsidTr="006D1826">
        <w:trPr>
          <w:jc w:val="center"/>
        </w:trPr>
        <w:tc>
          <w:tcPr>
            <w:tcW w:w="2580" w:type="dxa"/>
            <w:vAlign w:val="center"/>
          </w:tcPr>
          <w:p w14:paraId="5F747A60"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 xml:space="preserve">առավելագույն չափը </w:t>
            </w:r>
            <w:r w:rsidR="00816505" w:rsidRPr="00A71D81">
              <w:rPr>
                <w:rFonts w:ascii="GHEA Grapalat" w:hAnsi="GHEA Grapalat" w:cs="Sylfaen"/>
                <w:b/>
                <w:i/>
                <w:sz w:val="16"/>
                <w:szCs w:val="16"/>
                <w:lang w:val="es-ES"/>
              </w:rPr>
              <w:t>(</w:t>
            </w:r>
            <w:r w:rsidRPr="00A71D81">
              <w:rPr>
                <w:rFonts w:ascii="GHEA Grapalat" w:hAnsi="GHEA Grapalat" w:cs="Sylfaen"/>
                <w:b/>
                <w:i/>
                <w:sz w:val="16"/>
                <w:szCs w:val="16"/>
                <w:lang w:val="es-ES"/>
              </w:rPr>
              <w:t>ՀՀ դրամ</w:t>
            </w:r>
            <w:r w:rsidR="00816505" w:rsidRPr="00A71D81">
              <w:rPr>
                <w:rFonts w:ascii="GHEA Grapalat" w:hAnsi="GHEA Grapalat" w:cs="Sylfaen"/>
                <w:b/>
                <w:i/>
                <w:sz w:val="16"/>
                <w:szCs w:val="16"/>
                <w:lang w:val="es-ES"/>
              </w:rPr>
              <w:t>)</w:t>
            </w:r>
          </w:p>
        </w:tc>
        <w:tc>
          <w:tcPr>
            <w:tcW w:w="3776" w:type="dxa"/>
            <w:vAlign w:val="center"/>
          </w:tcPr>
          <w:p w14:paraId="12879F93"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ժամկետը (</w:t>
            </w:r>
            <w:r w:rsidR="00816505" w:rsidRPr="00A71D81">
              <w:rPr>
                <w:rFonts w:ascii="GHEA Grapalat" w:hAnsi="GHEA Grapalat" w:cs="Sylfaen"/>
                <w:b/>
                <w:i/>
                <w:sz w:val="16"/>
                <w:szCs w:val="16"/>
                <w:lang w:val="es-ES"/>
              </w:rPr>
              <w:t xml:space="preserve">ամիսը, </w:t>
            </w:r>
            <w:r w:rsidRPr="00A71D81">
              <w:rPr>
                <w:rFonts w:ascii="GHEA Grapalat" w:hAnsi="GHEA Grapalat" w:cs="Sylfaen"/>
                <w:b/>
                <w:i/>
                <w:sz w:val="16"/>
                <w:szCs w:val="16"/>
                <w:lang w:val="es-ES"/>
              </w:rPr>
              <w:t>տարեթիվը)</w:t>
            </w:r>
          </w:p>
        </w:tc>
      </w:tr>
      <w:tr w:rsidR="0085236E" w:rsidRPr="00A71D81" w14:paraId="792E7CF0" w14:textId="77777777" w:rsidTr="006D1826">
        <w:trPr>
          <w:jc w:val="center"/>
        </w:trPr>
        <w:tc>
          <w:tcPr>
            <w:tcW w:w="2580" w:type="dxa"/>
          </w:tcPr>
          <w:p w14:paraId="700CC6F4" w14:textId="3E02810C" w:rsidR="0085236E" w:rsidRPr="00B35A32" w:rsidRDefault="00B35A32" w:rsidP="00EF3662">
            <w:pPr>
              <w:jc w:val="center"/>
              <w:rPr>
                <w:rFonts w:ascii="GHEA Grapalat" w:hAnsi="GHEA Grapalat"/>
                <w:sz w:val="20"/>
                <w:szCs w:val="20"/>
                <w:lang w:val="hy-AM"/>
              </w:rPr>
            </w:pPr>
            <w:r>
              <w:rPr>
                <w:rFonts w:ascii="GHEA Grapalat" w:hAnsi="GHEA Grapalat"/>
                <w:sz w:val="20"/>
                <w:szCs w:val="20"/>
                <w:lang w:val="hy-AM"/>
              </w:rPr>
              <w:t>-</w:t>
            </w:r>
          </w:p>
        </w:tc>
        <w:tc>
          <w:tcPr>
            <w:tcW w:w="3776" w:type="dxa"/>
          </w:tcPr>
          <w:p w14:paraId="35397AF3" w14:textId="011D8EBE" w:rsidR="0085236E" w:rsidRPr="00B35A32" w:rsidRDefault="00B35A32" w:rsidP="00EF3662">
            <w:pPr>
              <w:jc w:val="center"/>
              <w:rPr>
                <w:rFonts w:ascii="GHEA Grapalat" w:hAnsi="GHEA Grapalat"/>
                <w:sz w:val="20"/>
                <w:szCs w:val="20"/>
                <w:lang w:val="hy-AM"/>
              </w:rPr>
            </w:pPr>
            <w:r>
              <w:rPr>
                <w:rFonts w:ascii="GHEA Grapalat" w:hAnsi="GHEA Grapalat"/>
                <w:sz w:val="20"/>
                <w:szCs w:val="20"/>
                <w:lang w:val="hy-AM"/>
              </w:rPr>
              <w:t>-</w:t>
            </w:r>
          </w:p>
        </w:tc>
      </w:tr>
      <w:tr w:rsidR="0085236E" w:rsidRPr="00A71D81" w14:paraId="67F415CC" w14:textId="77777777" w:rsidTr="006D1826">
        <w:trPr>
          <w:jc w:val="center"/>
        </w:trPr>
        <w:tc>
          <w:tcPr>
            <w:tcW w:w="2580" w:type="dxa"/>
          </w:tcPr>
          <w:p w14:paraId="077BFA07" w14:textId="77777777" w:rsidR="0085236E" w:rsidRPr="00A71D81" w:rsidRDefault="0085236E" w:rsidP="00EF3662">
            <w:pPr>
              <w:jc w:val="center"/>
              <w:rPr>
                <w:rFonts w:ascii="GHEA Grapalat" w:hAnsi="GHEA Grapalat"/>
                <w:sz w:val="20"/>
                <w:szCs w:val="20"/>
              </w:rPr>
            </w:pPr>
          </w:p>
        </w:tc>
        <w:tc>
          <w:tcPr>
            <w:tcW w:w="3776" w:type="dxa"/>
          </w:tcPr>
          <w:p w14:paraId="3A339551" w14:textId="77777777" w:rsidR="0085236E" w:rsidRPr="00A71D81" w:rsidRDefault="0085236E" w:rsidP="00EF3662">
            <w:pPr>
              <w:jc w:val="center"/>
              <w:rPr>
                <w:rFonts w:ascii="GHEA Grapalat" w:hAnsi="GHEA Grapalat"/>
                <w:sz w:val="20"/>
                <w:szCs w:val="20"/>
              </w:rPr>
            </w:pPr>
          </w:p>
        </w:tc>
      </w:tr>
    </w:tbl>
    <w:p w14:paraId="19F516FE" w14:textId="77777777" w:rsidR="0085236E" w:rsidRPr="00A71D81" w:rsidRDefault="0085236E" w:rsidP="00EF3662">
      <w:pPr>
        <w:ind w:firstLine="375"/>
        <w:jc w:val="both"/>
        <w:rPr>
          <w:rFonts w:ascii="GHEA Grapalat" w:hAnsi="GHEA Grapalat"/>
        </w:rPr>
      </w:pPr>
    </w:p>
    <w:p w14:paraId="6A7FC69E" w14:textId="77777777" w:rsidR="0085236E" w:rsidRPr="00A71D81" w:rsidRDefault="0085236E" w:rsidP="00EF3662">
      <w:pPr>
        <w:pStyle w:val="23"/>
        <w:spacing w:line="240" w:lineRule="auto"/>
        <w:ind w:firstLine="567"/>
        <w:rPr>
          <w:rFonts w:ascii="GHEA Grapalat" w:hAnsi="GHEA Grapalat"/>
        </w:rPr>
      </w:pPr>
      <w:r w:rsidRPr="00A71D81">
        <w:rPr>
          <w:rFonts w:ascii="GHEA Grapalat" w:hAnsi="GHEA Grapalat"/>
        </w:rPr>
        <w:t xml:space="preserve">Ընդ որում կանխավճարի հատկացումը </w:t>
      </w:r>
      <w:r w:rsidR="00816505" w:rsidRPr="00A71D81">
        <w:rPr>
          <w:rFonts w:ascii="GHEA Grapalat" w:hAnsi="GHEA Grapalat"/>
        </w:rPr>
        <w:t xml:space="preserve">ընտրված մասնակցին </w:t>
      </w:r>
      <w:r w:rsidRPr="00A71D81">
        <w:rPr>
          <w:rFonts w:ascii="GHEA Grapalat" w:hAnsi="GHEA Grapalat"/>
        </w:rPr>
        <w:t>կ</w:t>
      </w:r>
      <w:r w:rsidR="00816505" w:rsidRPr="00A71D81">
        <w:rPr>
          <w:rFonts w:ascii="GHEA Grapalat" w:hAnsi="GHEA Grapalat"/>
        </w:rPr>
        <w:t xml:space="preserve">տրամադրվի </w:t>
      </w:r>
      <w:r w:rsidRPr="00A71D81">
        <w:rPr>
          <w:rFonts w:ascii="GHEA Grapalat" w:hAnsi="GHEA Grapalat"/>
        </w:rPr>
        <w:t xml:space="preserve">սույն հրավերի 1-ին մասի </w:t>
      </w:r>
      <w:r w:rsidR="00EC2345" w:rsidRPr="00A71D81">
        <w:rPr>
          <w:rFonts w:ascii="GHEA Grapalat" w:hAnsi="GHEA Grapalat"/>
        </w:rPr>
        <w:t>10</w:t>
      </w:r>
      <w:r w:rsidR="00F61D7A" w:rsidRPr="00A71D81">
        <w:rPr>
          <w:rFonts w:ascii="GHEA Grapalat" w:hAnsi="GHEA Grapalat"/>
        </w:rPr>
        <w:t>.</w:t>
      </w:r>
      <w:r w:rsidR="00177245" w:rsidRPr="00A71D81">
        <w:rPr>
          <w:rFonts w:ascii="GHEA Grapalat" w:hAnsi="GHEA Grapalat"/>
        </w:rPr>
        <w:t>5</w:t>
      </w:r>
      <w:r w:rsidRPr="00A71D81">
        <w:rPr>
          <w:rFonts w:ascii="GHEA Grapalat" w:hAnsi="GHEA Grapalat"/>
        </w:rPr>
        <w:t xml:space="preserve"> կետով սահմանված պայմաններով</w:t>
      </w:r>
      <w:r w:rsidR="00816505" w:rsidRPr="00A71D81">
        <w:rPr>
          <w:rFonts w:ascii="GHEA Grapalat" w:hAnsi="GHEA Grapalat"/>
        </w:rPr>
        <w:t>, իսկ կանխավճարի մարումը կիրականացվի կնքվելիք պայմանագրով սահմանված կարգով</w:t>
      </w:r>
      <w:r w:rsidRPr="00A71D81">
        <w:rPr>
          <w:rFonts w:ascii="GHEA Grapalat" w:hAnsi="GHEA Grapalat"/>
        </w:rPr>
        <w:t xml:space="preserve">:  </w:t>
      </w:r>
    </w:p>
    <w:p w14:paraId="42F38C04" w14:textId="77777777" w:rsidR="00096865" w:rsidRPr="00A71D81" w:rsidRDefault="00096865" w:rsidP="00EF3662">
      <w:pPr>
        <w:ind w:firstLine="567"/>
        <w:rPr>
          <w:rFonts w:ascii="GHEA Grapalat" w:hAnsi="GHEA Grapalat" w:cs="Sylfaen"/>
          <w:i/>
          <w:sz w:val="20"/>
          <w:lang w:val="es-ES"/>
        </w:rPr>
      </w:pP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0392590F"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lastRenderedPageBreak/>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0E9040A9"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3065D1">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636F22B9"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w:t>
      </w:r>
      <w:r w:rsidRPr="009943BC">
        <w:rPr>
          <w:rFonts w:ascii="GHEA Grapalat" w:hAnsi="GHEA Grapalat" w:cs="Sylfaen"/>
          <w:lang w:val="hy-AM"/>
        </w:rPr>
        <w:t xml:space="preserve">հայտարարությունը և հրավերը </w:t>
      </w:r>
      <w:r w:rsidR="00E601A1" w:rsidRPr="009943BC">
        <w:rPr>
          <w:rFonts w:ascii="GHEA Grapalat" w:hAnsi="GHEA Grapalat" w:cs="Sylfaen"/>
          <w:lang w:val="hy-AM"/>
        </w:rPr>
        <w:t xml:space="preserve">տեղեկագրում </w:t>
      </w:r>
      <w:r w:rsidR="00585E16" w:rsidRPr="009943BC">
        <w:rPr>
          <w:rFonts w:ascii="GHEA Grapalat" w:hAnsi="GHEA Grapalat" w:cs="Sylfaen"/>
          <w:lang w:val="hy-AM"/>
        </w:rPr>
        <w:t>հ</w:t>
      </w:r>
      <w:r w:rsidRPr="009943BC">
        <w:rPr>
          <w:rFonts w:ascii="GHEA Grapalat" w:hAnsi="GHEA Grapalat" w:cs="Sylfaen"/>
          <w:lang w:val="hy-AM"/>
        </w:rPr>
        <w:t xml:space="preserve">րապարակվելու </w:t>
      </w:r>
      <w:r w:rsidR="00E46DBA" w:rsidRPr="009943BC">
        <w:rPr>
          <w:rFonts w:ascii="GHEA Grapalat" w:hAnsi="GHEA Grapalat" w:cs="Sylfaen"/>
          <w:lang w:val="hy-AM"/>
        </w:rPr>
        <w:t xml:space="preserve">օրվանից </w:t>
      </w:r>
      <w:r w:rsidRPr="009943BC">
        <w:rPr>
          <w:rFonts w:ascii="GHEA Grapalat" w:hAnsi="GHEA Grapalat" w:cs="Sylfaen"/>
          <w:lang w:val="hy-AM"/>
        </w:rPr>
        <w:t xml:space="preserve">հաշված </w:t>
      </w:r>
      <w:r w:rsidR="00A76C15" w:rsidRPr="009943BC">
        <w:rPr>
          <w:rFonts w:ascii="GHEA Grapalat" w:hAnsi="GHEA Grapalat" w:cs="Sylfaen"/>
          <w:lang w:val="hy-AM"/>
        </w:rPr>
        <w:t>«</w:t>
      </w:r>
      <w:r w:rsidR="005A5BCA">
        <w:rPr>
          <w:rFonts w:ascii="GHEA Grapalat" w:hAnsi="GHEA Grapalat" w:cs="Sylfaen"/>
          <w:lang w:val="hy-AM"/>
        </w:rPr>
        <w:t>7</w:t>
      </w:r>
      <w:r w:rsidR="00A76C15" w:rsidRPr="009943BC">
        <w:rPr>
          <w:rFonts w:ascii="GHEA Grapalat" w:hAnsi="GHEA Grapalat" w:cs="Sylfaen"/>
          <w:lang w:val="hy-AM"/>
        </w:rPr>
        <w:t>»</w:t>
      </w:r>
      <w:r w:rsidRPr="009943BC">
        <w:rPr>
          <w:rFonts w:ascii="GHEA Grapalat" w:hAnsi="GHEA Grapalat" w:cs="Sylfaen"/>
          <w:lang w:val="hy-AM"/>
        </w:rPr>
        <w:t xml:space="preserve">րդ օրվա ժամը </w:t>
      </w:r>
      <w:r w:rsidR="00A76C15" w:rsidRPr="009943BC">
        <w:rPr>
          <w:rFonts w:ascii="GHEA Grapalat" w:hAnsi="GHEA Grapalat" w:cs="Sylfaen"/>
          <w:lang w:val="hy-AM"/>
        </w:rPr>
        <w:t>«</w:t>
      </w:r>
      <w:r w:rsidR="009943BC" w:rsidRPr="009943BC">
        <w:rPr>
          <w:rFonts w:ascii="GHEA Grapalat" w:hAnsi="GHEA Grapalat" w:cs="Sylfaen"/>
          <w:lang w:val="hy-AM"/>
        </w:rPr>
        <w:t>1</w:t>
      </w:r>
      <w:r w:rsidR="00B12DFC">
        <w:rPr>
          <w:rFonts w:ascii="GHEA Grapalat" w:hAnsi="GHEA Grapalat" w:cs="Sylfaen"/>
          <w:lang w:val="hy-AM"/>
        </w:rPr>
        <w:t>4</w:t>
      </w:r>
      <w:r w:rsidR="009943BC" w:rsidRPr="009943BC">
        <w:rPr>
          <w:rFonts w:ascii="GHEA Grapalat" w:hAnsi="GHEA Grapalat" w:cs="Sylfaen"/>
          <w:lang w:val="hy-AM"/>
        </w:rPr>
        <w:t>։</w:t>
      </w:r>
      <w:r w:rsidR="00475720">
        <w:rPr>
          <w:rFonts w:ascii="GHEA Grapalat" w:hAnsi="GHEA Grapalat" w:cs="Sylfaen"/>
          <w:lang w:val="hy-AM"/>
        </w:rPr>
        <w:t>3</w:t>
      </w:r>
      <w:r w:rsidR="009943BC" w:rsidRPr="009943BC">
        <w:rPr>
          <w:rFonts w:ascii="GHEA Grapalat" w:hAnsi="GHEA Grapalat" w:cs="Sylfaen"/>
          <w:lang w:val="hy-AM"/>
        </w:rPr>
        <w:t>0</w:t>
      </w:r>
      <w:r w:rsidR="00A76C15" w:rsidRPr="009943BC">
        <w:rPr>
          <w:rFonts w:ascii="GHEA Grapalat" w:hAnsi="GHEA Grapalat" w:cs="Sylfaen"/>
          <w:lang w:val="hy-AM"/>
        </w:rPr>
        <w:t>»</w:t>
      </w:r>
      <w:r w:rsidRPr="009943BC">
        <w:rPr>
          <w:rFonts w:ascii="GHEA Grapalat" w:hAnsi="GHEA Grapalat" w:cs="Sylfaen"/>
          <w:lang w:val="hy-AM"/>
        </w:rPr>
        <w:t>-ն</w:t>
      </w:r>
      <w:r w:rsidR="004A08CB" w:rsidRPr="009943BC">
        <w:rPr>
          <w:rFonts w:ascii="GHEA Grapalat" w:hAnsi="GHEA Grapalat" w:cs="Sylfaen"/>
          <w:lang w:val="hy-AM"/>
        </w:rPr>
        <w:t xml:space="preserve"> «</w:t>
      </w:r>
      <w:r w:rsidR="009943BC" w:rsidRPr="009943BC">
        <w:rPr>
          <w:rFonts w:ascii="GHEA Grapalat" w:hAnsi="GHEA Grapalat" w:cs="Sylfaen"/>
          <w:lang w:val="hy-AM"/>
        </w:rPr>
        <w:t>ք</w:t>
      </w:r>
      <w:r w:rsidR="009943BC" w:rsidRPr="00024983">
        <w:rPr>
          <w:rFonts w:ascii="GHEA Grapalat" w:hAnsi="GHEA Grapalat" w:cs="Sylfaen"/>
          <w:lang w:val="hy-AM"/>
        </w:rPr>
        <w:t>.</w:t>
      </w:r>
      <w:r w:rsidR="009943BC" w:rsidRPr="009943BC">
        <w:rPr>
          <w:rFonts w:ascii="GHEA Grapalat" w:hAnsi="GHEA Grapalat" w:cs="Sylfaen"/>
          <w:lang w:val="hy-AM"/>
        </w:rPr>
        <w:t>Երևան, Դրոյի 17</w:t>
      </w:r>
      <w:r w:rsidR="004A08CB" w:rsidRPr="009943BC">
        <w:rPr>
          <w:rFonts w:ascii="GHEA Grapalat" w:hAnsi="GHEA Grapalat" w:cs="Sylfaen"/>
          <w:lang w:val="hy-AM"/>
        </w:rPr>
        <w:t>»</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6D259677"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9943BC" w:rsidRPr="009943BC">
        <w:rPr>
          <w:rFonts w:ascii="GHEA Grapalat" w:hAnsi="GHEA Grapalat" w:cs="Sylfaen"/>
          <w:lang w:val="hy-AM"/>
        </w:rPr>
        <w:t>Ք. Մարկոսյան</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2EDEFE97"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lastRenderedPageBreak/>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3"/>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27CE6BDC" w:rsidR="000845F6" w:rsidRPr="00A71D81" w:rsidRDefault="00E326DD" w:rsidP="009943BC">
      <w:pPr>
        <w:ind w:firstLine="567"/>
        <w:jc w:val="both"/>
        <w:rPr>
          <w:rFonts w:ascii="GHEA Grapalat" w:hAnsi="GHEA Grapalat" w:cs="Sylfaen"/>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4</w:t>
      </w:r>
      <w:r w:rsidR="003E3FD0" w:rsidRPr="00A71D81">
        <w:rPr>
          <w:rFonts w:ascii="GHEA Grapalat" w:hAnsi="GHEA Grapalat" w:cs="Sylfaen"/>
          <w:sz w:val="20"/>
          <w:lang w:val="hy-AM"/>
        </w:rPr>
        <w:t>)</w:t>
      </w:r>
      <w:r w:rsidR="000845F6" w:rsidRPr="00A71D81">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lang w:val="hy-AM"/>
        </w:rPr>
        <w:t xml:space="preserve">կնքվելիք </w:t>
      </w:r>
      <w:r w:rsidR="000845F6" w:rsidRPr="00A71D81">
        <w:rPr>
          <w:rFonts w:ascii="GHEA Grapalat" w:hAnsi="GHEA Grapalat" w:cs="Sylfaen"/>
          <w:sz w:val="20"/>
          <w:lang w:val="hy-AM"/>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w:t>
      </w:r>
      <w:r w:rsidR="00A45946" w:rsidRPr="00A71D81">
        <w:rPr>
          <w:rFonts w:ascii="GHEA Grapalat" w:hAnsi="GHEA Grapalat"/>
          <w:sz w:val="20"/>
          <w:lang w:val="es-ES"/>
        </w:rPr>
        <w:lastRenderedPageBreak/>
        <w:t xml:space="preserve">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1B59A0E" w14:textId="3993F943"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0FC4F37A"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5A5BCA">
        <w:rPr>
          <w:rFonts w:ascii="GHEA Grapalat" w:hAnsi="GHEA Grapalat" w:cs="Sylfaen"/>
          <w:szCs w:val="24"/>
          <w:lang w:val="hy-AM"/>
        </w:rPr>
        <w:t>7</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475720">
        <w:rPr>
          <w:rFonts w:ascii="GHEA Grapalat" w:hAnsi="GHEA Grapalat" w:cs="Sylfaen"/>
          <w:lang w:val="hy-AM"/>
        </w:rPr>
        <w:t>1</w:t>
      </w:r>
      <w:r w:rsidR="00B12DFC">
        <w:rPr>
          <w:rFonts w:ascii="GHEA Grapalat" w:hAnsi="GHEA Grapalat" w:cs="Sylfaen"/>
          <w:lang w:val="hy-AM"/>
        </w:rPr>
        <w:t>4</w:t>
      </w:r>
      <w:r w:rsidR="009943BC" w:rsidRPr="009943BC">
        <w:rPr>
          <w:rFonts w:ascii="GHEA Grapalat" w:hAnsi="GHEA Grapalat" w:cs="Sylfaen"/>
          <w:lang w:val="hy-AM"/>
        </w:rPr>
        <w:t>։</w:t>
      </w:r>
      <w:r w:rsidR="00475720">
        <w:rPr>
          <w:rFonts w:ascii="GHEA Grapalat" w:hAnsi="GHEA Grapalat" w:cs="Sylfaen"/>
          <w:lang w:val="hy-AM"/>
        </w:rPr>
        <w:t>3</w:t>
      </w:r>
      <w:r w:rsidR="009943BC" w:rsidRPr="009943BC">
        <w:rPr>
          <w:rFonts w:ascii="GHEA Grapalat" w:hAnsi="GHEA Grapalat" w:cs="Sylfaen"/>
          <w:lang w:val="hy-AM"/>
        </w:rPr>
        <w:t>0</w:t>
      </w:r>
      <w:r w:rsidR="004348F9" w:rsidRPr="006D2E03">
        <w:rPr>
          <w:rFonts w:ascii="GHEA Grapalat" w:hAnsi="GHEA Grapalat" w:cs="Sylfaen"/>
          <w:szCs w:val="24"/>
        </w:rPr>
        <w:t>»-</w:t>
      </w:r>
      <w:r w:rsidR="004348F9" w:rsidRPr="00024983">
        <w:rPr>
          <w:rFonts w:ascii="GHEA Grapalat" w:hAnsi="GHEA Grapalat" w:cs="Sylfaen"/>
          <w:szCs w:val="24"/>
          <w:lang w:val="hy-AM"/>
        </w:rPr>
        <w:t>ին։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024983">
        <w:rPr>
          <w:rFonts w:ascii="GHEA Grapalat" w:hAnsi="GHEA Grapalat" w:cs="Sylfaen"/>
          <w:sz w:val="20"/>
          <w:lang w:val="hy-AM"/>
        </w:rPr>
        <w:t>Հայտերի</w:t>
      </w:r>
      <w:r w:rsidRPr="006D2E03">
        <w:rPr>
          <w:rFonts w:ascii="GHEA Grapalat" w:hAnsi="GHEA Grapalat" w:cs="Sylfaen"/>
          <w:sz w:val="20"/>
          <w:lang w:val="af-ZA"/>
        </w:rPr>
        <w:t xml:space="preserve"> </w:t>
      </w:r>
      <w:r w:rsidRPr="00024983">
        <w:rPr>
          <w:rFonts w:ascii="GHEA Grapalat" w:hAnsi="GHEA Grapalat" w:cs="Sylfaen"/>
          <w:sz w:val="20"/>
          <w:lang w:val="hy-AM"/>
        </w:rPr>
        <w:t>բացման</w:t>
      </w:r>
      <w:r w:rsidRPr="006D2E03">
        <w:rPr>
          <w:rFonts w:ascii="GHEA Grapalat" w:hAnsi="GHEA Grapalat" w:cs="Sylfaen"/>
          <w:sz w:val="20"/>
          <w:lang w:val="af-ZA"/>
        </w:rPr>
        <w:t xml:space="preserve"> </w:t>
      </w:r>
      <w:r w:rsidRPr="00024983">
        <w:rPr>
          <w:rFonts w:ascii="GHEA Grapalat" w:hAnsi="GHEA Grapalat" w:cs="Sylfaen"/>
          <w:sz w:val="20"/>
          <w:lang w:val="hy-AM"/>
        </w:rPr>
        <w:t>և</w:t>
      </w:r>
      <w:r w:rsidRPr="006D2E03">
        <w:rPr>
          <w:rFonts w:ascii="GHEA Grapalat" w:hAnsi="GHEA Grapalat" w:cs="Sylfaen"/>
          <w:sz w:val="20"/>
          <w:lang w:val="af-ZA"/>
        </w:rPr>
        <w:t xml:space="preserve"> </w:t>
      </w:r>
      <w:r w:rsidRPr="00024983">
        <w:rPr>
          <w:rFonts w:ascii="GHEA Grapalat" w:hAnsi="GHEA Grapalat" w:cs="Sylfaen"/>
          <w:sz w:val="20"/>
          <w:lang w:val="hy-AM"/>
        </w:rPr>
        <w:t>գնահատման</w:t>
      </w:r>
      <w:r w:rsidRPr="006D2E03">
        <w:rPr>
          <w:rFonts w:ascii="GHEA Grapalat" w:hAnsi="GHEA Grapalat" w:cs="Sylfaen"/>
          <w:sz w:val="20"/>
          <w:lang w:val="af-ZA"/>
        </w:rPr>
        <w:t xml:space="preserve"> </w:t>
      </w:r>
      <w:r w:rsidRPr="00024983">
        <w:rPr>
          <w:rFonts w:ascii="GHEA Grapalat" w:hAnsi="GHEA Grapalat" w:cs="Sylfaen"/>
          <w:sz w:val="20"/>
          <w:lang w:val="hy-AM"/>
        </w:rPr>
        <w:t>նիստում՝</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024983">
        <w:rPr>
          <w:rFonts w:ascii="GHEA Grapalat" w:hAnsi="GHEA Grapalat" w:cs="Sylfaen"/>
          <w:sz w:val="20"/>
          <w:lang w:val="hy-AM"/>
        </w:rPr>
        <w:t>հանձնաժողովի</w:t>
      </w:r>
      <w:r w:rsidRPr="006D2E03">
        <w:rPr>
          <w:rFonts w:ascii="GHEA Grapalat" w:hAnsi="GHEA Grapalat" w:cs="Sylfaen"/>
          <w:sz w:val="20"/>
          <w:lang w:val="af-ZA"/>
        </w:rPr>
        <w:t xml:space="preserve"> </w:t>
      </w:r>
      <w:r w:rsidRPr="00024983">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024983">
        <w:rPr>
          <w:rFonts w:ascii="GHEA Grapalat" w:hAnsi="GHEA Grapalat" w:cs="Sylfaen"/>
          <w:sz w:val="20"/>
          <w:lang w:val="hy-AM"/>
        </w:rPr>
        <w:t>սույն</w:t>
      </w:r>
      <w:r w:rsidRPr="006D2E03">
        <w:rPr>
          <w:rFonts w:ascii="GHEA Grapalat" w:hAnsi="GHEA Grapalat" w:cs="Sylfaen"/>
          <w:sz w:val="20"/>
          <w:lang w:val="af-ZA"/>
        </w:rPr>
        <w:t xml:space="preserve"> </w:t>
      </w:r>
      <w:r w:rsidRPr="00024983">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024983">
        <w:rPr>
          <w:rFonts w:ascii="GHEA Grapalat" w:hAnsi="GHEA Grapalat" w:cs="Sylfaen"/>
          <w:sz w:val="20"/>
          <w:lang w:val="hy-AM"/>
        </w:rPr>
        <w:t>շրջանակում</w:t>
      </w:r>
      <w:r w:rsidRPr="006D2E03">
        <w:rPr>
          <w:rFonts w:ascii="GHEA Grapalat" w:hAnsi="GHEA Grapalat" w:cs="Sylfaen"/>
          <w:sz w:val="20"/>
          <w:lang w:val="af-ZA"/>
        </w:rPr>
        <w:t xml:space="preserve"> </w:t>
      </w:r>
      <w:r w:rsidRPr="00024983">
        <w:rPr>
          <w:rFonts w:ascii="GHEA Grapalat" w:hAnsi="GHEA Grapalat" w:cs="Sylfaen"/>
          <w:sz w:val="20"/>
          <w:lang w:val="hy-AM"/>
        </w:rPr>
        <w:t>գնվելիք</w:t>
      </w:r>
      <w:r w:rsidRPr="006D2E03">
        <w:rPr>
          <w:rFonts w:ascii="GHEA Grapalat" w:hAnsi="GHEA Grapalat" w:cs="Sylfaen"/>
          <w:sz w:val="20"/>
          <w:lang w:val="af-ZA"/>
        </w:rPr>
        <w:t xml:space="preserve"> </w:t>
      </w:r>
      <w:r w:rsidRPr="00024983">
        <w:rPr>
          <w:rFonts w:ascii="GHEA Grapalat" w:hAnsi="GHEA Grapalat" w:cs="Sylfaen"/>
          <w:sz w:val="20"/>
          <w:lang w:val="hy-AM"/>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024983">
        <w:rPr>
          <w:rFonts w:ascii="GHEA Grapalat" w:hAnsi="GHEA Grapalat" w:cs="Sylfaen"/>
          <w:sz w:val="20"/>
          <w:lang w:val="hy-AM"/>
        </w:rPr>
        <w:t>ինչպես</w:t>
      </w:r>
      <w:r w:rsidRPr="006D2E03">
        <w:rPr>
          <w:rFonts w:ascii="GHEA Grapalat" w:hAnsi="GHEA Grapalat" w:cs="Sylfaen"/>
          <w:sz w:val="20"/>
          <w:lang w:val="af-ZA"/>
        </w:rPr>
        <w:t xml:space="preserve"> </w:t>
      </w:r>
      <w:r w:rsidRPr="00024983">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0F41F15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9943BC" w:rsidRPr="009943BC">
        <w:rPr>
          <w:rFonts w:ascii="GHEA Grapalat" w:hAnsi="GHEA Grapalat" w:cs="Sylfaen"/>
          <w:i w:val="0"/>
          <w:szCs w:val="24"/>
          <w:lang w:val="af-ZA"/>
        </w:rPr>
        <w:t xml:space="preserve">ՀՀ ԿԲ տվյալ օրվա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lastRenderedPageBreak/>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A71D81">
        <w:rPr>
          <w:rFonts w:ascii="GHEA Grapalat" w:hAnsi="GHEA Grapalat" w:cs="Sylfaen"/>
          <w:lang w:val="hy-AM"/>
        </w:rPr>
        <w:lastRenderedPageBreak/>
        <w:t>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6F1D2BFC" w14:textId="77777777"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9D03A4" w:rsidRPr="006D2E03">
        <w:rPr>
          <w:rFonts w:ascii="GHEA Grapalat" w:hAnsi="GHEA Grapalat" w:cs="Sylfaen"/>
          <w:sz w:val="20"/>
          <w:lang w:val="af-ZA"/>
        </w:rPr>
        <w:t xml:space="preserve"> </w:t>
      </w:r>
      <w:r w:rsidR="0036230B" w:rsidRPr="006D2E03">
        <w:rPr>
          <w:rFonts w:ascii="GHEA Grapalat" w:hAnsi="GHEA Grapalat" w:cs="Sylfaen"/>
          <w:sz w:val="20"/>
        </w:rPr>
        <w:t>Օրենքի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հոդվածի</w:t>
      </w:r>
      <w:r w:rsidR="0036230B" w:rsidRPr="006D2E03">
        <w:rPr>
          <w:rFonts w:ascii="GHEA Grapalat" w:hAnsi="GHEA Grapalat" w:cs="Sylfaen"/>
          <w:sz w:val="20"/>
          <w:lang w:val="af-ZA"/>
        </w:rPr>
        <w:t xml:space="preserve"> 1-</w:t>
      </w:r>
      <w:r w:rsidR="0036230B" w:rsidRPr="006D2E03">
        <w:rPr>
          <w:rFonts w:ascii="GHEA Grapalat" w:hAnsi="GHEA Grapalat" w:cs="Sylfaen"/>
          <w:sz w:val="20"/>
        </w:rPr>
        <w:t>ին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մասի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կետով</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նախատեսված</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հիմքերն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ի</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հայտ</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գալու</w:t>
      </w:r>
      <w:r w:rsidR="0036230B"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պատճառաբանված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վրա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որում</w:t>
      </w:r>
      <w:r w:rsidR="00F40755" w:rsidRPr="006D2E03">
        <w:rPr>
          <w:rFonts w:ascii="GHEA Grapalat" w:hAnsi="GHEA Grapalat" w:cs="Sylfaen"/>
          <w:sz w:val="20"/>
          <w:lang w:val="af-ZA"/>
        </w:rPr>
        <w:t xml:space="preserve"> </w:t>
      </w:r>
      <w:r w:rsidR="00F40755" w:rsidRPr="006D2E03">
        <w:rPr>
          <w:rFonts w:ascii="Calibri" w:hAnsi="Calibri" w:cs="Calibri"/>
          <w:sz w:val="20"/>
          <w:lang w:val="af-ZA"/>
        </w:rPr>
        <w:t> </w:t>
      </w:r>
      <w:r w:rsidR="00F40755" w:rsidRPr="006D2E03">
        <w:rPr>
          <w:rFonts w:ascii="GHEA Grapalat" w:hAnsi="GHEA Grapalat" w:cs="Sylfaen"/>
          <w:sz w:val="20"/>
          <w:lang w:val="ru-RU"/>
        </w:rPr>
        <w:t>սույն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կետում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նշված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կայացնում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ընթացակարգը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չկայացած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հայտարարվելու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կնքված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պայմանագիրը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միակողմանի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լուծելու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կայացվելուն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այն</w:t>
      </w:r>
      <w:r w:rsidR="00F40755" w:rsidRPr="006D2E03">
        <w:rPr>
          <w:rFonts w:ascii="GHEA Grapalat" w:hAnsi="GHEA Grapalat" w:cs="Sylfaen"/>
          <w:sz w:val="20"/>
          <w:lang w:val="af-ZA"/>
        </w:rPr>
        <w:t xml:space="preserve"> գրավոր </w:t>
      </w:r>
      <w:r w:rsidR="00F40755" w:rsidRPr="006D2E03">
        <w:rPr>
          <w:rFonts w:ascii="GHEA Grapalat" w:hAnsi="GHEA Grapalat" w:cs="Sylfaen"/>
          <w:sz w:val="20"/>
          <w:lang w:val="ru-RU"/>
        </w:rPr>
        <w:t>տրամադրվում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մարմնին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իսկ</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դրությամբ</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կողմից</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բողոքարկման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հարուցված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չավարտված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առկայության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տվյալ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եզրափակիչ</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ակտն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ուժի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մեջ</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մտնելու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եթե</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քննության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արդյունքով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կատարման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հնարավորությունը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6D2E03"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 որոշումը ներկայացվելու վերջնաժամկետը լրանալու</w:t>
      </w:r>
      <w:r w:rsidRPr="006D2E03">
        <w:rPr>
          <w:rFonts w:ascii="GHEA Grapalat" w:hAnsi="GHEA Grapalat" w:cs="Sylfaen"/>
          <w:sz w:val="20"/>
          <w:lang w:val="en-US"/>
        </w:rPr>
        <w:t>ց</w:t>
      </w:r>
      <w:r w:rsidRPr="006D2E03">
        <w:rPr>
          <w:rFonts w:ascii="GHEA Grapalat" w:hAnsi="GHEA Grapalat" w:cs="Sylfaen"/>
          <w:sz w:val="20"/>
          <w:lang w:val="af-ZA"/>
        </w:rPr>
        <w:t xml:space="preserve"> </w:t>
      </w:r>
      <w:r w:rsidRPr="006D2E03">
        <w:rPr>
          <w:rFonts w:ascii="GHEA Grapalat" w:hAnsi="GHEA Grapalat" w:cs="Sylfaen"/>
          <w:sz w:val="20"/>
          <w:lang w:val="en-US"/>
        </w:rPr>
        <w:t>հետո</w:t>
      </w:r>
      <w:r w:rsidRPr="006D2E03">
        <w:rPr>
          <w:rFonts w:ascii="GHEA Grapalat" w:hAnsi="GHEA Grapalat" w:cs="Sylfaen"/>
          <w:sz w:val="20"/>
          <w:lang w:val="af-ZA"/>
        </w:rPr>
        <w:t xml:space="preserve">, </w:t>
      </w:r>
      <w:r w:rsidRPr="006D2E03">
        <w:rPr>
          <w:rFonts w:ascii="GHEA Grapalat" w:hAnsi="GHEA Grapalat" w:cs="Sylfaen"/>
          <w:sz w:val="20"/>
          <w:lang w:val="en-US"/>
        </w:rPr>
        <w:t>բայց</w:t>
      </w:r>
      <w:r w:rsidRPr="006D2E03">
        <w:rPr>
          <w:rFonts w:ascii="GHEA Grapalat" w:hAnsi="GHEA Grapalat" w:cs="Sylfaen"/>
          <w:sz w:val="20"/>
          <w:lang w:val="af-ZA"/>
        </w:rPr>
        <w:t xml:space="preserve"> </w:t>
      </w:r>
      <w:r w:rsidRPr="006D2E03">
        <w:rPr>
          <w:rFonts w:ascii="GHEA Grapalat" w:hAnsi="GHEA Grapalat" w:cs="Sylfaen"/>
          <w:sz w:val="20"/>
          <w:lang w:val="en-US"/>
        </w:rPr>
        <w:t>ոչ</w:t>
      </w:r>
      <w:r w:rsidRPr="006D2E03">
        <w:rPr>
          <w:rFonts w:ascii="GHEA Grapalat" w:hAnsi="GHEA Grapalat" w:cs="Sylfaen"/>
          <w:sz w:val="20"/>
          <w:lang w:val="af-ZA"/>
        </w:rPr>
        <w:t xml:space="preserve"> </w:t>
      </w:r>
      <w:r w:rsidRPr="006D2E03">
        <w:rPr>
          <w:rFonts w:ascii="GHEA Grapalat" w:hAnsi="GHEA Grapalat" w:cs="Sylfaen"/>
          <w:sz w:val="20"/>
          <w:lang w:val="en-US"/>
        </w:rPr>
        <w:t>ուշ</w:t>
      </w:r>
      <w:r w:rsidRPr="006D2E03">
        <w:rPr>
          <w:rFonts w:ascii="GHEA Grapalat" w:hAnsi="GHEA Grapalat" w:cs="Sylfaen"/>
          <w:sz w:val="20"/>
          <w:lang w:val="af-ZA"/>
        </w:rPr>
        <w:t xml:space="preserve">, </w:t>
      </w:r>
      <w:r w:rsidRPr="006D2E03">
        <w:rPr>
          <w:rFonts w:ascii="GHEA Grapalat" w:hAnsi="GHEA Grapalat" w:cs="Sylfaen"/>
          <w:sz w:val="20"/>
          <w:lang w:val="en-US"/>
        </w:rPr>
        <w:t>քան</w:t>
      </w:r>
      <w:r w:rsidRPr="006D2E03">
        <w:rPr>
          <w:rFonts w:ascii="GHEA Grapalat" w:hAnsi="GHEA Grapalat" w:cs="Sylfaen"/>
          <w:sz w:val="20"/>
          <w:lang w:val="af-ZA"/>
        </w:rPr>
        <w:t xml:space="preserve"> </w:t>
      </w:r>
      <w:r w:rsidRPr="006D2E03">
        <w:rPr>
          <w:rFonts w:ascii="GHEA Grapalat" w:hAnsi="GHEA Grapalat" w:cs="Sylfaen"/>
          <w:sz w:val="20"/>
          <w:lang w:val="en-US"/>
        </w:rPr>
        <w:t>մասնակցին</w:t>
      </w:r>
      <w:r w:rsidRPr="006D2E03">
        <w:rPr>
          <w:rFonts w:ascii="GHEA Grapalat" w:hAnsi="GHEA Grapalat" w:cs="Sylfaen"/>
          <w:sz w:val="20"/>
          <w:lang w:val="af-ZA"/>
        </w:rPr>
        <w:t xml:space="preserve"> </w:t>
      </w:r>
      <w:r w:rsidRPr="006D2E03">
        <w:rPr>
          <w:rFonts w:ascii="GHEA Grapalat" w:hAnsi="GHEA Grapalat" w:cs="Sylfaen"/>
          <w:sz w:val="20"/>
          <w:lang w:val="en-US"/>
        </w:rPr>
        <w:t>կամ</w:t>
      </w:r>
      <w:r w:rsidRPr="006D2E03">
        <w:rPr>
          <w:rFonts w:ascii="GHEA Grapalat" w:hAnsi="GHEA Grapalat" w:cs="Sylfaen"/>
          <w:sz w:val="20"/>
          <w:lang w:val="af-ZA"/>
        </w:rPr>
        <w:t xml:space="preserve"> </w:t>
      </w:r>
      <w:r w:rsidRPr="006D2E03">
        <w:rPr>
          <w:rFonts w:ascii="GHEA Grapalat" w:hAnsi="GHEA Grapalat" w:cs="Sylfaen"/>
          <w:sz w:val="20"/>
          <w:lang w:val="en-US"/>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en-US"/>
        </w:rPr>
        <w:t>կնքած</w:t>
      </w:r>
      <w:r w:rsidRPr="006D2E03">
        <w:rPr>
          <w:rFonts w:ascii="GHEA Grapalat" w:hAnsi="GHEA Grapalat" w:cs="Sylfaen"/>
          <w:sz w:val="20"/>
          <w:lang w:val="af-ZA"/>
        </w:rPr>
        <w:t xml:space="preserve"> </w:t>
      </w:r>
      <w:r w:rsidRPr="006D2E03">
        <w:rPr>
          <w:rFonts w:ascii="GHEA Grapalat" w:hAnsi="GHEA Grapalat" w:cs="Sylfaen"/>
          <w:sz w:val="20"/>
          <w:lang w:val="en-US"/>
        </w:rPr>
        <w:t>անձին</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 xml:space="preserve"> </w:t>
      </w:r>
      <w:r w:rsidRPr="006D2E03">
        <w:rPr>
          <w:rFonts w:ascii="GHEA Grapalat" w:hAnsi="GHEA Grapalat" w:cs="Sylfaen"/>
          <w:sz w:val="20"/>
          <w:lang w:val="en-US"/>
        </w:rPr>
        <w:t>ներառելու</w:t>
      </w:r>
      <w:r w:rsidRPr="006D2E03">
        <w:rPr>
          <w:rFonts w:ascii="GHEA Grapalat" w:hAnsi="GHEA Grapalat" w:cs="Sylfaen"/>
          <w:sz w:val="20"/>
          <w:lang w:val="af-ZA"/>
        </w:rPr>
        <w:t xml:space="preserve"> </w:t>
      </w:r>
      <w:r w:rsidRPr="006D2E03">
        <w:rPr>
          <w:rFonts w:ascii="GHEA Grapalat" w:hAnsi="GHEA Grapalat" w:cs="Sylfaen"/>
          <w:sz w:val="20"/>
          <w:lang w:val="en-US"/>
        </w:rPr>
        <w:t>վերջնաժամկետը</w:t>
      </w:r>
      <w:r w:rsidRPr="006D2E03">
        <w:rPr>
          <w:rFonts w:ascii="GHEA Grapalat" w:hAnsi="GHEA Grapalat" w:cs="Sylfaen"/>
          <w:sz w:val="20"/>
          <w:lang w:val="af-ZA"/>
        </w:rPr>
        <w:t xml:space="preserve"> </w:t>
      </w:r>
      <w:r w:rsidRPr="006D2E03">
        <w:rPr>
          <w:rFonts w:ascii="GHEA Grapalat" w:hAnsi="GHEA Grapalat" w:cs="Sylfaen"/>
          <w:sz w:val="20"/>
          <w:lang w:val="en-US"/>
        </w:rPr>
        <w:t>լրանալու</w:t>
      </w:r>
      <w:r w:rsidRPr="006D2E03">
        <w:rPr>
          <w:rFonts w:ascii="GHEA Grapalat" w:hAnsi="GHEA Grapalat" w:cs="Sylfaen"/>
          <w:sz w:val="20"/>
          <w:lang w:val="af-ZA"/>
        </w:rPr>
        <w:t xml:space="preserve"> </w:t>
      </w:r>
      <w:r w:rsidRPr="006D2E03">
        <w:rPr>
          <w:rFonts w:ascii="GHEA Grapalat" w:hAnsi="GHEA Grapalat" w:cs="Sylfaen"/>
          <w:sz w:val="20"/>
          <w:lang w:val="en-US"/>
        </w:rPr>
        <w:t>օրը</w:t>
      </w:r>
      <w:r w:rsidRPr="006D2E03">
        <w:rPr>
          <w:rFonts w:ascii="GHEA Grapalat" w:hAnsi="GHEA Grapalat" w:cs="Sylfaen"/>
          <w:sz w:val="20"/>
          <w:lang w:val="af-ZA"/>
        </w:rPr>
        <w:t xml:space="preserve">, </w:t>
      </w:r>
      <w:r w:rsidRPr="006D2E03">
        <w:rPr>
          <w:rFonts w:ascii="GHEA Grapalat" w:hAnsi="GHEA Grapalat" w:cs="Sylfaen"/>
          <w:sz w:val="20"/>
          <w:lang w:val="en-US"/>
        </w:rPr>
        <w:t>ապա</w:t>
      </w:r>
      <w:r w:rsidRPr="006D2E03">
        <w:rPr>
          <w:rFonts w:ascii="GHEA Grapalat" w:hAnsi="GHEA Grapalat" w:cs="Sylfaen"/>
          <w:sz w:val="20"/>
          <w:lang w:val="af-ZA"/>
        </w:rPr>
        <w:t xml:space="preserve"> </w:t>
      </w:r>
      <w:r w:rsidRPr="006D2E03">
        <w:rPr>
          <w:rFonts w:ascii="GHEA Grapalat" w:hAnsi="GHEA Grapalat" w:cs="Sylfaen"/>
          <w:sz w:val="20"/>
          <w:lang w:val="en-US"/>
        </w:rPr>
        <w:t>պատվիրատուն</w:t>
      </w:r>
      <w:r w:rsidRPr="006D2E03">
        <w:rPr>
          <w:rFonts w:ascii="GHEA Grapalat" w:hAnsi="GHEA Grapalat" w:cs="Sylfaen"/>
          <w:sz w:val="20"/>
          <w:lang w:val="af-ZA"/>
        </w:rPr>
        <w:t xml:space="preserve"> </w:t>
      </w:r>
      <w:r w:rsidRPr="006D2E03">
        <w:rPr>
          <w:rFonts w:ascii="GHEA Grapalat" w:hAnsi="GHEA Grapalat" w:cs="Sylfaen"/>
          <w:sz w:val="20"/>
          <w:lang w:val="en-US"/>
        </w:rPr>
        <w:t>դրա</w:t>
      </w:r>
      <w:r w:rsidRPr="006D2E03">
        <w:rPr>
          <w:rFonts w:ascii="GHEA Grapalat" w:hAnsi="GHEA Grapalat" w:cs="Sylfaen"/>
          <w:sz w:val="20"/>
          <w:lang w:val="af-ZA"/>
        </w:rPr>
        <w:t xml:space="preserve"> </w:t>
      </w:r>
      <w:r w:rsidRPr="006D2E03">
        <w:rPr>
          <w:rFonts w:ascii="GHEA Grapalat" w:hAnsi="GHEA Grapalat" w:cs="Sylfaen"/>
          <w:sz w:val="20"/>
          <w:lang w:val="en-US"/>
        </w:rPr>
        <w:t>մասին</w:t>
      </w:r>
      <w:r w:rsidRPr="006D2E03">
        <w:rPr>
          <w:rFonts w:ascii="GHEA Grapalat" w:hAnsi="GHEA Grapalat" w:cs="Sylfaen"/>
          <w:sz w:val="20"/>
          <w:lang w:val="af-ZA"/>
        </w:rPr>
        <w:t xml:space="preserve"> </w:t>
      </w:r>
      <w:r w:rsidRPr="006D2E03">
        <w:rPr>
          <w:rFonts w:ascii="GHEA Grapalat" w:hAnsi="GHEA Grapalat" w:cs="Sylfaen"/>
          <w:sz w:val="20"/>
          <w:lang w:val="en-US"/>
        </w:rPr>
        <w:t>գրավոր</w:t>
      </w:r>
      <w:r w:rsidRPr="006D2E03">
        <w:rPr>
          <w:rFonts w:ascii="GHEA Grapalat" w:hAnsi="GHEA Grapalat" w:cs="Sylfaen"/>
          <w:sz w:val="20"/>
          <w:lang w:val="af-ZA"/>
        </w:rPr>
        <w:t xml:space="preserve"> </w:t>
      </w:r>
      <w:r w:rsidRPr="006D2E03">
        <w:rPr>
          <w:rFonts w:ascii="GHEA Grapalat" w:hAnsi="GHEA Grapalat" w:cs="Sylfaen"/>
          <w:sz w:val="20"/>
          <w:lang w:val="en-US"/>
        </w:rPr>
        <w:t>տեղեկացնում</w:t>
      </w:r>
      <w:r w:rsidRPr="006D2E03">
        <w:rPr>
          <w:rFonts w:ascii="GHEA Grapalat" w:hAnsi="GHEA Grapalat" w:cs="Sylfaen"/>
          <w:sz w:val="20"/>
          <w:lang w:val="af-ZA"/>
        </w:rPr>
        <w:t xml:space="preserve"> </w:t>
      </w:r>
      <w:r w:rsidRPr="006D2E03">
        <w:rPr>
          <w:rFonts w:ascii="GHEA Grapalat" w:hAnsi="GHEA Grapalat" w:cs="Sylfaen"/>
          <w:sz w:val="20"/>
          <w:lang w:val="en-US"/>
        </w:rPr>
        <w:t>է</w:t>
      </w:r>
      <w:r w:rsidRPr="006D2E03">
        <w:rPr>
          <w:rFonts w:ascii="GHEA Grapalat" w:hAnsi="GHEA Grapalat" w:cs="Sylfaen"/>
          <w:sz w:val="20"/>
          <w:lang w:val="af-ZA"/>
        </w:rPr>
        <w:t xml:space="preserve"> </w:t>
      </w:r>
      <w:r w:rsidRPr="006D2E03">
        <w:rPr>
          <w:rFonts w:ascii="GHEA Grapalat" w:hAnsi="GHEA Grapalat" w:cs="Sylfaen"/>
          <w:sz w:val="20"/>
          <w:lang w:val="en-US"/>
        </w:rPr>
        <w:t>լիազորված</w:t>
      </w:r>
      <w:r w:rsidRPr="006D2E03">
        <w:rPr>
          <w:rFonts w:ascii="GHEA Grapalat" w:hAnsi="GHEA Grapalat" w:cs="Sylfaen"/>
          <w:sz w:val="20"/>
          <w:lang w:val="af-ZA"/>
        </w:rPr>
        <w:t xml:space="preserve"> </w:t>
      </w:r>
      <w:r w:rsidRPr="006D2E03">
        <w:rPr>
          <w:rFonts w:ascii="GHEA Grapalat" w:hAnsi="GHEA Grapalat" w:cs="Sylfaen"/>
          <w:sz w:val="20"/>
          <w:lang w:val="en-US"/>
        </w:rPr>
        <w:t>մարմին</w:t>
      </w:r>
      <w:r w:rsidRPr="006D2E03">
        <w:rPr>
          <w:rFonts w:ascii="GHEA Grapalat" w:hAnsi="GHEA Grapalat" w:cs="Sylfaen"/>
          <w:sz w:val="20"/>
          <w:lang w:val="af-ZA"/>
        </w:rPr>
        <w:t xml:space="preserve">, </w:t>
      </w:r>
      <w:r w:rsidRPr="006D2E03">
        <w:rPr>
          <w:rFonts w:ascii="GHEA Grapalat" w:hAnsi="GHEA Grapalat" w:cs="Sylfaen"/>
          <w:sz w:val="20"/>
          <w:lang w:val="en-US"/>
        </w:rPr>
        <w:t>որի</w:t>
      </w:r>
      <w:r w:rsidRPr="006D2E03">
        <w:rPr>
          <w:rFonts w:ascii="GHEA Grapalat" w:hAnsi="GHEA Grapalat" w:cs="Sylfaen"/>
          <w:sz w:val="20"/>
          <w:lang w:val="af-ZA"/>
        </w:rPr>
        <w:t xml:space="preserve"> </w:t>
      </w:r>
      <w:r w:rsidRPr="006D2E03">
        <w:rPr>
          <w:rFonts w:ascii="GHEA Grapalat" w:hAnsi="GHEA Grapalat" w:cs="Sylfaen"/>
          <w:sz w:val="20"/>
          <w:lang w:val="en-US"/>
        </w:rPr>
        <w:t>հիման</w:t>
      </w:r>
      <w:r w:rsidRPr="006D2E03">
        <w:rPr>
          <w:rFonts w:ascii="GHEA Grapalat" w:hAnsi="GHEA Grapalat" w:cs="Sylfaen"/>
          <w:sz w:val="20"/>
          <w:lang w:val="af-ZA"/>
        </w:rPr>
        <w:t xml:space="preserve"> </w:t>
      </w:r>
      <w:r w:rsidRPr="006D2E03">
        <w:rPr>
          <w:rFonts w:ascii="GHEA Grapalat" w:hAnsi="GHEA Grapalat" w:cs="Sylfaen"/>
          <w:sz w:val="20"/>
          <w:lang w:val="en-US"/>
        </w:rPr>
        <w:t>վրա</w:t>
      </w:r>
      <w:r w:rsidRPr="006D2E03">
        <w:rPr>
          <w:rFonts w:ascii="GHEA Grapalat" w:hAnsi="GHEA Grapalat" w:cs="Sylfaen"/>
          <w:sz w:val="20"/>
          <w:lang w:val="af-ZA"/>
        </w:rPr>
        <w:t xml:space="preserve"> </w:t>
      </w:r>
      <w:r w:rsidRPr="006D2E03">
        <w:rPr>
          <w:rFonts w:ascii="GHEA Grapalat" w:hAnsi="GHEA Grapalat" w:cs="Sylfaen"/>
          <w:sz w:val="20"/>
          <w:lang w:val="en-US"/>
        </w:rPr>
        <w:t>մասնակիցը</w:t>
      </w:r>
      <w:r w:rsidRPr="006D2E03">
        <w:rPr>
          <w:rFonts w:ascii="GHEA Grapalat" w:hAnsi="GHEA Grapalat" w:cs="Sylfaen"/>
          <w:sz w:val="20"/>
          <w:lang w:val="af-ZA"/>
        </w:rPr>
        <w:t xml:space="preserve"> </w:t>
      </w:r>
      <w:r w:rsidRPr="006D2E03">
        <w:rPr>
          <w:rFonts w:ascii="GHEA Grapalat" w:hAnsi="GHEA Grapalat" w:cs="Sylfaen"/>
          <w:sz w:val="20"/>
          <w:lang w:val="en-US"/>
        </w:rPr>
        <w:t>չի</w:t>
      </w:r>
      <w:r w:rsidRPr="006D2E03">
        <w:rPr>
          <w:rFonts w:ascii="GHEA Grapalat" w:hAnsi="GHEA Grapalat" w:cs="Sylfaen"/>
          <w:sz w:val="20"/>
          <w:lang w:val="af-ZA"/>
        </w:rPr>
        <w:t xml:space="preserve"> </w:t>
      </w:r>
      <w:r w:rsidRPr="006D2E03">
        <w:rPr>
          <w:rFonts w:ascii="GHEA Grapalat" w:hAnsi="GHEA Grapalat" w:cs="Sylfaen"/>
          <w:sz w:val="20"/>
          <w:lang w:val="en-US"/>
        </w:rPr>
        <w:t>ներառվում</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t>Ը</w:t>
      </w:r>
      <w:r w:rsidR="00266B8B" w:rsidRPr="00AE74A0">
        <w:rPr>
          <w:rFonts w:ascii="GHEA Grapalat" w:hAnsi="GHEA Grapalat" w:cs="Sylfaen"/>
          <w:sz w:val="20"/>
          <w:lang w:val="hy-AM"/>
        </w:rPr>
        <w:t>նդ որում, եթե</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գնումներին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իրավունք</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ունենալու մասին դիմում-հայտարարությունը որակվում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lastRenderedPageBreak/>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722C804" w14:textId="77777777" w:rsidR="009943BC" w:rsidRDefault="00A150A9" w:rsidP="009943BC">
      <w:pPr>
        <w:pStyle w:val="23"/>
        <w:spacing w:line="240" w:lineRule="auto"/>
        <w:ind w:firstLine="567"/>
        <w:rPr>
          <w:rFonts w:ascii="GHEA Grapalat" w:hAnsi="GHEA Grapalat" w:cs="Sylfaen"/>
          <w:color w:val="FFFFFF"/>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9943BC">
        <w:rPr>
          <w:rFonts w:ascii="GHEA Grapalat" w:hAnsi="GHEA Grapalat" w:cs="Sylfaen"/>
          <w:color w:val="FFFFFF"/>
          <w:lang w:val="hy-AM"/>
        </w:rPr>
        <w:t>։</w:t>
      </w:r>
    </w:p>
    <w:p w14:paraId="1BC7265B" w14:textId="32D66D10" w:rsidR="00583092" w:rsidRPr="00A71D81" w:rsidRDefault="00A150A9" w:rsidP="009943BC">
      <w:pPr>
        <w:pStyle w:val="23"/>
        <w:spacing w:line="240" w:lineRule="auto"/>
        <w:ind w:firstLine="567"/>
        <w:rPr>
          <w:rFonts w:ascii="GHEA Grapalat" w:hAnsi="GHEA Grapalat"/>
          <w:lang w:eastAsia="x-none"/>
        </w:rPr>
      </w:pPr>
      <w:r w:rsidRPr="00A71D81">
        <w:rPr>
          <w:rFonts w:ascii="GHEA Grapalat" w:hAnsi="GHEA Grapalat"/>
          <w:lang w:eastAsia="x-none"/>
        </w:rPr>
        <w:t>8</w:t>
      </w:r>
      <w:r w:rsidR="009E35C5" w:rsidRPr="00A71D81">
        <w:rPr>
          <w:rFonts w:ascii="GHEA Grapalat" w:hAnsi="GHEA Grapalat"/>
          <w:lang w:eastAsia="x-none"/>
        </w:rPr>
        <w:t>.</w:t>
      </w:r>
      <w:r w:rsidR="00436F47" w:rsidRPr="00A71D81">
        <w:rPr>
          <w:rFonts w:ascii="GHEA Grapalat" w:hAnsi="GHEA Grapalat"/>
          <w:lang w:eastAsia="x-none"/>
        </w:rPr>
        <w:t xml:space="preserve">19 </w:t>
      </w:r>
      <w:r w:rsidR="00583092" w:rsidRPr="00A71D81">
        <w:rPr>
          <w:rFonts w:ascii="GHEA Grapalat" w:hAnsi="GHEA Grapalat"/>
          <w:lang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lang w:eastAsia="x-none"/>
        </w:rPr>
        <w:t xml:space="preserve">ի որոշմամբ </w:t>
      </w:r>
      <w:r w:rsidR="00583092" w:rsidRPr="00A71D81">
        <w:rPr>
          <w:rFonts w:ascii="GHEA Grapalat" w:hAnsi="GHEA Grapalat"/>
          <w:lang w:eastAsia="x-none"/>
        </w:rPr>
        <w:t>ընտրված մասնակ</w:t>
      </w:r>
      <w:r w:rsidR="002E0966" w:rsidRPr="00A71D81">
        <w:rPr>
          <w:rFonts w:ascii="GHEA Grapalat" w:hAnsi="GHEA Grapalat"/>
          <w:lang w:eastAsia="x-none"/>
        </w:rPr>
        <w:t xml:space="preserve">ից է ճանաչվում հաջորդող տեղ զբաղեցրած մասնակիցը՝ </w:t>
      </w:r>
      <w:r w:rsidR="00583092" w:rsidRPr="00A71D81">
        <w:rPr>
          <w:rFonts w:ascii="GHEA Grapalat" w:hAnsi="GHEA Grapalat"/>
          <w:lang w:eastAsia="x-none"/>
        </w:rPr>
        <w:t xml:space="preserve">սույն </w:t>
      </w:r>
      <w:r w:rsidR="00583092" w:rsidRPr="00A71D81">
        <w:rPr>
          <w:rFonts w:ascii="GHEA Grapalat" w:hAnsi="GHEA Grapalat"/>
          <w:lang w:val="hy-AM" w:eastAsia="x-none"/>
        </w:rPr>
        <w:t>հրավեր</w:t>
      </w:r>
      <w:r w:rsidR="00537173" w:rsidRPr="00A71D81">
        <w:rPr>
          <w:rFonts w:ascii="GHEA Grapalat" w:hAnsi="GHEA Grapalat"/>
          <w:lang w:val="hy-AM" w:eastAsia="x-none"/>
        </w:rPr>
        <w:t>ի 1-ին մասի 8.1</w:t>
      </w:r>
      <w:r w:rsidR="00CD1E70" w:rsidRPr="00A71D81">
        <w:rPr>
          <w:rFonts w:ascii="GHEA Grapalat" w:hAnsi="GHEA Grapalat"/>
          <w:lang w:val="hy-AM" w:eastAsia="x-none"/>
        </w:rPr>
        <w:t>2</w:t>
      </w:r>
      <w:r w:rsidR="00537173" w:rsidRPr="00A71D81">
        <w:rPr>
          <w:rFonts w:ascii="GHEA Grapalat" w:hAnsi="GHEA Grapalat"/>
          <w:lang w:val="hy-AM" w:eastAsia="x-none"/>
        </w:rPr>
        <w:t>-ից 8.</w:t>
      </w:r>
      <w:r w:rsidR="00CD1E70" w:rsidRPr="00A71D81">
        <w:rPr>
          <w:rFonts w:ascii="GHEA Grapalat" w:hAnsi="GHEA Grapalat"/>
          <w:lang w:val="hy-AM" w:eastAsia="x-none"/>
        </w:rPr>
        <w:t>1</w:t>
      </w:r>
      <w:r w:rsidR="00A5501E" w:rsidRPr="00A71D81">
        <w:rPr>
          <w:rFonts w:ascii="GHEA Grapalat" w:hAnsi="GHEA Grapalat"/>
          <w:lang w:val="hy-AM" w:eastAsia="x-none"/>
        </w:rPr>
        <w:t>8</w:t>
      </w:r>
      <w:r w:rsidR="00537173" w:rsidRPr="00A71D81">
        <w:rPr>
          <w:rFonts w:ascii="GHEA Grapalat" w:hAnsi="GHEA Grapalat"/>
          <w:lang w:val="hy-AM" w:eastAsia="x-none"/>
        </w:rPr>
        <w:t>-րդ կետերով սահմանված ընթացակարգ</w:t>
      </w:r>
      <w:r w:rsidR="002E0966" w:rsidRPr="00A71D81">
        <w:rPr>
          <w:rFonts w:ascii="GHEA Grapalat" w:hAnsi="GHEA Grapalat"/>
          <w:lang w:val="hy-AM" w:eastAsia="x-none"/>
        </w:rPr>
        <w:t>ի կիրառմամբ</w:t>
      </w:r>
      <w:r w:rsidR="00583092" w:rsidRPr="00A71D81">
        <w:rPr>
          <w:rFonts w:ascii="GHEA Grapalat" w:hAnsi="GHEA Grapalat"/>
          <w:lang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4F8D2661"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009943BC">
        <w:rPr>
          <w:rFonts w:ascii="GHEA Grapalat" w:hAnsi="GHEA Grapalat" w:cs="Sylfaen"/>
          <w:lang w:val="es-ES"/>
        </w:rPr>
        <w:t>դեպքում «10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1C41A67C" w:rsidR="00096865" w:rsidRPr="002976AC"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p>
    <w:p w14:paraId="089EADE0" w14:textId="45BAD9CE" w:rsidR="00BA7FAD" w:rsidRPr="00E41FAE" w:rsidRDefault="00AD6D6A" w:rsidP="00E41FAE">
      <w:pPr>
        <w:ind w:firstLine="567"/>
        <w:jc w:val="both"/>
        <w:rPr>
          <w:rFonts w:ascii="GHEA Grapalat" w:hAnsi="GHEA Grapalat" w:cs="Sylfaen"/>
          <w:sz w:val="20"/>
          <w:lang w:val="af-ZA"/>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6D2DE8">
        <w:rPr>
          <w:rFonts w:ascii="GHEA Grapalat" w:hAnsi="GHEA Grapalat" w:cs="Sylfaen"/>
          <w:sz w:val="20"/>
          <w:lang w:val="af-ZA"/>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E41FAE" w:rsidRPr="00E41FAE">
        <w:rPr>
          <w:rFonts w:ascii="GHEA Grapalat" w:hAnsi="GHEA Grapalat" w:cs="Arial"/>
          <w:sz w:val="20"/>
          <w:lang w:val="hy-AM"/>
        </w:rPr>
        <w:t>:</w:t>
      </w:r>
      <w:r w:rsidR="00F96621" w:rsidRPr="00A71D81">
        <w:rPr>
          <w:rFonts w:ascii="GHEA Grapalat" w:hAnsi="GHEA Grapalat" w:cs="Sylfaen"/>
          <w:sz w:val="20"/>
          <w:lang w:val="af-ZA"/>
        </w:rPr>
        <w:t xml:space="preserve"> </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C6CB52D" w14:textId="77777777"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1BB057C" w14:textId="77777777" w:rsidR="00FD5A3A" w:rsidRDefault="00281740" w:rsidP="00FD5A3A">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FD5A3A" w:rsidRPr="00FD5A3A">
        <w:rPr>
          <w:rFonts w:ascii="GHEA Grapalat" w:hAnsi="GHEA Grapalat" w:cs="Sylfaen"/>
          <w:sz w:val="20"/>
          <w:lang w:val="hy-AM"/>
        </w:rPr>
        <w:t>միակողմանի հաստատված հայտարարության՝ տուժանքի (հավելված 5.1) կամ կանխիկ փողի ձևով</w:t>
      </w:r>
      <w:r w:rsidR="00501A05" w:rsidRPr="00A71D81">
        <w:rPr>
          <w:rFonts w:ascii="GHEA Grapalat" w:hAnsi="GHEA Grapalat" w:cs="Sylfaen"/>
          <w:sz w:val="20"/>
          <w:lang w:val="hy-AM"/>
        </w:rPr>
        <w:t>:</w:t>
      </w:r>
    </w:p>
    <w:p w14:paraId="7154DD15" w14:textId="629D9070" w:rsidR="00F562EA" w:rsidRPr="006D2E03" w:rsidRDefault="00F562EA" w:rsidP="00FD5A3A">
      <w:pPr>
        <w:ind w:firstLine="567"/>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 xml:space="preserve">ներկայացված </w:t>
      </w:r>
      <w:r w:rsidR="003B269F" w:rsidRPr="00BA41C0">
        <w:rPr>
          <w:rFonts w:ascii="GHEA Grapalat" w:hAnsi="GHEA Grapalat" w:cs="Sylfaen"/>
          <w:sz w:val="20"/>
          <w:lang w:val="hy-AM"/>
        </w:rPr>
        <w:lastRenderedPageBreak/>
        <w:t>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FDB389" w:rsidR="00281740" w:rsidRPr="00A71D81" w:rsidRDefault="00281740" w:rsidP="00281740">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FD5A3A" w:rsidRPr="00FD5A3A">
        <w:rPr>
          <w:rFonts w:ascii="GHEA Grapalat" w:hAnsi="GHEA Grapalat" w:cs="Sylfaen"/>
          <w:sz w:val="20"/>
          <w:lang w:val="hy-AM"/>
        </w:rPr>
        <w:t>20</w:t>
      </w:r>
      <w:r w:rsidRPr="00A71D81">
        <w:rPr>
          <w:rFonts w:ascii="GHEA Grapalat" w:hAnsi="GHEA Grapalat" w:cs="Sylfaen"/>
          <w:sz w:val="20"/>
          <w:lang w:val="hy-AM"/>
        </w:rPr>
        <w:t xml:space="preserve">-րդ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Default="00DB4EFF" w:rsidP="00DB4EFF">
      <w:pPr>
        <w:pStyle w:val="af4"/>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2987F51D" w14:textId="77777777" w:rsidR="00DB4EFF" w:rsidRDefault="00DB4EFF" w:rsidP="00DB4EFF">
      <w:pPr>
        <w:ind w:firstLine="567"/>
        <w:jc w:val="both"/>
        <w:rPr>
          <w:rFonts w:ascii="GHEA Grapalat" w:hAnsi="GHEA Grapalat" w:cs="Sylfaen"/>
          <w:sz w:val="20"/>
          <w:lang w:val="af-ZA"/>
        </w:rPr>
      </w:pPr>
    </w:p>
    <w:p w14:paraId="5FD32C54" w14:textId="77777777" w:rsidR="00DB4EFF" w:rsidRPr="00A71D81" w:rsidRDefault="00DB4EFF" w:rsidP="006D2E03">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77023F72" w14:textId="2C48F4CC" w:rsidR="00FD5A3A" w:rsidRDefault="00096865" w:rsidP="00EF3662">
      <w:pPr>
        <w:ind w:firstLine="567"/>
        <w:jc w:val="both"/>
        <w:rPr>
          <w:rFonts w:ascii="GHEA Grapalat" w:hAnsi="GHEA Grapalat" w:cs="Sylfaen"/>
          <w:sz w:val="20"/>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իրականացնող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լիազորված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մարմնի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ղեկավարի</w:t>
      </w:r>
      <w:r w:rsidR="00FD5A3A">
        <w:rPr>
          <w:rFonts w:ascii="GHEA Grapalat" w:hAnsi="GHEA Grapalat" w:cs="Sylfaen"/>
          <w:sz w:val="20"/>
          <w:lang w:val="af-ZA"/>
        </w:rPr>
        <w:t xml:space="preserve"> </w:t>
      </w:r>
      <w:r w:rsidR="00A10D1E" w:rsidRPr="00A71D81">
        <w:rPr>
          <w:rFonts w:ascii="GHEA Grapalat" w:hAnsi="GHEA Grapalat" w:cs="Sylfaen"/>
          <w:sz w:val="20"/>
        </w:rPr>
        <w:t>որոշման</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հիման</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վրա</w:t>
      </w:r>
      <w:r w:rsidR="00FF0FE2" w:rsidRPr="00A71D81">
        <w:rPr>
          <w:rFonts w:ascii="GHEA Grapalat" w:hAnsi="GHEA Grapalat" w:cs="Sylfaen"/>
          <w:sz w:val="20"/>
          <w:lang w:val="hy-AM"/>
        </w:rPr>
        <w:t>:</w:t>
      </w:r>
    </w:p>
    <w:p w14:paraId="20727E1B" w14:textId="342E8071"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w:t>
      </w:r>
      <w:r w:rsidRPr="00A71D81">
        <w:rPr>
          <w:rFonts w:ascii="GHEA Grapalat" w:hAnsi="GHEA Grapalat" w:cs="Sylfaen"/>
          <w:sz w:val="20"/>
          <w:lang w:val="af-ZA"/>
        </w:rPr>
        <w:t xml:space="preserve"> </w:t>
      </w:r>
      <w:r w:rsidRPr="00A71D81">
        <w:rPr>
          <w:rFonts w:ascii="GHEA Grapalat" w:hAnsi="GHEA Grapalat" w:cs="Sylfaen"/>
          <w:sz w:val="20"/>
          <w:lang w:val="hy-AM"/>
        </w:rPr>
        <w:t>մի</w:t>
      </w:r>
      <w:r w:rsidRPr="00A71D81">
        <w:rPr>
          <w:rFonts w:ascii="GHEA Grapalat" w:hAnsi="GHEA Grapalat" w:cs="Sylfaen"/>
          <w:sz w:val="20"/>
          <w:lang w:val="af-ZA"/>
        </w:rPr>
        <w:t xml:space="preserve"> </w:t>
      </w:r>
      <w:r w:rsidRPr="00A71D81">
        <w:rPr>
          <w:rFonts w:ascii="GHEA Grapalat" w:hAnsi="GHEA Grapalat" w:cs="Sylfaen"/>
          <w:sz w:val="20"/>
          <w:lang w:val="hy-AM"/>
        </w:rPr>
        <w:t>հայտ</w:t>
      </w:r>
      <w:r w:rsidRPr="00A71D81">
        <w:rPr>
          <w:rFonts w:ascii="GHEA Grapalat" w:hAnsi="GHEA Grapalat" w:cs="Sylfaen"/>
          <w:sz w:val="20"/>
          <w:lang w:val="af-ZA"/>
        </w:rPr>
        <w:t xml:space="preserve"> </w:t>
      </w:r>
      <w:r w:rsidRPr="00A71D81">
        <w:rPr>
          <w:rFonts w:ascii="GHEA Grapalat" w:hAnsi="GHEA Grapalat" w:cs="Sylfaen"/>
          <w:sz w:val="20"/>
          <w:lang w:val="hy-AM"/>
        </w:rPr>
        <w:t>չի</w:t>
      </w:r>
      <w:r w:rsidRPr="00A71D81">
        <w:rPr>
          <w:rFonts w:ascii="GHEA Grapalat" w:hAnsi="GHEA Grapalat" w:cs="Sylfaen"/>
          <w:sz w:val="20"/>
          <w:lang w:val="af-ZA"/>
        </w:rPr>
        <w:t xml:space="preserve"> </w:t>
      </w:r>
      <w:r w:rsidRPr="00A71D81">
        <w:rPr>
          <w:rFonts w:ascii="GHEA Grapalat" w:hAnsi="GHEA Grapalat" w:cs="Sylfaen"/>
          <w:sz w:val="20"/>
          <w:lang w:val="hy-AM"/>
        </w:rPr>
        <w:t>ներկայացվել</w:t>
      </w:r>
      <w:r w:rsidRPr="00A71D81">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Բ</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Ց</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020A81B"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5FDB8C58"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FD5A3A">
        <w:rPr>
          <w:rFonts w:ascii="GHEA Grapalat" w:hAnsi="GHEA Grapalat"/>
          <w:sz w:val="20"/>
          <w:szCs w:val="20"/>
          <w:lang w:val="es-ES"/>
        </w:rPr>
        <w:t xml:space="preserve">2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0515795A" w14:textId="77777777" w:rsidR="00E74BF6" w:rsidRPr="00A71D81" w:rsidRDefault="006C3873" w:rsidP="00EF3662">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r w:rsidR="00DA0240" w:rsidRPr="00A71D81">
        <w:rPr>
          <w:rFonts w:ascii="GHEA Grapalat" w:hAnsi="GHEA Grapalat" w:cs="Sylfaen"/>
          <w:b/>
          <w:sz w:val="20"/>
          <w:lang w:val="es-ES"/>
        </w:rPr>
        <w:lastRenderedPageBreak/>
        <w:tab/>
      </w:r>
    </w:p>
    <w:p w14:paraId="23DD2F83"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4CB14D55" w14:textId="0E889F27"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E6307C">
        <w:rPr>
          <w:rFonts w:ascii="GHEA Grapalat" w:hAnsi="GHEA Grapalat"/>
          <w:b/>
          <w:lang w:val="es-ES"/>
        </w:rPr>
        <w:t>Թ16ՊՈԼ-ԳՀԱՊՁԲ-23/04</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4DBA8FC9" w:rsidR="00B2572B" w:rsidRPr="00A71D81" w:rsidRDefault="003065D1"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4C9C0021" w:rsidR="00B2572B" w:rsidRPr="00A71D81" w:rsidRDefault="003065D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17DE709E"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E6307C">
        <w:rPr>
          <w:rFonts w:ascii="GHEA Grapalat" w:hAnsi="GHEA Grapalat"/>
          <w:sz w:val="20"/>
          <w:szCs w:val="20"/>
          <w:lang w:val="es-ES"/>
        </w:rPr>
        <w:t>Թ16ՊՈԼ-ԳՀԱՊՁԲ-23/04</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6A5AB1FE" w:rsidR="00B2572B" w:rsidRPr="00A71D81" w:rsidRDefault="003065D1"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6690554D"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E6307C">
        <w:rPr>
          <w:rFonts w:ascii="GHEA Grapalat" w:hAnsi="GHEA Grapalat" w:cs="Arial"/>
          <w:sz w:val="20"/>
          <w:szCs w:val="20"/>
          <w:lang w:val="es-ES"/>
        </w:rPr>
        <w:t>Թ16ՊՈԼ-ԳՀԱՊՁԲ-23/04</w:t>
      </w:r>
      <w:r w:rsidRPr="00AE74A0">
        <w:rPr>
          <w:rFonts w:ascii="GHEA Grapalat" w:hAnsi="GHEA Grapalat" w:cs="Arial"/>
          <w:sz w:val="20"/>
          <w:szCs w:val="20"/>
          <w:lang w:val="es-ES"/>
        </w:rPr>
        <w:t xml:space="preserve">»*  ծածկագրով  </w:t>
      </w:r>
      <w:r w:rsidR="003065D1">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504D3793"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lastRenderedPageBreak/>
        <w:t xml:space="preserve">ընտրված </w:t>
      </w:r>
      <w:r w:rsidR="00E56508" w:rsidRPr="00AE74A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56508" w:rsidRPr="00AE74A0" w:rsidDel="00DD24B8">
        <w:rPr>
          <w:rFonts w:ascii="GHEA Grapalat" w:hAnsi="GHEA Grapalat" w:cs="Arial"/>
          <w:sz w:val="20"/>
          <w:szCs w:val="20"/>
          <w:lang w:val="es-ES"/>
        </w:rPr>
        <w:t xml:space="preserve"> </w:t>
      </w:r>
      <w:r w:rsidR="00734132" w:rsidRPr="00AE74A0">
        <w:rPr>
          <w:rStyle w:val="af6"/>
          <w:rFonts w:ascii="GHEA Grapalat" w:hAnsi="GHEA Grapalat" w:cs="Sylfaen"/>
          <w:sz w:val="20"/>
          <w:lang w:val="hy-AM"/>
        </w:rPr>
        <w:footnoteReference w:id="1"/>
      </w:r>
      <w:r w:rsidR="00E97AB0" w:rsidRPr="00AE74A0">
        <w:rPr>
          <w:rFonts w:ascii="GHEA Grapalat" w:hAnsi="GHEA Grapalat" w:cs="Sylfaen"/>
          <w:sz w:val="20"/>
          <w:lang w:val="es-ES"/>
        </w:rPr>
        <w:t>.</w:t>
      </w:r>
      <w:r w:rsidR="00EB07BB" w:rsidRPr="00AE74A0">
        <w:rPr>
          <w:rFonts w:ascii="GHEA Grapalat" w:hAnsi="GHEA Grapalat" w:cs="Sylfaen"/>
          <w:sz w:val="20"/>
          <w:lang w:val="hy-AM"/>
        </w:rPr>
        <w:t xml:space="preserve"> </w:t>
      </w:r>
    </w:p>
    <w:p w14:paraId="3AE788FB" w14:textId="65C5D02D"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E6307C">
        <w:rPr>
          <w:rFonts w:ascii="GHEA Grapalat" w:hAnsi="GHEA Grapalat" w:cs="Sylfaen"/>
          <w:sz w:val="22"/>
          <w:szCs w:val="22"/>
          <w:lang w:val="hy-AM"/>
        </w:rPr>
        <w:t>Թ16ՊՈԼ-ԳՀԱՊՁԲ-23/04</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3065D1">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A71D81"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77777777"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af6"/>
          <w:rFonts w:ascii="GHEA Grapalat" w:hAnsi="GHEA Grapalat" w:cs="Arial"/>
          <w:color w:val="FFFFFF"/>
          <w:sz w:val="20"/>
          <w:lang w:val="hy-AM"/>
        </w:rPr>
        <w:footnoteReference w:id="2"/>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7D0166D7"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E6307C">
        <w:rPr>
          <w:rFonts w:ascii="GHEA Grapalat" w:hAnsi="GHEA Grapalat"/>
          <w:b/>
          <w:lang w:val="hy-AM"/>
        </w:rPr>
        <w:t>Թ16ՊՈԼ-ԳՀԱՊՁԲ-23/04</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294EC093" w:rsidR="000B1088" w:rsidRPr="00A71D81" w:rsidRDefault="003065D1"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760CBB2C"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E6307C">
        <w:rPr>
          <w:rFonts w:ascii="GHEA Grapalat" w:hAnsi="GHEA Grapalat" w:cs="Arial"/>
          <w:sz w:val="20"/>
          <w:szCs w:val="20"/>
          <w:lang w:val="es-ES"/>
        </w:rPr>
        <w:t>Թ16ՊՈԼ-ԳՀԱՊՁԲ-23/04</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74E52E67"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3065D1">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A71D81" w:rsidRDefault="000B1088" w:rsidP="000B1088">
      <w:pPr>
        <w:jc w:val="right"/>
        <w:rPr>
          <w:rFonts w:ascii="GHEA Grapalat" w:hAnsi="GHEA Grapalat" w:cs="Sylfaen"/>
          <w:sz w:val="20"/>
          <w:lang w:val="hy-AM"/>
        </w:rPr>
      </w:pPr>
    </w:p>
    <w:p w14:paraId="34FE29E3" w14:textId="77777777"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1599B42C" w14:textId="77777777" w:rsidR="000B1088" w:rsidRPr="00A71D81"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72F5C398"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E6307C">
        <w:rPr>
          <w:rFonts w:ascii="GHEA Grapalat" w:hAnsi="GHEA Grapalat"/>
          <w:b/>
          <w:lang w:val="hy-AM"/>
        </w:rPr>
        <w:t>Թ16ՊՈԼ-ԳՀԱՊՁԲ-23/04</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779570A1" w:rsidR="00BF1194" w:rsidRPr="00A71D81" w:rsidRDefault="003065D1"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B870EE">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870EE">
      <w:pPr>
        <w:ind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870EE">
      <w:pPr>
        <w:ind w:hanging="360"/>
        <w:jc w:val="center"/>
        <w:rPr>
          <w:rFonts w:ascii="GHEA Grapalat" w:eastAsia="GHEA Grapalat" w:hAnsi="GHEA Grapalat" w:cs="GHEA Grapalat"/>
          <w:lang w:val="hy-AM"/>
        </w:rPr>
      </w:pPr>
    </w:p>
    <w:p w14:paraId="133A8DB6" w14:textId="77777777" w:rsidR="00BF1194" w:rsidRPr="00A71D81" w:rsidRDefault="00BF1194" w:rsidP="00B870EE">
      <w:pPr>
        <w:numPr>
          <w:ilvl w:val="0"/>
          <w:numId w:val="28"/>
        </w:numPr>
        <w:pBdr>
          <w:top w:val="nil"/>
          <w:left w:val="nil"/>
          <w:bottom w:val="nil"/>
          <w:right w:val="nil"/>
          <w:between w:val="nil"/>
        </w:pBdr>
        <w:ind w:left="0"/>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870EE">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3828"/>
      </w:tblGrid>
      <w:tr w:rsidR="00BF1194" w:rsidRPr="00A71D81" w14:paraId="75CAFB21" w14:textId="77777777" w:rsidTr="00B870EE">
        <w:tc>
          <w:tcPr>
            <w:tcW w:w="6232" w:type="dxa"/>
            <w:shd w:val="clear" w:color="auto" w:fill="D9E2F3"/>
            <w:vAlign w:val="center"/>
          </w:tcPr>
          <w:p w14:paraId="6CF02B8E"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3828" w:type="dxa"/>
            <w:vAlign w:val="center"/>
          </w:tcPr>
          <w:p w14:paraId="54C3C78B" w14:textId="77777777" w:rsidR="00BF1194" w:rsidRPr="00A71D81" w:rsidRDefault="00BF1194" w:rsidP="00B870EE">
            <w:pPr>
              <w:rPr>
                <w:rFonts w:ascii="GHEA Grapalat" w:eastAsia="GHEA Grapalat" w:hAnsi="GHEA Grapalat" w:cs="GHEA Grapalat"/>
              </w:rPr>
            </w:pPr>
          </w:p>
        </w:tc>
      </w:tr>
      <w:tr w:rsidR="00BF1194" w:rsidRPr="00A71D81" w14:paraId="0EFE8EE4" w14:textId="77777777" w:rsidTr="00B870EE">
        <w:tc>
          <w:tcPr>
            <w:tcW w:w="6232" w:type="dxa"/>
            <w:shd w:val="clear" w:color="auto" w:fill="D9E2F3"/>
            <w:vAlign w:val="center"/>
          </w:tcPr>
          <w:p w14:paraId="071126D0"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3828" w:type="dxa"/>
            <w:vAlign w:val="center"/>
          </w:tcPr>
          <w:p w14:paraId="380ABCED" w14:textId="77777777" w:rsidR="00BF1194" w:rsidRPr="00A71D81" w:rsidRDefault="00BF1194" w:rsidP="00B870EE">
            <w:pPr>
              <w:rPr>
                <w:rFonts w:ascii="GHEA Grapalat" w:eastAsia="GHEA Grapalat" w:hAnsi="GHEA Grapalat" w:cs="GHEA Grapalat"/>
              </w:rPr>
            </w:pPr>
          </w:p>
        </w:tc>
      </w:tr>
      <w:tr w:rsidR="00BF1194" w:rsidRPr="00A71D81" w14:paraId="401CF417" w14:textId="77777777" w:rsidTr="00B870EE">
        <w:tc>
          <w:tcPr>
            <w:tcW w:w="6232" w:type="dxa"/>
            <w:shd w:val="clear" w:color="auto" w:fill="D9E2F3"/>
            <w:vAlign w:val="center"/>
          </w:tcPr>
          <w:p w14:paraId="56BC7C8B"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3828" w:type="dxa"/>
            <w:vAlign w:val="center"/>
          </w:tcPr>
          <w:p w14:paraId="1802D7C9" w14:textId="77777777" w:rsidR="00BF1194" w:rsidRPr="00A71D81" w:rsidRDefault="00BF1194" w:rsidP="00B870EE">
            <w:pPr>
              <w:rPr>
                <w:rFonts w:ascii="GHEA Grapalat" w:eastAsia="GHEA Grapalat" w:hAnsi="GHEA Grapalat" w:cs="GHEA Grapalat"/>
              </w:rPr>
            </w:pPr>
          </w:p>
        </w:tc>
      </w:tr>
      <w:tr w:rsidR="00BF1194" w:rsidRPr="00A71D81" w14:paraId="0631A8EE" w14:textId="77777777" w:rsidTr="00B870EE">
        <w:tc>
          <w:tcPr>
            <w:tcW w:w="6232" w:type="dxa"/>
            <w:shd w:val="clear" w:color="auto" w:fill="D9E2F3"/>
            <w:vAlign w:val="center"/>
          </w:tcPr>
          <w:p w14:paraId="31CCE76E"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3828" w:type="dxa"/>
            <w:vAlign w:val="center"/>
          </w:tcPr>
          <w:p w14:paraId="1CD72EF8" w14:textId="77777777" w:rsidR="00BF1194" w:rsidRPr="00A71D81" w:rsidRDefault="00BF1194" w:rsidP="00B870EE">
            <w:pPr>
              <w:rPr>
                <w:rFonts w:ascii="GHEA Grapalat" w:eastAsia="GHEA Grapalat" w:hAnsi="GHEA Grapalat" w:cs="GHEA Grapalat"/>
              </w:rPr>
            </w:pPr>
          </w:p>
        </w:tc>
      </w:tr>
      <w:tr w:rsidR="00BF1194" w:rsidRPr="00A71D81" w14:paraId="55BA773D" w14:textId="77777777" w:rsidTr="00B870EE">
        <w:tc>
          <w:tcPr>
            <w:tcW w:w="6232" w:type="dxa"/>
            <w:shd w:val="clear" w:color="auto" w:fill="D9E2F3"/>
            <w:vAlign w:val="center"/>
          </w:tcPr>
          <w:p w14:paraId="3A2A54DB"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3828" w:type="dxa"/>
            <w:vAlign w:val="center"/>
          </w:tcPr>
          <w:p w14:paraId="05061759" w14:textId="77777777" w:rsidR="00BF1194" w:rsidRPr="00A71D81" w:rsidRDefault="00BF1194" w:rsidP="00B870EE">
            <w:pPr>
              <w:rPr>
                <w:rFonts w:ascii="GHEA Grapalat" w:eastAsia="GHEA Grapalat" w:hAnsi="GHEA Grapalat" w:cs="GHEA Grapalat"/>
              </w:rPr>
            </w:pPr>
          </w:p>
        </w:tc>
      </w:tr>
      <w:tr w:rsidR="00BF1194" w:rsidRPr="00A71D81" w14:paraId="1784FD9A" w14:textId="77777777" w:rsidTr="00B870EE">
        <w:tc>
          <w:tcPr>
            <w:tcW w:w="6232" w:type="dxa"/>
            <w:shd w:val="clear" w:color="auto" w:fill="D9E2F3"/>
            <w:vAlign w:val="center"/>
          </w:tcPr>
          <w:p w14:paraId="6D7D4B0E"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3828" w:type="dxa"/>
            <w:vAlign w:val="center"/>
          </w:tcPr>
          <w:p w14:paraId="7AB54780" w14:textId="77777777" w:rsidR="00BF1194" w:rsidRPr="00A71D81" w:rsidRDefault="00BF1194" w:rsidP="00B870EE">
            <w:pPr>
              <w:rPr>
                <w:rFonts w:ascii="GHEA Grapalat" w:eastAsia="GHEA Grapalat" w:hAnsi="GHEA Grapalat" w:cs="GHEA Grapalat"/>
              </w:rPr>
            </w:pPr>
          </w:p>
        </w:tc>
      </w:tr>
      <w:tr w:rsidR="00BF1194" w:rsidRPr="00A71D81" w14:paraId="07FD708E" w14:textId="77777777" w:rsidTr="00B870EE">
        <w:tc>
          <w:tcPr>
            <w:tcW w:w="6232" w:type="dxa"/>
            <w:shd w:val="clear" w:color="auto" w:fill="D9E2F3"/>
            <w:vAlign w:val="center"/>
          </w:tcPr>
          <w:p w14:paraId="6401B969"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3828" w:type="dxa"/>
            <w:vAlign w:val="center"/>
          </w:tcPr>
          <w:p w14:paraId="3132E163" w14:textId="77777777" w:rsidR="00BF1194" w:rsidRPr="00A71D81" w:rsidRDefault="00BF1194" w:rsidP="00B870EE">
            <w:pPr>
              <w:rPr>
                <w:rFonts w:ascii="GHEA Grapalat" w:eastAsia="GHEA Grapalat" w:hAnsi="GHEA Grapalat" w:cs="GHEA Grapalat"/>
              </w:rPr>
            </w:pPr>
          </w:p>
        </w:tc>
      </w:tr>
    </w:tbl>
    <w:p w14:paraId="20D3A60B" w14:textId="77777777" w:rsidR="00BF1194" w:rsidRPr="00A71D81" w:rsidRDefault="00BF1194" w:rsidP="00B870EE">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3828"/>
      </w:tblGrid>
      <w:tr w:rsidR="00BF1194" w:rsidRPr="00A71D81" w14:paraId="392B157A" w14:textId="77777777" w:rsidTr="00B870EE">
        <w:tc>
          <w:tcPr>
            <w:tcW w:w="6232" w:type="dxa"/>
            <w:shd w:val="clear" w:color="auto" w:fill="D9E2F3"/>
            <w:vAlign w:val="center"/>
          </w:tcPr>
          <w:p w14:paraId="7295BF25"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3828" w:type="dxa"/>
            <w:vAlign w:val="center"/>
          </w:tcPr>
          <w:p w14:paraId="75D2F5C2" w14:textId="77777777" w:rsidR="00BF1194" w:rsidRPr="00A71D81" w:rsidRDefault="00BF1194" w:rsidP="00B870EE">
            <w:pPr>
              <w:rPr>
                <w:rFonts w:ascii="GHEA Grapalat" w:eastAsia="GHEA Grapalat" w:hAnsi="GHEA Grapalat" w:cs="GHEA Grapalat"/>
              </w:rPr>
            </w:pPr>
          </w:p>
        </w:tc>
      </w:tr>
      <w:tr w:rsidR="00BF1194" w:rsidRPr="00A71D81" w14:paraId="393C7CC2" w14:textId="77777777" w:rsidTr="00B870EE">
        <w:tc>
          <w:tcPr>
            <w:tcW w:w="6232" w:type="dxa"/>
            <w:shd w:val="clear" w:color="auto" w:fill="D9E2F3"/>
            <w:vAlign w:val="center"/>
          </w:tcPr>
          <w:p w14:paraId="44E3C8DB"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3828" w:type="dxa"/>
            <w:vAlign w:val="center"/>
          </w:tcPr>
          <w:p w14:paraId="719D43BC" w14:textId="77777777" w:rsidR="00BF1194" w:rsidRPr="00A71D81" w:rsidRDefault="00BF1194" w:rsidP="00B870EE">
            <w:pPr>
              <w:rPr>
                <w:rFonts w:ascii="GHEA Grapalat" w:eastAsia="GHEA Grapalat" w:hAnsi="GHEA Grapalat" w:cs="GHEA Grapalat"/>
              </w:rPr>
            </w:pPr>
          </w:p>
        </w:tc>
      </w:tr>
    </w:tbl>
    <w:p w14:paraId="608AE2E2" w14:textId="77777777" w:rsidR="00BF1194" w:rsidRPr="00A71D81" w:rsidRDefault="00BF1194" w:rsidP="00B870EE">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3828"/>
      </w:tblGrid>
      <w:tr w:rsidR="00BF1194" w:rsidRPr="00A71D81" w14:paraId="1264C332" w14:textId="77777777" w:rsidTr="00B870EE">
        <w:tc>
          <w:tcPr>
            <w:tcW w:w="6232" w:type="dxa"/>
            <w:shd w:val="clear" w:color="auto" w:fill="D9E2F3"/>
            <w:vAlign w:val="center"/>
          </w:tcPr>
          <w:p w14:paraId="4B2EF216"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3828" w:type="dxa"/>
            <w:vAlign w:val="center"/>
          </w:tcPr>
          <w:p w14:paraId="630A04BD" w14:textId="77777777" w:rsidR="00BF1194" w:rsidRPr="00A71D81" w:rsidRDefault="00BF1194" w:rsidP="00B870EE">
            <w:pPr>
              <w:rPr>
                <w:rFonts w:ascii="GHEA Grapalat" w:eastAsia="GHEA Grapalat" w:hAnsi="GHEA Grapalat" w:cs="GHEA Grapalat"/>
              </w:rPr>
            </w:pPr>
          </w:p>
        </w:tc>
      </w:tr>
      <w:tr w:rsidR="00BF1194" w:rsidRPr="00A71D81" w14:paraId="100D6BFC" w14:textId="77777777" w:rsidTr="00B870EE">
        <w:tc>
          <w:tcPr>
            <w:tcW w:w="6232" w:type="dxa"/>
            <w:shd w:val="clear" w:color="auto" w:fill="D9E2F3"/>
            <w:vAlign w:val="center"/>
          </w:tcPr>
          <w:p w14:paraId="3EA1044B"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3828" w:type="dxa"/>
            <w:vAlign w:val="center"/>
          </w:tcPr>
          <w:p w14:paraId="422E94C0" w14:textId="77777777" w:rsidR="00BF1194" w:rsidRPr="00A71D81" w:rsidRDefault="00BF1194" w:rsidP="00B870EE">
            <w:pPr>
              <w:rPr>
                <w:rFonts w:ascii="GHEA Grapalat" w:eastAsia="GHEA Grapalat" w:hAnsi="GHEA Grapalat" w:cs="GHEA Grapalat"/>
              </w:rPr>
            </w:pPr>
          </w:p>
        </w:tc>
      </w:tr>
      <w:tr w:rsidR="00BF1194" w:rsidRPr="00A71D81" w14:paraId="37163C56" w14:textId="77777777" w:rsidTr="00B870EE">
        <w:tc>
          <w:tcPr>
            <w:tcW w:w="6232" w:type="dxa"/>
            <w:shd w:val="clear" w:color="auto" w:fill="D9E2F3"/>
            <w:vAlign w:val="center"/>
          </w:tcPr>
          <w:p w14:paraId="6DF45B0A"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3828" w:type="dxa"/>
            <w:vAlign w:val="center"/>
          </w:tcPr>
          <w:p w14:paraId="52558D30" w14:textId="77777777" w:rsidR="00BF1194" w:rsidRPr="00A71D81" w:rsidRDefault="00BF1194" w:rsidP="00B870EE">
            <w:pPr>
              <w:rPr>
                <w:rFonts w:ascii="GHEA Grapalat" w:eastAsia="GHEA Grapalat" w:hAnsi="GHEA Grapalat" w:cs="GHEA Grapalat"/>
              </w:rPr>
            </w:pPr>
          </w:p>
        </w:tc>
      </w:tr>
    </w:tbl>
    <w:p w14:paraId="6B15772C" w14:textId="77777777" w:rsidR="00BF1194" w:rsidRPr="00A71D81" w:rsidRDefault="00BF1194" w:rsidP="00B870EE">
      <w:pPr>
        <w:rPr>
          <w:rFonts w:ascii="GHEA Grapalat" w:eastAsia="GHEA Grapalat" w:hAnsi="GHEA Grapalat" w:cs="GHEA Grapalat"/>
        </w:rPr>
      </w:pPr>
    </w:p>
    <w:p w14:paraId="0BDFD392" w14:textId="77777777" w:rsidR="00BF1194" w:rsidRPr="00A71D81" w:rsidRDefault="00BF1194" w:rsidP="00B870EE">
      <w:pPr>
        <w:numPr>
          <w:ilvl w:val="0"/>
          <w:numId w:val="28"/>
        </w:numPr>
        <w:pBdr>
          <w:top w:val="nil"/>
          <w:left w:val="nil"/>
          <w:bottom w:val="nil"/>
          <w:right w:val="nil"/>
          <w:between w:val="nil"/>
        </w:pBdr>
        <w:ind w:left="0"/>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870EE">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3828"/>
      </w:tblGrid>
      <w:tr w:rsidR="00BF1194" w:rsidRPr="00A71D81" w14:paraId="3278EDC0" w14:textId="77777777" w:rsidTr="00B870EE">
        <w:tc>
          <w:tcPr>
            <w:tcW w:w="6232" w:type="dxa"/>
            <w:shd w:val="clear" w:color="auto" w:fill="D9E2F3"/>
            <w:vAlign w:val="center"/>
          </w:tcPr>
          <w:p w14:paraId="1A4E048C"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3828" w:type="dxa"/>
            <w:vAlign w:val="center"/>
          </w:tcPr>
          <w:p w14:paraId="3E112303" w14:textId="77777777" w:rsidR="00BF1194" w:rsidRPr="00A71D81" w:rsidRDefault="00BF1194" w:rsidP="00B870EE">
            <w:pPr>
              <w:rPr>
                <w:rFonts w:ascii="GHEA Grapalat" w:eastAsia="GHEA Grapalat" w:hAnsi="GHEA Grapalat" w:cs="GHEA Grapalat"/>
              </w:rPr>
            </w:pPr>
          </w:p>
        </w:tc>
      </w:tr>
      <w:tr w:rsidR="00BF1194" w:rsidRPr="00A71D81" w14:paraId="7289833A" w14:textId="77777777" w:rsidTr="00B870EE">
        <w:tc>
          <w:tcPr>
            <w:tcW w:w="6232" w:type="dxa"/>
            <w:shd w:val="clear" w:color="auto" w:fill="D9E2F3"/>
            <w:vAlign w:val="center"/>
          </w:tcPr>
          <w:p w14:paraId="6445B969"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3828" w:type="dxa"/>
            <w:vAlign w:val="center"/>
          </w:tcPr>
          <w:p w14:paraId="61E6E91A" w14:textId="77777777" w:rsidR="00BF1194" w:rsidRPr="00A71D81" w:rsidRDefault="00BF1194" w:rsidP="00B870EE">
            <w:pPr>
              <w:rPr>
                <w:rFonts w:ascii="GHEA Grapalat" w:eastAsia="GHEA Grapalat" w:hAnsi="GHEA Grapalat" w:cs="GHEA Grapalat"/>
              </w:rPr>
            </w:pPr>
          </w:p>
        </w:tc>
      </w:tr>
    </w:tbl>
    <w:p w14:paraId="207C40C8" w14:textId="77777777" w:rsidR="00BF1194" w:rsidRPr="00A71D81" w:rsidRDefault="00BF1194" w:rsidP="00B870EE">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3828"/>
      </w:tblGrid>
      <w:tr w:rsidR="00BF1194" w:rsidRPr="00A71D81" w14:paraId="0F3A6A96" w14:textId="77777777" w:rsidTr="00B870EE">
        <w:tc>
          <w:tcPr>
            <w:tcW w:w="6232" w:type="dxa"/>
            <w:shd w:val="clear" w:color="auto" w:fill="D9E2F3"/>
            <w:vAlign w:val="center"/>
          </w:tcPr>
          <w:p w14:paraId="59CE041C"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3828" w:type="dxa"/>
            <w:vAlign w:val="center"/>
          </w:tcPr>
          <w:p w14:paraId="4F807CA3" w14:textId="77777777" w:rsidR="00BF1194" w:rsidRPr="00A71D81" w:rsidRDefault="00BF1194" w:rsidP="00B870EE">
            <w:pPr>
              <w:rPr>
                <w:rFonts w:ascii="GHEA Grapalat" w:eastAsia="GHEA Grapalat" w:hAnsi="GHEA Grapalat" w:cs="GHEA Grapalat"/>
              </w:rPr>
            </w:pPr>
          </w:p>
        </w:tc>
      </w:tr>
      <w:tr w:rsidR="00BF1194" w:rsidRPr="00A71D81" w14:paraId="5B582A8A" w14:textId="77777777" w:rsidTr="00B870EE">
        <w:tc>
          <w:tcPr>
            <w:tcW w:w="6232" w:type="dxa"/>
            <w:shd w:val="clear" w:color="auto" w:fill="D9E2F3"/>
            <w:vAlign w:val="center"/>
          </w:tcPr>
          <w:p w14:paraId="4F17A926"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3828" w:type="dxa"/>
            <w:vAlign w:val="center"/>
          </w:tcPr>
          <w:p w14:paraId="59C0FA88" w14:textId="77777777" w:rsidR="00BF1194" w:rsidRPr="00A71D81" w:rsidRDefault="00BF1194" w:rsidP="00B870EE">
            <w:pPr>
              <w:rPr>
                <w:rFonts w:ascii="GHEA Grapalat" w:eastAsia="GHEA Grapalat" w:hAnsi="GHEA Grapalat" w:cs="GHEA Grapalat"/>
              </w:rPr>
            </w:pPr>
          </w:p>
        </w:tc>
      </w:tr>
      <w:tr w:rsidR="00BF1194" w:rsidRPr="00A71D81" w14:paraId="51BA351D" w14:textId="77777777" w:rsidTr="00B870EE">
        <w:tc>
          <w:tcPr>
            <w:tcW w:w="6232" w:type="dxa"/>
            <w:shd w:val="clear" w:color="auto" w:fill="D9E2F3"/>
            <w:vAlign w:val="center"/>
          </w:tcPr>
          <w:p w14:paraId="6064E8FE"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3828" w:type="dxa"/>
            <w:vAlign w:val="center"/>
          </w:tcPr>
          <w:p w14:paraId="1A4B3197" w14:textId="77777777" w:rsidR="00BF1194" w:rsidRPr="00A71D81" w:rsidRDefault="00BF1194" w:rsidP="00B870EE">
            <w:pPr>
              <w:rPr>
                <w:rFonts w:ascii="GHEA Grapalat" w:eastAsia="GHEA Grapalat" w:hAnsi="GHEA Grapalat" w:cs="GHEA Grapalat"/>
              </w:rPr>
            </w:pPr>
          </w:p>
        </w:tc>
      </w:tr>
      <w:tr w:rsidR="00BF1194" w:rsidRPr="00A71D81" w14:paraId="349BFFDE" w14:textId="77777777" w:rsidTr="00B870EE">
        <w:tc>
          <w:tcPr>
            <w:tcW w:w="6232" w:type="dxa"/>
            <w:shd w:val="clear" w:color="auto" w:fill="D9E2F3"/>
            <w:vAlign w:val="center"/>
          </w:tcPr>
          <w:p w14:paraId="6F946968"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3828" w:type="dxa"/>
            <w:vAlign w:val="center"/>
          </w:tcPr>
          <w:p w14:paraId="2B9CACC0" w14:textId="77777777" w:rsidR="00BF1194" w:rsidRPr="00A71D81" w:rsidRDefault="00BF1194" w:rsidP="00B870EE">
            <w:pPr>
              <w:rPr>
                <w:rFonts w:ascii="GHEA Grapalat" w:eastAsia="GHEA Grapalat" w:hAnsi="GHEA Grapalat" w:cs="GHEA Grapalat"/>
              </w:rPr>
            </w:pPr>
          </w:p>
        </w:tc>
      </w:tr>
      <w:tr w:rsidR="00BF1194" w:rsidRPr="00A71D81" w14:paraId="5FF0D286" w14:textId="77777777" w:rsidTr="00B870EE">
        <w:tc>
          <w:tcPr>
            <w:tcW w:w="6232" w:type="dxa"/>
            <w:shd w:val="clear" w:color="auto" w:fill="D9E2F3"/>
            <w:vAlign w:val="center"/>
          </w:tcPr>
          <w:p w14:paraId="5FB3B160"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3828" w:type="dxa"/>
            <w:vAlign w:val="center"/>
          </w:tcPr>
          <w:p w14:paraId="0BA8A5E4" w14:textId="77777777" w:rsidR="00BF1194" w:rsidRPr="00A71D81" w:rsidRDefault="00BF1194" w:rsidP="00B870EE">
            <w:pPr>
              <w:rPr>
                <w:rFonts w:ascii="GHEA Grapalat" w:eastAsia="GHEA Grapalat" w:hAnsi="GHEA Grapalat" w:cs="GHEA Grapalat"/>
              </w:rPr>
            </w:pPr>
          </w:p>
        </w:tc>
      </w:tr>
      <w:tr w:rsidR="00BF1194" w:rsidRPr="00A71D81" w14:paraId="6AF1B0D7" w14:textId="77777777" w:rsidTr="00B870EE">
        <w:tc>
          <w:tcPr>
            <w:tcW w:w="6232" w:type="dxa"/>
            <w:shd w:val="clear" w:color="auto" w:fill="D9E2F3"/>
            <w:vAlign w:val="center"/>
          </w:tcPr>
          <w:p w14:paraId="34C94F73"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3828" w:type="dxa"/>
            <w:vAlign w:val="center"/>
          </w:tcPr>
          <w:p w14:paraId="29F9B06B" w14:textId="77777777" w:rsidR="00BF1194" w:rsidRPr="00A71D81" w:rsidRDefault="00BF1194" w:rsidP="00B870EE">
            <w:pPr>
              <w:rPr>
                <w:rFonts w:ascii="GHEA Grapalat" w:eastAsia="GHEA Grapalat" w:hAnsi="GHEA Grapalat" w:cs="GHEA Grapalat"/>
              </w:rPr>
            </w:pPr>
          </w:p>
        </w:tc>
      </w:tr>
      <w:tr w:rsidR="00BF1194" w:rsidRPr="00A71D81" w14:paraId="3ACEAD3F" w14:textId="77777777" w:rsidTr="00B870EE">
        <w:tc>
          <w:tcPr>
            <w:tcW w:w="6232" w:type="dxa"/>
            <w:shd w:val="clear" w:color="auto" w:fill="D9E2F3"/>
            <w:vAlign w:val="center"/>
          </w:tcPr>
          <w:p w14:paraId="551A1C3E"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3828" w:type="dxa"/>
            <w:vAlign w:val="center"/>
          </w:tcPr>
          <w:p w14:paraId="65BA6557" w14:textId="77777777" w:rsidR="00BF1194" w:rsidRPr="00A71D81" w:rsidRDefault="00BF1194" w:rsidP="00B870EE">
            <w:pPr>
              <w:rPr>
                <w:rFonts w:ascii="GHEA Grapalat" w:eastAsia="GHEA Grapalat" w:hAnsi="GHEA Grapalat" w:cs="GHEA Grapalat"/>
              </w:rPr>
            </w:pPr>
          </w:p>
        </w:tc>
      </w:tr>
    </w:tbl>
    <w:p w14:paraId="25D92048" w14:textId="77777777" w:rsidR="00BF1194" w:rsidRPr="00A71D81" w:rsidRDefault="00BF1194" w:rsidP="00B870EE">
      <w:pPr>
        <w:numPr>
          <w:ilvl w:val="1"/>
          <w:numId w:val="28"/>
        </w:numPr>
        <w:pBdr>
          <w:top w:val="nil"/>
          <w:left w:val="nil"/>
          <w:bottom w:val="nil"/>
          <w:right w:val="nil"/>
          <w:between w:val="nil"/>
        </w:pBdr>
        <w:ind w:left="0"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24"/>
        <w:gridCol w:w="4536"/>
      </w:tblGrid>
      <w:tr w:rsidR="00BF1194" w:rsidRPr="00A71D81" w14:paraId="49EBD4E8" w14:textId="77777777" w:rsidTr="00B870EE">
        <w:tc>
          <w:tcPr>
            <w:tcW w:w="5524" w:type="dxa"/>
            <w:shd w:val="clear" w:color="auto" w:fill="D9E2F3"/>
            <w:vAlign w:val="center"/>
          </w:tcPr>
          <w:p w14:paraId="15B82E32"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36" w:type="dxa"/>
            <w:vAlign w:val="center"/>
          </w:tcPr>
          <w:p w14:paraId="55D0E4F1" w14:textId="77777777" w:rsidR="00BF1194" w:rsidRPr="00A71D81" w:rsidRDefault="00BF1194" w:rsidP="00B870EE">
            <w:pPr>
              <w:rPr>
                <w:rFonts w:ascii="GHEA Grapalat" w:eastAsia="GHEA Grapalat" w:hAnsi="GHEA Grapalat" w:cs="GHEA Grapalat"/>
              </w:rPr>
            </w:pPr>
          </w:p>
        </w:tc>
      </w:tr>
      <w:tr w:rsidR="00BF1194" w:rsidRPr="00A71D81" w14:paraId="20F56F34" w14:textId="77777777" w:rsidTr="00B870EE">
        <w:tc>
          <w:tcPr>
            <w:tcW w:w="5524" w:type="dxa"/>
            <w:shd w:val="clear" w:color="auto" w:fill="D9E2F3"/>
            <w:vAlign w:val="center"/>
          </w:tcPr>
          <w:p w14:paraId="77539C93"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36" w:type="dxa"/>
            <w:vAlign w:val="center"/>
          </w:tcPr>
          <w:p w14:paraId="5DAA9A81" w14:textId="77777777" w:rsidR="00BF1194" w:rsidRPr="00A71D81" w:rsidRDefault="00BF1194" w:rsidP="00B870EE">
            <w:pPr>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B870EE">
            <w:pPr>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6360385E" w14:textId="5ECDC6F0" w:rsidR="00BF1194" w:rsidRPr="00A71D81" w:rsidRDefault="00BF1194" w:rsidP="00B870EE">
      <w:pPr>
        <w:pBdr>
          <w:top w:val="nil"/>
          <w:left w:val="nil"/>
          <w:bottom w:val="nil"/>
          <w:right w:val="nil"/>
          <w:between w:val="nil"/>
        </w:pBdr>
        <w:rPr>
          <w:rFonts w:ascii="GHEA Grapalat" w:eastAsia="GHEA Grapalat" w:hAnsi="GHEA Grapalat" w:cs="GHEA Grapalat"/>
          <w:b/>
          <w:color w:val="000000"/>
        </w:rPr>
      </w:pPr>
      <w:r w:rsidRPr="00A71D81">
        <w:rPr>
          <w:rFonts w:ascii="GHEA Grapalat" w:hAnsi="GHEA Grapalat"/>
        </w:rPr>
        <w:br w:type="page"/>
      </w: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870EE">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24"/>
        <w:gridCol w:w="4536"/>
      </w:tblGrid>
      <w:tr w:rsidR="00BF1194" w:rsidRPr="00A71D81" w14:paraId="01832CC1" w14:textId="77777777" w:rsidTr="00B870EE">
        <w:tc>
          <w:tcPr>
            <w:tcW w:w="5524" w:type="dxa"/>
            <w:shd w:val="clear" w:color="auto" w:fill="D9E2F3"/>
            <w:vAlign w:val="center"/>
          </w:tcPr>
          <w:p w14:paraId="4D64C60C"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4536" w:type="dxa"/>
            <w:vAlign w:val="center"/>
          </w:tcPr>
          <w:p w14:paraId="2E0E9BFE" w14:textId="77777777" w:rsidR="00BF1194" w:rsidRPr="00A71D81" w:rsidRDefault="00BF1194" w:rsidP="00B870EE">
            <w:pPr>
              <w:rPr>
                <w:rFonts w:ascii="GHEA Grapalat" w:eastAsia="GHEA Grapalat" w:hAnsi="GHEA Grapalat" w:cs="GHEA Grapalat"/>
              </w:rPr>
            </w:pPr>
          </w:p>
        </w:tc>
      </w:tr>
      <w:tr w:rsidR="00BF1194" w:rsidRPr="00A71D81" w14:paraId="31135B36" w14:textId="77777777" w:rsidTr="00B870EE">
        <w:tc>
          <w:tcPr>
            <w:tcW w:w="5524" w:type="dxa"/>
            <w:shd w:val="clear" w:color="auto" w:fill="D9E2F3"/>
            <w:vAlign w:val="center"/>
          </w:tcPr>
          <w:p w14:paraId="2058948C"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4536" w:type="dxa"/>
            <w:vAlign w:val="center"/>
          </w:tcPr>
          <w:p w14:paraId="01478DB0" w14:textId="77777777" w:rsidR="00BF1194" w:rsidRPr="00A71D81" w:rsidRDefault="00BF1194" w:rsidP="00B870EE">
            <w:pPr>
              <w:rPr>
                <w:rFonts w:ascii="GHEA Grapalat" w:eastAsia="GHEA Grapalat" w:hAnsi="GHEA Grapalat" w:cs="GHEA Grapalat"/>
              </w:rPr>
            </w:pPr>
          </w:p>
        </w:tc>
      </w:tr>
      <w:tr w:rsidR="00BF1194" w:rsidRPr="00A71D81" w14:paraId="1FB7A5DE" w14:textId="77777777" w:rsidTr="00B870EE">
        <w:tc>
          <w:tcPr>
            <w:tcW w:w="5524" w:type="dxa"/>
            <w:shd w:val="clear" w:color="auto" w:fill="D9E2F3"/>
            <w:vAlign w:val="center"/>
          </w:tcPr>
          <w:p w14:paraId="4E9F06A3"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36" w:type="dxa"/>
            <w:vAlign w:val="center"/>
          </w:tcPr>
          <w:p w14:paraId="45CE8B02" w14:textId="77777777" w:rsidR="00BF1194" w:rsidRPr="00A71D81" w:rsidRDefault="00BF1194" w:rsidP="00B870EE">
            <w:pPr>
              <w:rPr>
                <w:rFonts w:ascii="GHEA Grapalat" w:eastAsia="GHEA Grapalat" w:hAnsi="GHEA Grapalat" w:cs="GHEA Grapalat"/>
              </w:rPr>
            </w:pPr>
          </w:p>
        </w:tc>
      </w:tr>
      <w:tr w:rsidR="00BF1194" w:rsidRPr="00A71D81" w14:paraId="16032E8E" w14:textId="77777777" w:rsidTr="00B870EE">
        <w:tc>
          <w:tcPr>
            <w:tcW w:w="5524" w:type="dxa"/>
            <w:shd w:val="clear" w:color="auto" w:fill="D9E2F3"/>
            <w:vAlign w:val="center"/>
          </w:tcPr>
          <w:p w14:paraId="6362FCD4"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36" w:type="dxa"/>
            <w:vAlign w:val="center"/>
          </w:tcPr>
          <w:p w14:paraId="678A4048" w14:textId="77777777" w:rsidR="00BF1194" w:rsidRPr="00A71D81" w:rsidRDefault="00BF1194" w:rsidP="00B870EE">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B870EE">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870EE">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24"/>
        <w:gridCol w:w="4536"/>
      </w:tblGrid>
      <w:tr w:rsidR="00BF1194" w:rsidRPr="00A71D81" w14:paraId="5418D3CE" w14:textId="77777777" w:rsidTr="00B870EE">
        <w:tc>
          <w:tcPr>
            <w:tcW w:w="5524" w:type="dxa"/>
            <w:shd w:val="clear" w:color="auto" w:fill="D9E2F3"/>
            <w:vAlign w:val="center"/>
          </w:tcPr>
          <w:p w14:paraId="77F00405"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4536" w:type="dxa"/>
            <w:vAlign w:val="center"/>
          </w:tcPr>
          <w:p w14:paraId="4DD734FE" w14:textId="77777777" w:rsidR="00BF1194" w:rsidRPr="00A71D81" w:rsidRDefault="00BF1194" w:rsidP="00B870EE">
            <w:pPr>
              <w:rPr>
                <w:rFonts w:ascii="GHEA Grapalat" w:eastAsia="GHEA Grapalat" w:hAnsi="GHEA Grapalat" w:cs="GHEA Grapalat"/>
              </w:rPr>
            </w:pPr>
          </w:p>
        </w:tc>
      </w:tr>
      <w:tr w:rsidR="00BF1194" w:rsidRPr="00A71D81" w14:paraId="143EB994" w14:textId="77777777" w:rsidTr="00B870EE">
        <w:tc>
          <w:tcPr>
            <w:tcW w:w="5524" w:type="dxa"/>
            <w:shd w:val="clear" w:color="auto" w:fill="D9E2F3"/>
            <w:vAlign w:val="center"/>
          </w:tcPr>
          <w:p w14:paraId="57827661"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4536" w:type="dxa"/>
            <w:vAlign w:val="center"/>
          </w:tcPr>
          <w:p w14:paraId="43043A55" w14:textId="77777777" w:rsidR="00BF1194" w:rsidRPr="00A71D81" w:rsidRDefault="00BF1194" w:rsidP="00B870EE">
            <w:pPr>
              <w:rPr>
                <w:rFonts w:ascii="GHEA Grapalat" w:eastAsia="GHEA Grapalat" w:hAnsi="GHEA Grapalat" w:cs="GHEA Grapalat"/>
              </w:rPr>
            </w:pPr>
          </w:p>
        </w:tc>
      </w:tr>
      <w:tr w:rsidR="00BF1194" w:rsidRPr="00A71D81" w14:paraId="44F0C4D1" w14:textId="77777777" w:rsidTr="00B870EE">
        <w:tc>
          <w:tcPr>
            <w:tcW w:w="5524" w:type="dxa"/>
            <w:shd w:val="clear" w:color="auto" w:fill="D9E2F3"/>
            <w:vAlign w:val="center"/>
          </w:tcPr>
          <w:p w14:paraId="45622F6B"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36" w:type="dxa"/>
            <w:vAlign w:val="center"/>
          </w:tcPr>
          <w:p w14:paraId="62C1EEBD" w14:textId="77777777" w:rsidR="00BF1194" w:rsidRPr="00A71D81" w:rsidRDefault="00BF1194" w:rsidP="00B870EE">
            <w:pPr>
              <w:rPr>
                <w:rFonts w:ascii="GHEA Grapalat" w:eastAsia="GHEA Grapalat" w:hAnsi="GHEA Grapalat" w:cs="GHEA Grapalat"/>
              </w:rPr>
            </w:pPr>
          </w:p>
        </w:tc>
      </w:tr>
      <w:tr w:rsidR="00BF1194" w:rsidRPr="00A71D81" w14:paraId="25EBC833" w14:textId="77777777" w:rsidTr="00B870EE">
        <w:tc>
          <w:tcPr>
            <w:tcW w:w="5524" w:type="dxa"/>
            <w:shd w:val="clear" w:color="auto" w:fill="D9E2F3"/>
            <w:vAlign w:val="center"/>
          </w:tcPr>
          <w:p w14:paraId="63BB5EF0"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36" w:type="dxa"/>
            <w:vAlign w:val="center"/>
          </w:tcPr>
          <w:p w14:paraId="2636154D" w14:textId="77777777" w:rsidR="00BF1194" w:rsidRPr="00A71D81" w:rsidRDefault="00BF1194" w:rsidP="00B870EE">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B870EE">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0AFAAD7E" w14:textId="77777777" w:rsidR="00BF1194" w:rsidRPr="00A71D81" w:rsidRDefault="00BF1194" w:rsidP="00B870EE">
      <w:pPr>
        <w:numPr>
          <w:ilvl w:val="0"/>
          <w:numId w:val="28"/>
        </w:numPr>
        <w:pBdr>
          <w:top w:val="nil"/>
          <w:left w:val="nil"/>
          <w:bottom w:val="nil"/>
          <w:right w:val="nil"/>
          <w:between w:val="nil"/>
        </w:pBdr>
        <w:ind w:left="0"/>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14:paraId="4DDE60B0" w14:textId="77777777" w:rsidR="00BF1194" w:rsidRPr="00A71D81" w:rsidRDefault="00BF1194" w:rsidP="00B870EE">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3828"/>
      </w:tblGrid>
      <w:tr w:rsidR="00BF1194" w:rsidRPr="00A71D81" w14:paraId="2B72AE27" w14:textId="77777777" w:rsidTr="00B870EE">
        <w:tc>
          <w:tcPr>
            <w:tcW w:w="6232" w:type="dxa"/>
            <w:shd w:val="clear" w:color="auto" w:fill="D9E2F3"/>
            <w:vAlign w:val="center"/>
          </w:tcPr>
          <w:p w14:paraId="67301654"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3828" w:type="dxa"/>
            <w:vAlign w:val="center"/>
          </w:tcPr>
          <w:p w14:paraId="3AD57EEA" w14:textId="77777777" w:rsidR="00BF1194" w:rsidRPr="00A71D81" w:rsidRDefault="00BF1194" w:rsidP="00B870EE">
            <w:pPr>
              <w:rPr>
                <w:rFonts w:ascii="GHEA Grapalat" w:eastAsia="GHEA Grapalat" w:hAnsi="GHEA Grapalat" w:cs="GHEA Grapalat"/>
              </w:rPr>
            </w:pPr>
          </w:p>
        </w:tc>
      </w:tr>
      <w:tr w:rsidR="00BF1194" w:rsidRPr="00A71D81" w14:paraId="41B3F08A" w14:textId="77777777" w:rsidTr="00B870EE">
        <w:tc>
          <w:tcPr>
            <w:tcW w:w="6232" w:type="dxa"/>
            <w:shd w:val="clear" w:color="auto" w:fill="D9E2F3"/>
            <w:vAlign w:val="center"/>
          </w:tcPr>
          <w:p w14:paraId="698FCB28"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3828" w:type="dxa"/>
            <w:vAlign w:val="center"/>
          </w:tcPr>
          <w:p w14:paraId="4C71B830" w14:textId="77777777" w:rsidR="00BF1194" w:rsidRPr="00A71D81" w:rsidRDefault="00BF1194" w:rsidP="00B870EE">
            <w:pPr>
              <w:rPr>
                <w:rFonts w:ascii="GHEA Grapalat" w:eastAsia="GHEA Grapalat" w:hAnsi="GHEA Grapalat" w:cs="GHEA Grapalat"/>
              </w:rPr>
            </w:pPr>
          </w:p>
        </w:tc>
      </w:tr>
      <w:tr w:rsidR="00BF1194" w:rsidRPr="00A71D81" w14:paraId="178897E1" w14:textId="77777777" w:rsidTr="00B870EE">
        <w:tc>
          <w:tcPr>
            <w:tcW w:w="6232" w:type="dxa"/>
            <w:shd w:val="clear" w:color="auto" w:fill="D9E2F3"/>
            <w:vAlign w:val="center"/>
          </w:tcPr>
          <w:p w14:paraId="2F1FB593"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3828" w:type="dxa"/>
            <w:vAlign w:val="center"/>
          </w:tcPr>
          <w:p w14:paraId="6E85A144" w14:textId="77777777" w:rsidR="00BF1194" w:rsidRPr="00A71D81" w:rsidRDefault="00BF1194" w:rsidP="00B870EE">
            <w:pPr>
              <w:rPr>
                <w:rFonts w:ascii="GHEA Grapalat" w:eastAsia="GHEA Grapalat" w:hAnsi="GHEA Grapalat" w:cs="GHEA Grapalat"/>
              </w:rPr>
            </w:pPr>
          </w:p>
        </w:tc>
      </w:tr>
      <w:tr w:rsidR="00BF1194" w:rsidRPr="00A71D81" w14:paraId="6E902F68" w14:textId="77777777" w:rsidTr="00B870EE">
        <w:tc>
          <w:tcPr>
            <w:tcW w:w="6232" w:type="dxa"/>
            <w:shd w:val="clear" w:color="auto" w:fill="D9E2F3"/>
            <w:vAlign w:val="center"/>
          </w:tcPr>
          <w:p w14:paraId="6E37550C"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3828" w:type="dxa"/>
            <w:vAlign w:val="center"/>
          </w:tcPr>
          <w:p w14:paraId="5BC6A40B" w14:textId="77777777" w:rsidR="00BF1194" w:rsidRPr="00A71D81" w:rsidRDefault="00BF1194" w:rsidP="00B870EE">
            <w:pPr>
              <w:rPr>
                <w:rFonts w:ascii="GHEA Grapalat" w:eastAsia="GHEA Grapalat" w:hAnsi="GHEA Grapalat" w:cs="GHEA Grapalat"/>
              </w:rPr>
            </w:pPr>
          </w:p>
        </w:tc>
      </w:tr>
      <w:tr w:rsidR="00BF1194" w:rsidRPr="00A71D81" w14:paraId="2D97D924" w14:textId="77777777" w:rsidTr="00B870EE">
        <w:tc>
          <w:tcPr>
            <w:tcW w:w="6232" w:type="dxa"/>
            <w:shd w:val="clear" w:color="auto" w:fill="D9E2F3"/>
            <w:vAlign w:val="center"/>
          </w:tcPr>
          <w:p w14:paraId="2C779AD3"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3828" w:type="dxa"/>
            <w:vAlign w:val="center"/>
          </w:tcPr>
          <w:p w14:paraId="037B55D1" w14:textId="77777777" w:rsidR="00BF1194" w:rsidRPr="00A71D81" w:rsidRDefault="00BF1194" w:rsidP="00B870EE">
            <w:pPr>
              <w:rPr>
                <w:rFonts w:ascii="GHEA Grapalat" w:eastAsia="GHEA Grapalat" w:hAnsi="GHEA Grapalat" w:cs="GHEA Grapalat"/>
              </w:rPr>
            </w:pPr>
          </w:p>
        </w:tc>
      </w:tr>
      <w:tr w:rsidR="00BF1194" w:rsidRPr="00A71D81" w14:paraId="5946BFB9" w14:textId="77777777" w:rsidTr="00B870EE">
        <w:tc>
          <w:tcPr>
            <w:tcW w:w="6232" w:type="dxa"/>
            <w:shd w:val="clear" w:color="auto" w:fill="D9E2F3"/>
            <w:vAlign w:val="center"/>
          </w:tcPr>
          <w:p w14:paraId="357205FB"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3828" w:type="dxa"/>
            <w:vAlign w:val="center"/>
          </w:tcPr>
          <w:p w14:paraId="725C4818" w14:textId="77777777" w:rsidR="00BF1194" w:rsidRPr="00A71D81" w:rsidRDefault="00BF1194" w:rsidP="00B870EE">
            <w:pPr>
              <w:rPr>
                <w:rFonts w:ascii="GHEA Grapalat" w:eastAsia="GHEA Grapalat" w:hAnsi="GHEA Grapalat" w:cs="GHEA Grapalat"/>
              </w:rPr>
            </w:pPr>
          </w:p>
        </w:tc>
      </w:tr>
    </w:tbl>
    <w:p w14:paraId="0A35F18E" w14:textId="77777777" w:rsidR="00BF1194" w:rsidRPr="00A71D81" w:rsidRDefault="00BF1194" w:rsidP="00B870EE">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3828"/>
      </w:tblGrid>
      <w:tr w:rsidR="00BF1194" w:rsidRPr="00A71D81" w14:paraId="47759DAB" w14:textId="77777777" w:rsidTr="00B870EE">
        <w:tc>
          <w:tcPr>
            <w:tcW w:w="6232" w:type="dxa"/>
            <w:shd w:val="clear" w:color="auto" w:fill="D9E2F3"/>
            <w:vAlign w:val="center"/>
          </w:tcPr>
          <w:p w14:paraId="528083CA"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3828" w:type="dxa"/>
            <w:vAlign w:val="center"/>
          </w:tcPr>
          <w:p w14:paraId="274CC6DC" w14:textId="77777777" w:rsidR="00BF1194" w:rsidRPr="00A71D81" w:rsidRDefault="00BF1194" w:rsidP="00B870EE">
            <w:pPr>
              <w:rPr>
                <w:rFonts w:ascii="GHEA Grapalat" w:eastAsia="GHEA Grapalat" w:hAnsi="GHEA Grapalat" w:cs="GHEA Grapalat"/>
              </w:rPr>
            </w:pPr>
          </w:p>
        </w:tc>
      </w:tr>
      <w:tr w:rsidR="00BF1194" w:rsidRPr="00A71D81" w14:paraId="0E60C627" w14:textId="77777777" w:rsidTr="00B870EE">
        <w:tc>
          <w:tcPr>
            <w:tcW w:w="6232" w:type="dxa"/>
            <w:shd w:val="clear" w:color="auto" w:fill="D9E2F3"/>
            <w:vAlign w:val="center"/>
          </w:tcPr>
          <w:p w14:paraId="062E885C"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3828" w:type="dxa"/>
            <w:vAlign w:val="center"/>
          </w:tcPr>
          <w:p w14:paraId="4231DFBA" w14:textId="77777777" w:rsidR="00BF1194" w:rsidRPr="00A71D81" w:rsidRDefault="00BF1194" w:rsidP="00B870EE">
            <w:pPr>
              <w:rPr>
                <w:rFonts w:ascii="GHEA Grapalat" w:eastAsia="GHEA Grapalat" w:hAnsi="GHEA Grapalat" w:cs="GHEA Grapalat"/>
              </w:rPr>
            </w:pPr>
          </w:p>
        </w:tc>
      </w:tr>
      <w:tr w:rsidR="00BF1194" w:rsidRPr="00A71D81" w14:paraId="148EAC03" w14:textId="77777777" w:rsidTr="00B870EE">
        <w:tc>
          <w:tcPr>
            <w:tcW w:w="6232" w:type="dxa"/>
            <w:shd w:val="clear" w:color="auto" w:fill="D9E2F3"/>
            <w:vAlign w:val="center"/>
          </w:tcPr>
          <w:p w14:paraId="319E8901"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3828" w:type="dxa"/>
            <w:vAlign w:val="center"/>
          </w:tcPr>
          <w:p w14:paraId="29FAC61A" w14:textId="77777777" w:rsidR="00BF1194" w:rsidRPr="00A71D81" w:rsidRDefault="00BF1194" w:rsidP="00B870EE">
            <w:pPr>
              <w:rPr>
                <w:rFonts w:ascii="GHEA Grapalat" w:eastAsia="GHEA Grapalat" w:hAnsi="GHEA Grapalat" w:cs="GHEA Grapalat"/>
              </w:rPr>
            </w:pPr>
          </w:p>
        </w:tc>
      </w:tr>
      <w:tr w:rsidR="00BF1194" w:rsidRPr="00A71D81" w14:paraId="3B715294" w14:textId="77777777" w:rsidTr="00B870EE">
        <w:tc>
          <w:tcPr>
            <w:tcW w:w="6232" w:type="dxa"/>
            <w:shd w:val="clear" w:color="auto" w:fill="D9E2F3"/>
            <w:vAlign w:val="center"/>
          </w:tcPr>
          <w:p w14:paraId="4069BD64"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3828" w:type="dxa"/>
            <w:vAlign w:val="center"/>
          </w:tcPr>
          <w:p w14:paraId="3393780D" w14:textId="77777777" w:rsidR="00BF1194" w:rsidRPr="00A71D81" w:rsidRDefault="00BF1194" w:rsidP="00B870EE">
            <w:pPr>
              <w:rPr>
                <w:rFonts w:ascii="GHEA Grapalat" w:eastAsia="GHEA Grapalat" w:hAnsi="GHEA Grapalat" w:cs="GHEA Grapalat"/>
              </w:rPr>
            </w:pPr>
          </w:p>
        </w:tc>
      </w:tr>
      <w:tr w:rsidR="00BF1194" w:rsidRPr="00A71D81" w14:paraId="211981C0" w14:textId="77777777" w:rsidTr="00B870EE">
        <w:tc>
          <w:tcPr>
            <w:tcW w:w="6232" w:type="dxa"/>
            <w:shd w:val="clear" w:color="auto" w:fill="D9E2F3"/>
            <w:vAlign w:val="center"/>
          </w:tcPr>
          <w:p w14:paraId="0579D907"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3828" w:type="dxa"/>
            <w:vAlign w:val="center"/>
          </w:tcPr>
          <w:p w14:paraId="2E878C2E" w14:textId="77777777" w:rsidR="00BF1194" w:rsidRPr="00A71D81" w:rsidRDefault="00BF1194" w:rsidP="00B870EE">
            <w:pPr>
              <w:rPr>
                <w:rFonts w:ascii="GHEA Grapalat" w:eastAsia="GHEA Grapalat" w:hAnsi="GHEA Grapalat" w:cs="GHEA Grapalat"/>
              </w:rPr>
            </w:pPr>
          </w:p>
        </w:tc>
      </w:tr>
    </w:tbl>
    <w:p w14:paraId="6A936FB3" w14:textId="77777777" w:rsidR="00BF1194" w:rsidRPr="00A71D81" w:rsidRDefault="00BF1194" w:rsidP="00B870EE">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3828"/>
      </w:tblGrid>
      <w:tr w:rsidR="00BF1194" w:rsidRPr="00A71D81" w14:paraId="3193BFAD" w14:textId="77777777" w:rsidTr="00B870EE">
        <w:tc>
          <w:tcPr>
            <w:tcW w:w="6232" w:type="dxa"/>
            <w:shd w:val="clear" w:color="auto" w:fill="D9E2F3"/>
            <w:vAlign w:val="center"/>
          </w:tcPr>
          <w:p w14:paraId="353114C6"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3828" w:type="dxa"/>
            <w:vAlign w:val="center"/>
          </w:tcPr>
          <w:p w14:paraId="36F6B53D" w14:textId="77777777" w:rsidR="00BF1194" w:rsidRPr="00A71D81" w:rsidRDefault="00BF1194" w:rsidP="00B870EE">
            <w:pPr>
              <w:rPr>
                <w:rFonts w:ascii="GHEA Grapalat" w:eastAsia="GHEA Grapalat" w:hAnsi="GHEA Grapalat" w:cs="GHEA Grapalat"/>
              </w:rPr>
            </w:pPr>
          </w:p>
        </w:tc>
      </w:tr>
      <w:tr w:rsidR="00BF1194" w:rsidRPr="00A71D81" w14:paraId="45F6C86D" w14:textId="77777777" w:rsidTr="00B870EE">
        <w:tc>
          <w:tcPr>
            <w:tcW w:w="6232" w:type="dxa"/>
            <w:shd w:val="clear" w:color="auto" w:fill="D9E2F3"/>
            <w:vAlign w:val="center"/>
          </w:tcPr>
          <w:p w14:paraId="0C2D1383"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3828" w:type="dxa"/>
            <w:vAlign w:val="center"/>
          </w:tcPr>
          <w:p w14:paraId="38523CE4" w14:textId="77777777" w:rsidR="00BF1194" w:rsidRPr="00A71D81" w:rsidRDefault="00BF1194" w:rsidP="00B870EE">
            <w:pPr>
              <w:rPr>
                <w:rFonts w:ascii="GHEA Grapalat" w:eastAsia="GHEA Grapalat" w:hAnsi="GHEA Grapalat" w:cs="GHEA Grapalat"/>
              </w:rPr>
            </w:pPr>
          </w:p>
        </w:tc>
      </w:tr>
      <w:tr w:rsidR="00BF1194" w:rsidRPr="00A71D81" w14:paraId="1D2B70A3" w14:textId="77777777" w:rsidTr="00B870EE">
        <w:tc>
          <w:tcPr>
            <w:tcW w:w="6232" w:type="dxa"/>
            <w:shd w:val="clear" w:color="auto" w:fill="D9E2F3"/>
            <w:vAlign w:val="center"/>
          </w:tcPr>
          <w:p w14:paraId="2773D005"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3828" w:type="dxa"/>
            <w:vAlign w:val="center"/>
          </w:tcPr>
          <w:p w14:paraId="2100222A" w14:textId="77777777" w:rsidR="00BF1194" w:rsidRPr="00A71D81" w:rsidRDefault="00BF1194" w:rsidP="00B870EE">
            <w:pPr>
              <w:rPr>
                <w:rFonts w:ascii="GHEA Grapalat" w:eastAsia="GHEA Grapalat" w:hAnsi="GHEA Grapalat" w:cs="GHEA Grapalat"/>
              </w:rPr>
            </w:pPr>
          </w:p>
        </w:tc>
      </w:tr>
      <w:tr w:rsidR="00BF1194" w:rsidRPr="00A71D81" w14:paraId="5464C7F4" w14:textId="77777777" w:rsidTr="00B870EE">
        <w:tc>
          <w:tcPr>
            <w:tcW w:w="6232" w:type="dxa"/>
            <w:shd w:val="clear" w:color="auto" w:fill="D9E2F3"/>
            <w:vAlign w:val="center"/>
          </w:tcPr>
          <w:p w14:paraId="268CECB7"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3828" w:type="dxa"/>
            <w:vAlign w:val="center"/>
          </w:tcPr>
          <w:p w14:paraId="0761F79C" w14:textId="77777777" w:rsidR="00BF1194" w:rsidRPr="00A71D81" w:rsidRDefault="00BF1194" w:rsidP="00B870EE">
            <w:pPr>
              <w:rPr>
                <w:rFonts w:ascii="GHEA Grapalat" w:eastAsia="GHEA Grapalat" w:hAnsi="GHEA Grapalat" w:cs="GHEA Grapalat"/>
              </w:rPr>
            </w:pPr>
          </w:p>
        </w:tc>
      </w:tr>
    </w:tbl>
    <w:p w14:paraId="3957C2E4" w14:textId="77777777" w:rsidR="00BF1194" w:rsidRPr="00A71D81" w:rsidRDefault="00BF1194" w:rsidP="00B870EE">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3828"/>
      </w:tblGrid>
      <w:tr w:rsidR="00BF1194" w:rsidRPr="00A71D81" w14:paraId="2168F34D" w14:textId="77777777" w:rsidTr="00B870EE">
        <w:tc>
          <w:tcPr>
            <w:tcW w:w="6232" w:type="dxa"/>
            <w:shd w:val="clear" w:color="auto" w:fill="D9E2F3"/>
            <w:vAlign w:val="center"/>
          </w:tcPr>
          <w:p w14:paraId="76DC8A34"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3828" w:type="dxa"/>
            <w:vAlign w:val="center"/>
          </w:tcPr>
          <w:p w14:paraId="05AEE3E1" w14:textId="77777777" w:rsidR="00BF1194" w:rsidRPr="00A71D81" w:rsidRDefault="00BF1194" w:rsidP="00B870EE">
            <w:pPr>
              <w:rPr>
                <w:rFonts w:ascii="GHEA Grapalat" w:eastAsia="GHEA Grapalat" w:hAnsi="GHEA Grapalat" w:cs="GHEA Grapalat"/>
              </w:rPr>
            </w:pPr>
          </w:p>
        </w:tc>
      </w:tr>
      <w:tr w:rsidR="00BF1194" w:rsidRPr="00A71D81" w14:paraId="65410CE7" w14:textId="77777777" w:rsidTr="00B870EE">
        <w:tc>
          <w:tcPr>
            <w:tcW w:w="6232" w:type="dxa"/>
            <w:shd w:val="clear" w:color="auto" w:fill="D9E2F3"/>
            <w:vAlign w:val="center"/>
          </w:tcPr>
          <w:p w14:paraId="524A8C2A"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3828" w:type="dxa"/>
            <w:vAlign w:val="center"/>
          </w:tcPr>
          <w:p w14:paraId="10F01422" w14:textId="77777777" w:rsidR="00BF1194" w:rsidRPr="00A71D81" w:rsidRDefault="00BF1194" w:rsidP="00B870EE">
            <w:pPr>
              <w:rPr>
                <w:rFonts w:ascii="GHEA Grapalat" w:eastAsia="GHEA Grapalat" w:hAnsi="GHEA Grapalat" w:cs="GHEA Grapalat"/>
              </w:rPr>
            </w:pPr>
          </w:p>
        </w:tc>
      </w:tr>
      <w:tr w:rsidR="00BF1194" w:rsidRPr="00A71D81" w14:paraId="1FEBF2D6" w14:textId="77777777" w:rsidTr="00B870EE">
        <w:tc>
          <w:tcPr>
            <w:tcW w:w="6232" w:type="dxa"/>
            <w:shd w:val="clear" w:color="auto" w:fill="D9E2F3"/>
            <w:vAlign w:val="center"/>
          </w:tcPr>
          <w:p w14:paraId="0B98EEBC"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3828" w:type="dxa"/>
            <w:vAlign w:val="center"/>
          </w:tcPr>
          <w:p w14:paraId="050B5C98" w14:textId="77777777" w:rsidR="00BF1194" w:rsidRPr="00A71D81" w:rsidRDefault="00BF1194" w:rsidP="00B870EE">
            <w:pPr>
              <w:rPr>
                <w:rFonts w:ascii="GHEA Grapalat" w:eastAsia="GHEA Grapalat" w:hAnsi="GHEA Grapalat" w:cs="GHEA Grapalat"/>
              </w:rPr>
            </w:pPr>
          </w:p>
        </w:tc>
      </w:tr>
      <w:tr w:rsidR="00BF1194" w:rsidRPr="00A71D81" w14:paraId="55048DED" w14:textId="77777777" w:rsidTr="00B870EE">
        <w:tc>
          <w:tcPr>
            <w:tcW w:w="6232" w:type="dxa"/>
            <w:shd w:val="clear" w:color="auto" w:fill="D9E2F3"/>
            <w:vAlign w:val="center"/>
          </w:tcPr>
          <w:p w14:paraId="39CFB763"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3828" w:type="dxa"/>
            <w:vAlign w:val="center"/>
          </w:tcPr>
          <w:p w14:paraId="70BB1AEB" w14:textId="77777777" w:rsidR="00BF1194" w:rsidRPr="00A71D81" w:rsidRDefault="00BF1194" w:rsidP="00B870EE">
            <w:pPr>
              <w:rPr>
                <w:rFonts w:ascii="GHEA Grapalat" w:eastAsia="GHEA Grapalat" w:hAnsi="GHEA Grapalat" w:cs="GHEA Grapalat"/>
              </w:rPr>
            </w:pPr>
          </w:p>
        </w:tc>
      </w:tr>
    </w:tbl>
    <w:p w14:paraId="2AC58DF2" w14:textId="77777777" w:rsidR="00BF1194" w:rsidRPr="00A71D81" w:rsidRDefault="00BF1194" w:rsidP="00B870EE">
      <w:pPr>
        <w:numPr>
          <w:ilvl w:val="1"/>
          <w:numId w:val="28"/>
        </w:numPr>
        <w:pBdr>
          <w:top w:val="nil"/>
          <w:left w:val="nil"/>
          <w:bottom w:val="nil"/>
          <w:right w:val="nil"/>
          <w:between w:val="nil"/>
        </w:pBdr>
        <w:ind w:left="0"/>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552"/>
      </w:tblGrid>
      <w:tr w:rsidR="00BF1194" w:rsidRPr="00A71D81" w14:paraId="67759C6E" w14:textId="77777777" w:rsidTr="00B870EE">
        <w:trPr>
          <w:trHeight w:val="924"/>
        </w:trPr>
        <w:tc>
          <w:tcPr>
            <w:tcW w:w="10060" w:type="dxa"/>
            <w:gridSpan w:val="2"/>
            <w:vAlign w:val="center"/>
          </w:tcPr>
          <w:p w14:paraId="77E35660" w14:textId="77777777" w:rsidR="00BF1194" w:rsidRPr="00A71D81" w:rsidRDefault="00BF1194" w:rsidP="00B870EE">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w:t>
            </w:r>
            <w:r w:rsidRPr="00A71D81">
              <w:rPr>
                <w:rFonts w:ascii="GHEA Grapalat" w:eastAsia="GHEA Grapalat" w:hAnsi="GHEA Grapalat" w:cs="GHEA Grapalat"/>
              </w:rPr>
              <w:lastRenderedPageBreak/>
              <w:t>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B870EE">
        <w:trPr>
          <w:trHeight w:val="194"/>
        </w:trPr>
        <w:tc>
          <w:tcPr>
            <w:tcW w:w="4508" w:type="dxa"/>
            <w:shd w:val="clear" w:color="auto" w:fill="D9E2F3"/>
            <w:vAlign w:val="center"/>
          </w:tcPr>
          <w:p w14:paraId="25FF1608"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5552" w:type="dxa"/>
            <w:shd w:val="clear" w:color="auto" w:fill="FFFFFF"/>
            <w:vAlign w:val="center"/>
          </w:tcPr>
          <w:p w14:paraId="45FD043A" w14:textId="77777777" w:rsidR="00BF1194" w:rsidRPr="00A71D81" w:rsidRDefault="00BF1194" w:rsidP="00B870EE">
            <w:pPr>
              <w:rPr>
                <w:rFonts w:ascii="GHEA Grapalat" w:eastAsia="GHEA Grapalat" w:hAnsi="GHEA Grapalat" w:cs="GHEA Grapalat"/>
              </w:rPr>
            </w:pPr>
          </w:p>
        </w:tc>
      </w:tr>
      <w:tr w:rsidR="00BF1194" w:rsidRPr="00A71D81" w14:paraId="2E946EF8" w14:textId="77777777" w:rsidTr="00B870EE">
        <w:trPr>
          <w:trHeight w:val="567"/>
        </w:trPr>
        <w:tc>
          <w:tcPr>
            <w:tcW w:w="4508" w:type="dxa"/>
            <w:shd w:val="clear" w:color="auto" w:fill="D9E2F3"/>
            <w:vAlign w:val="center"/>
          </w:tcPr>
          <w:p w14:paraId="60040359"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5552" w:type="dxa"/>
            <w:vAlign w:val="center"/>
          </w:tcPr>
          <w:p w14:paraId="150167B1" w14:textId="77777777" w:rsidR="00BF1194" w:rsidRPr="00A71D81" w:rsidRDefault="00BF1194" w:rsidP="00B870EE">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B870EE">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B870EE">
        <w:tc>
          <w:tcPr>
            <w:tcW w:w="10060" w:type="dxa"/>
            <w:gridSpan w:val="2"/>
            <w:vAlign w:val="center"/>
          </w:tcPr>
          <w:p w14:paraId="0F71F78A" w14:textId="77777777" w:rsidR="00BF1194" w:rsidRPr="00A71D81" w:rsidRDefault="00BF1194" w:rsidP="00B870EE">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B870EE">
        <w:tc>
          <w:tcPr>
            <w:tcW w:w="10060" w:type="dxa"/>
            <w:gridSpan w:val="2"/>
            <w:vAlign w:val="center"/>
          </w:tcPr>
          <w:p w14:paraId="775B0006" w14:textId="77777777" w:rsidR="00BF1194" w:rsidRPr="00A71D81" w:rsidRDefault="00BF1194" w:rsidP="00B870EE">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870EE">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552"/>
      </w:tblGrid>
      <w:tr w:rsidR="00BF1194" w:rsidRPr="00A71D81" w14:paraId="339C7B84" w14:textId="77777777" w:rsidTr="00B870EE">
        <w:trPr>
          <w:trHeight w:val="924"/>
        </w:trPr>
        <w:tc>
          <w:tcPr>
            <w:tcW w:w="10060" w:type="dxa"/>
            <w:gridSpan w:val="2"/>
            <w:vAlign w:val="center"/>
          </w:tcPr>
          <w:p w14:paraId="60157E55" w14:textId="77777777" w:rsidR="00BF1194" w:rsidRPr="00A71D81" w:rsidRDefault="00BF1194" w:rsidP="00B870EE">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B870EE">
        <w:trPr>
          <w:trHeight w:val="204"/>
        </w:trPr>
        <w:tc>
          <w:tcPr>
            <w:tcW w:w="4508" w:type="dxa"/>
            <w:shd w:val="clear" w:color="auto" w:fill="D9E2F3"/>
            <w:vAlign w:val="center"/>
          </w:tcPr>
          <w:p w14:paraId="153B3B5E"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5552" w:type="dxa"/>
            <w:shd w:val="clear" w:color="auto" w:fill="auto"/>
            <w:vAlign w:val="center"/>
          </w:tcPr>
          <w:p w14:paraId="1C613268" w14:textId="77777777" w:rsidR="00BF1194" w:rsidRPr="00A71D81" w:rsidRDefault="00BF1194" w:rsidP="00B870EE">
            <w:pPr>
              <w:rPr>
                <w:rFonts w:ascii="GHEA Grapalat" w:eastAsia="GHEA Grapalat" w:hAnsi="GHEA Grapalat" w:cs="GHEA Grapalat"/>
              </w:rPr>
            </w:pPr>
          </w:p>
        </w:tc>
      </w:tr>
      <w:tr w:rsidR="00BF1194" w:rsidRPr="00A71D81" w14:paraId="2C8B2FE6" w14:textId="77777777" w:rsidTr="00B870EE">
        <w:trPr>
          <w:trHeight w:val="422"/>
        </w:trPr>
        <w:tc>
          <w:tcPr>
            <w:tcW w:w="4508" w:type="dxa"/>
            <w:shd w:val="clear" w:color="auto" w:fill="D9E2F3"/>
            <w:vAlign w:val="center"/>
          </w:tcPr>
          <w:p w14:paraId="0383CD94"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5552" w:type="dxa"/>
            <w:vAlign w:val="center"/>
          </w:tcPr>
          <w:p w14:paraId="727255E5" w14:textId="77777777" w:rsidR="00BF1194" w:rsidRPr="00A71D81" w:rsidRDefault="00BF1194" w:rsidP="00B870EE">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B870EE">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B870EE">
        <w:tc>
          <w:tcPr>
            <w:tcW w:w="10060" w:type="dxa"/>
            <w:gridSpan w:val="2"/>
            <w:vAlign w:val="center"/>
          </w:tcPr>
          <w:p w14:paraId="72B9430C" w14:textId="77777777" w:rsidR="00BF1194" w:rsidRPr="00A71D81" w:rsidRDefault="00BF1194" w:rsidP="00B870EE">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B870EE">
        <w:tc>
          <w:tcPr>
            <w:tcW w:w="10060" w:type="dxa"/>
            <w:gridSpan w:val="2"/>
            <w:vAlign w:val="center"/>
          </w:tcPr>
          <w:p w14:paraId="7877DFE7" w14:textId="77777777" w:rsidR="00BF1194" w:rsidRPr="00A71D81" w:rsidRDefault="00BF1194" w:rsidP="00B870EE">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B870EE">
        <w:tc>
          <w:tcPr>
            <w:tcW w:w="10060" w:type="dxa"/>
            <w:gridSpan w:val="2"/>
            <w:vAlign w:val="center"/>
          </w:tcPr>
          <w:p w14:paraId="00E3F2D9" w14:textId="77777777" w:rsidR="00BF1194" w:rsidRPr="00A71D81" w:rsidRDefault="00BF1194" w:rsidP="00B870EE">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B870EE">
        <w:tc>
          <w:tcPr>
            <w:tcW w:w="10060" w:type="dxa"/>
            <w:gridSpan w:val="2"/>
            <w:vAlign w:val="center"/>
          </w:tcPr>
          <w:p w14:paraId="3987B8BF" w14:textId="77777777" w:rsidR="00BF1194" w:rsidRPr="00A71D81" w:rsidRDefault="00BF1194" w:rsidP="00B870EE">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870EE">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74"/>
        <w:gridCol w:w="3686"/>
      </w:tblGrid>
      <w:tr w:rsidR="00BF1194" w:rsidRPr="00A71D81" w14:paraId="79846EB1" w14:textId="77777777" w:rsidTr="00B870EE">
        <w:tc>
          <w:tcPr>
            <w:tcW w:w="6374" w:type="dxa"/>
            <w:shd w:val="clear" w:color="auto" w:fill="D9E2F3"/>
            <w:vAlign w:val="center"/>
          </w:tcPr>
          <w:p w14:paraId="3D69D8A1"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3686" w:type="dxa"/>
            <w:vAlign w:val="center"/>
          </w:tcPr>
          <w:p w14:paraId="20A8745A" w14:textId="77777777" w:rsidR="00BF1194" w:rsidRPr="00A71D81" w:rsidRDefault="00BF1194" w:rsidP="00B870EE">
            <w:pPr>
              <w:rPr>
                <w:rFonts w:ascii="GHEA Grapalat" w:eastAsia="GHEA Grapalat" w:hAnsi="GHEA Grapalat" w:cs="GHEA Grapalat"/>
              </w:rPr>
            </w:pPr>
          </w:p>
        </w:tc>
      </w:tr>
      <w:tr w:rsidR="00BF1194" w:rsidRPr="00A71D81" w14:paraId="79248B3E" w14:textId="77777777" w:rsidTr="00B870EE">
        <w:tc>
          <w:tcPr>
            <w:tcW w:w="6374" w:type="dxa"/>
            <w:shd w:val="clear" w:color="auto" w:fill="D9E2F3"/>
            <w:vAlign w:val="center"/>
          </w:tcPr>
          <w:p w14:paraId="68977FDF"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3686" w:type="dxa"/>
            <w:vAlign w:val="center"/>
          </w:tcPr>
          <w:p w14:paraId="17118CB8" w14:textId="77777777" w:rsidR="00BF1194" w:rsidRPr="00A71D81" w:rsidRDefault="00BF1194" w:rsidP="00B870EE">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B870EE">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B870EE">
        <w:tc>
          <w:tcPr>
            <w:tcW w:w="6374" w:type="dxa"/>
            <w:shd w:val="clear" w:color="auto" w:fill="D9E2F3"/>
            <w:vAlign w:val="center"/>
          </w:tcPr>
          <w:p w14:paraId="09FEB69F"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3686" w:type="dxa"/>
            <w:vAlign w:val="center"/>
          </w:tcPr>
          <w:p w14:paraId="0BB0B739" w14:textId="77777777" w:rsidR="00BF1194" w:rsidRPr="00A71D81" w:rsidRDefault="00BF1194" w:rsidP="00B870EE">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B870EE">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870EE">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74"/>
        <w:gridCol w:w="3686"/>
      </w:tblGrid>
      <w:tr w:rsidR="00BF1194" w:rsidRPr="00A71D81" w14:paraId="2E79E06C" w14:textId="77777777" w:rsidTr="00B870EE">
        <w:tc>
          <w:tcPr>
            <w:tcW w:w="6374" w:type="dxa"/>
            <w:shd w:val="clear" w:color="auto" w:fill="D9E2F3"/>
            <w:vAlign w:val="center"/>
          </w:tcPr>
          <w:p w14:paraId="72F0A90E"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3686" w:type="dxa"/>
            <w:vAlign w:val="center"/>
          </w:tcPr>
          <w:p w14:paraId="15927407" w14:textId="77777777" w:rsidR="00BF1194" w:rsidRPr="00A71D81" w:rsidRDefault="00BF1194" w:rsidP="00B870EE">
            <w:pPr>
              <w:rPr>
                <w:rFonts w:ascii="GHEA Grapalat" w:eastAsia="GHEA Grapalat" w:hAnsi="GHEA Grapalat" w:cs="GHEA Grapalat"/>
              </w:rPr>
            </w:pPr>
          </w:p>
        </w:tc>
      </w:tr>
      <w:tr w:rsidR="00BF1194" w:rsidRPr="00A71D81" w14:paraId="06828DF8" w14:textId="77777777" w:rsidTr="00B870EE">
        <w:tc>
          <w:tcPr>
            <w:tcW w:w="6374" w:type="dxa"/>
            <w:shd w:val="clear" w:color="auto" w:fill="D9E2F3"/>
            <w:vAlign w:val="center"/>
          </w:tcPr>
          <w:p w14:paraId="14A36BB3"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3686" w:type="dxa"/>
            <w:vAlign w:val="center"/>
          </w:tcPr>
          <w:p w14:paraId="5C676B0C" w14:textId="77777777" w:rsidR="00BF1194" w:rsidRPr="00A71D81" w:rsidRDefault="00BF1194" w:rsidP="00B870EE">
            <w:pPr>
              <w:rPr>
                <w:rFonts w:ascii="GHEA Grapalat" w:eastAsia="GHEA Grapalat" w:hAnsi="GHEA Grapalat" w:cs="GHEA Grapalat"/>
              </w:rPr>
            </w:pPr>
          </w:p>
        </w:tc>
      </w:tr>
    </w:tbl>
    <w:p w14:paraId="598D1811" w14:textId="77777777" w:rsidR="00BF1194" w:rsidRPr="00A71D81" w:rsidRDefault="00BF1194" w:rsidP="00B870EE">
      <w:pPr>
        <w:pBdr>
          <w:top w:val="nil"/>
          <w:left w:val="nil"/>
          <w:bottom w:val="nil"/>
          <w:right w:val="nil"/>
          <w:between w:val="nil"/>
        </w:pBdr>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870EE">
      <w:pPr>
        <w:numPr>
          <w:ilvl w:val="0"/>
          <w:numId w:val="28"/>
        </w:numPr>
        <w:pBdr>
          <w:top w:val="nil"/>
          <w:left w:val="nil"/>
          <w:bottom w:val="nil"/>
          <w:right w:val="nil"/>
          <w:between w:val="nil"/>
        </w:pBdr>
        <w:ind w:left="0"/>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870EE">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74"/>
        <w:gridCol w:w="3686"/>
      </w:tblGrid>
      <w:tr w:rsidR="00BF1194" w:rsidRPr="00A71D81" w14:paraId="72C64C4B" w14:textId="77777777" w:rsidTr="00B870EE">
        <w:tc>
          <w:tcPr>
            <w:tcW w:w="6374" w:type="dxa"/>
            <w:shd w:val="clear" w:color="auto" w:fill="D9E2F3"/>
            <w:vAlign w:val="center"/>
          </w:tcPr>
          <w:p w14:paraId="03DD0083"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3686" w:type="dxa"/>
            <w:vAlign w:val="center"/>
          </w:tcPr>
          <w:p w14:paraId="50694D46" w14:textId="77777777" w:rsidR="00BF1194" w:rsidRPr="00A71D81" w:rsidRDefault="00BF1194" w:rsidP="00B870EE">
            <w:pPr>
              <w:rPr>
                <w:rFonts w:ascii="GHEA Grapalat" w:eastAsia="GHEA Grapalat" w:hAnsi="GHEA Grapalat" w:cs="GHEA Grapalat"/>
              </w:rPr>
            </w:pPr>
          </w:p>
        </w:tc>
      </w:tr>
      <w:tr w:rsidR="00BF1194" w:rsidRPr="00A71D81" w14:paraId="38D7FA13" w14:textId="77777777" w:rsidTr="00B870EE">
        <w:tc>
          <w:tcPr>
            <w:tcW w:w="6374" w:type="dxa"/>
            <w:shd w:val="clear" w:color="auto" w:fill="D9E2F3"/>
            <w:vAlign w:val="center"/>
          </w:tcPr>
          <w:p w14:paraId="3C69DF98"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3686" w:type="dxa"/>
            <w:vAlign w:val="center"/>
          </w:tcPr>
          <w:p w14:paraId="44B397EB" w14:textId="77777777" w:rsidR="00BF1194" w:rsidRPr="00A71D81" w:rsidRDefault="00BF1194" w:rsidP="00B870EE">
            <w:pPr>
              <w:rPr>
                <w:rFonts w:ascii="GHEA Grapalat" w:eastAsia="GHEA Grapalat" w:hAnsi="GHEA Grapalat" w:cs="GHEA Grapalat"/>
              </w:rPr>
            </w:pPr>
          </w:p>
        </w:tc>
      </w:tr>
      <w:tr w:rsidR="00BF1194" w:rsidRPr="00A71D81" w14:paraId="3D96FE2B" w14:textId="77777777" w:rsidTr="00B870EE">
        <w:tc>
          <w:tcPr>
            <w:tcW w:w="6374" w:type="dxa"/>
            <w:shd w:val="clear" w:color="auto" w:fill="D9E2F3"/>
            <w:vAlign w:val="center"/>
          </w:tcPr>
          <w:p w14:paraId="50A16D5D"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3686" w:type="dxa"/>
            <w:vAlign w:val="center"/>
          </w:tcPr>
          <w:p w14:paraId="5BED670B" w14:textId="77777777" w:rsidR="00BF1194" w:rsidRPr="00A71D81" w:rsidRDefault="00BF1194" w:rsidP="00B870EE">
            <w:pPr>
              <w:rPr>
                <w:rFonts w:ascii="GHEA Grapalat" w:eastAsia="GHEA Grapalat" w:hAnsi="GHEA Grapalat" w:cs="GHEA Grapalat"/>
              </w:rPr>
            </w:pPr>
          </w:p>
        </w:tc>
      </w:tr>
      <w:tr w:rsidR="00BF1194" w:rsidRPr="00A71D81" w14:paraId="5AE1D618" w14:textId="77777777" w:rsidTr="00B870EE">
        <w:tc>
          <w:tcPr>
            <w:tcW w:w="6374" w:type="dxa"/>
            <w:shd w:val="clear" w:color="auto" w:fill="D9E2F3"/>
            <w:vAlign w:val="center"/>
          </w:tcPr>
          <w:p w14:paraId="64A1840C"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3686" w:type="dxa"/>
            <w:vAlign w:val="center"/>
          </w:tcPr>
          <w:p w14:paraId="2353A4B1" w14:textId="77777777" w:rsidR="00BF1194" w:rsidRPr="00A71D81" w:rsidRDefault="00BF1194" w:rsidP="00B870EE">
            <w:pPr>
              <w:rPr>
                <w:rFonts w:ascii="GHEA Grapalat" w:eastAsia="GHEA Grapalat" w:hAnsi="GHEA Grapalat" w:cs="GHEA Grapalat"/>
              </w:rPr>
            </w:pPr>
          </w:p>
        </w:tc>
      </w:tr>
      <w:tr w:rsidR="00BF1194" w:rsidRPr="00A71D81" w14:paraId="62757EFE" w14:textId="77777777" w:rsidTr="00B870EE">
        <w:tc>
          <w:tcPr>
            <w:tcW w:w="6374" w:type="dxa"/>
            <w:shd w:val="clear" w:color="auto" w:fill="D9E2F3"/>
            <w:vAlign w:val="center"/>
          </w:tcPr>
          <w:p w14:paraId="24DF2E9D"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3686" w:type="dxa"/>
            <w:vAlign w:val="center"/>
          </w:tcPr>
          <w:p w14:paraId="210BF2FC" w14:textId="77777777" w:rsidR="00BF1194" w:rsidRPr="00A71D81" w:rsidRDefault="00BF1194" w:rsidP="00B870EE">
            <w:pPr>
              <w:rPr>
                <w:rFonts w:ascii="GHEA Grapalat" w:eastAsia="GHEA Grapalat" w:hAnsi="GHEA Grapalat" w:cs="GHEA Grapalat"/>
              </w:rPr>
            </w:pPr>
          </w:p>
        </w:tc>
      </w:tr>
      <w:tr w:rsidR="00BF1194" w:rsidRPr="00A71D81" w14:paraId="5D7421D3" w14:textId="77777777" w:rsidTr="00B870EE">
        <w:tc>
          <w:tcPr>
            <w:tcW w:w="6374" w:type="dxa"/>
            <w:shd w:val="clear" w:color="auto" w:fill="D9E2F3"/>
            <w:vAlign w:val="center"/>
          </w:tcPr>
          <w:p w14:paraId="5095C11F"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3686" w:type="dxa"/>
            <w:vAlign w:val="center"/>
          </w:tcPr>
          <w:p w14:paraId="1C1E9CDA" w14:textId="77777777" w:rsidR="00BF1194" w:rsidRPr="00A71D81" w:rsidRDefault="00BF1194" w:rsidP="00B870EE">
            <w:pPr>
              <w:rPr>
                <w:rFonts w:ascii="GHEA Grapalat" w:eastAsia="GHEA Grapalat" w:hAnsi="GHEA Grapalat" w:cs="GHEA Grapalat"/>
              </w:rPr>
            </w:pPr>
          </w:p>
        </w:tc>
      </w:tr>
      <w:tr w:rsidR="00BF1194" w:rsidRPr="00A71D81" w14:paraId="28A89F9E" w14:textId="77777777" w:rsidTr="00B870EE">
        <w:tc>
          <w:tcPr>
            <w:tcW w:w="6374" w:type="dxa"/>
            <w:shd w:val="clear" w:color="auto" w:fill="D9E2F3"/>
            <w:vAlign w:val="center"/>
          </w:tcPr>
          <w:p w14:paraId="4B427232"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3686" w:type="dxa"/>
            <w:vAlign w:val="center"/>
          </w:tcPr>
          <w:p w14:paraId="4F23BA23" w14:textId="77777777" w:rsidR="00BF1194" w:rsidRPr="00A71D81" w:rsidRDefault="00BF1194" w:rsidP="00B870EE">
            <w:pPr>
              <w:rPr>
                <w:rFonts w:ascii="GHEA Grapalat" w:eastAsia="GHEA Grapalat" w:hAnsi="GHEA Grapalat" w:cs="GHEA Grapalat"/>
              </w:rPr>
            </w:pPr>
          </w:p>
        </w:tc>
      </w:tr>
    </w:tbl>
    <w:p w14:paraId="68002E23" w14:textId="77777777" w:rsidR="00BF1194" w:rsidRPr="00A71D81" w:rsidRDefault="00BF1194" w:rsidP="00B870EE">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74"/>
        <w:gridCol w:w="3686"/>
      </w:tblGrid>
      <w:tr w:rsidR="00BF1194" w:rsidRPr="00A71D81" w14:paraId="4FABDAC1" w14:textId="77777777" w:rsidTr="00B870EE">
        <w:trPr>
          <w:trHeight w:val="121"/>
        </w:trPr>
        <w:tc>
          <w:tcPr>
            <w:tcW w:w="6374" w:type="dxa"/>
            <w:vMerge w:val="restart"/>
            <w:shd w:val="clear" w:color="auto" w:fill="D9E2F3"/>
            <w:vAlign w:val="center"/>
          </w:tcPr>
          <w:p w14:paraId="69F6E854"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3686" w:type="dxa"/>
          </w:tcPr>
          <w:p w14:paraId="403BC2C5" w14:textId="77777777" w:rsidR="00BF1194" w:rsidRPr="00A71D81" w:rsidRDefault="00BF1194" w:rsidP="00B870EE">
            <w:pPr>
              <w:rPr>
                <w:rFonts w:ascii="GHEA Grapalat" w:eastAsia="GHEA Grapalat" w:hAnsi="GHEA Grapalat" w:cs="GHEA Grapalat"/>
              </w:rPr>
            </w:pPr>
          </w:p>
        </w:tc>
      </w:tr>
      <w:tr w:rsidR="00BF1194" w:rsidRPr="00A71D81" w14:paraId="72775E47" w14:textId="77777777" w:rsidTr="00B870EE">
        <w:trPr>
          <w:trHeight w:val="68"/>
        </w:trPr>
        <w:tc>
          <w:tcPr>
            <w:tcW w:w="6374" w:type="dxa"/>
            <w:vMerge/>
            <w:shd w:val="clear" w:color="auto" w:fill="D9E2F3"/>
            <w:vAlign w:val="center"/>
          </w:tcPr>
          <w:p w14:paraId="0EF3FA21"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3686" w:type="dxa"/>
          </w:tcPr>
          <w:p w14:paraId="40CF7990" w14:textId="77777777" w:rsidR="00BF1194" w:rsidRPr="00A71D81" w:rsidRDefault="00BF1194" w:rsidP="00B870EE">
            <w:pPr>
              <w:rPr>
                <w:rFonts w:ascii="GHEA Grapalat" w:eastAsia="GHEA Grapalat" w:hAnsi="GHEA Grapalat" w:cs="GHEA Grapalat"/>
              </w:rPr>
            </w:pPr>
          </w:p>
        </w:tc>
      </w:tr>
      <w:tr w:rsidR="00BF1194" w:rsidRPr="00A71D81" w14:paraId="0EC0260E" w14:textId="77777777" w:rsidTr="00B870EE">
        <w:trPr>
          <w:trHeight w:val="58"/>
        </w:trPr>
        <w:tc>
          <w:tcPr>
            <w:tcW w:w="6374" w:type="dxa"/>
            <w:vMerge/>
            <w:shd w:val="clear" w:color="auto" w:fill="D9E2F3"/>
            <w:vAlign w:val="center"/>
          </w:tcPr>
          <w:p w14:paraId="6868C93E"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3686" w:type="dxa"/>
          </w:tcPr>
          <w:p w14:paraId="16FD4EAE" w14:textId="77777777" w:rsidR="00BF1194" w:rsidRPr="00A71D81" w:rsidRDefault="00BF1194" w:rsidP="00B870EE">
            <w:pPr>
              <w:rPr>
                <w:rFonts w:ascii="GHEA Grapalat" w:eastAsia="GHEA Grapalat" w:hAnsi="GHEA Grapalat" w:cs="GHEA Grapalat"/>
              </w:rPr>
            </w:pPr>
          </w:p>
        </w:tc>
      </w:tr>
      <w:tr w:rsidR="00BF1194" w:rsidRPr="00A71D81" w14:paraId="37AA7489" w14:textId="77777777" w:rsidTr="00B870EE">
        <w:trPr>
          <w:trHeight w:val="58"/>
        </w:trPr>
        <w:tc>
          <w:tcPr>
            <w:tcW w:w="6374" w:type="dxa"/>
            <w:vMerge/>
            <w:shd w:val="clear" w:color="auto" w:fill="D9E2F3"/>
            <w:vAlign w:val="center"/>
          </w:tcPr>
          <w:p w14:paraId="7C80AD71"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3686" w:type="dxa"/>
          </w:tcPr>
          <w:p w14:paraId="6F8AB764" w14:textId="77777777" w:rsidR="00BF1194" w:rsidRPr="00A71D81" w:rsidRDefault="00BF1194" w:rsidP="00B870EE">
            <w:pPr>
              <w:rPr>
                <w:rFonts w:ascii="GHEA Grapalat" w:eastAsia="GHEA Grapalat" w:hAnsi="GHEA Grapalat" w:cs="GHEA Grapalat"/>
              </w:rPr>
            </w:pPr>
          </w:p>
        </w:tc>
      </w:tr>
      <w:tr w:rsidR="00BF1194" w:rsidRPr="00A71D81" w14:paraId="6955B309" w14:textId="77777777" w:rsidTr="00B870EE">
        <w:trPr>
          <w:trHeight w:val="850"/>
        </w:trPr>
        <w:tc>
          <w:tcPr>
            <w:tcW w:w="6374" w:type="dxa"/>
            <w:vMerge/>
            <w:shd w:val="clear" w:color="auto" w:fill="D9E2F3"/>
            <w:vAlign w:val="center"/>
          </w:tcPr>
          <w:p w14:paraId="21457354"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3686" w:type="dxa"/>
          </w:tcPr>
          <w:p w14:paraId="006622E7" w14:textId="77777777" w:rsidR="00BF1194" w:rsidRPr="00A71D81" w:rsidRDefault="00BF1194" w:rsidP="00B870EE">
            <w:pPr>
              <w:rPr>
                <w:rFonts w:ascii="GHEA Grapalat" w:eastAsia="GHEA Grapalat" w:hAnsi="GHEA Grapalat" w:cs="GHEA Grapalat"/>
              </w:rPr>
            </w:pPr>
          </w:p>
        </w:tc>
      </w:tr>
    </w:tbl>
    <w:p w14:paraId="17C2462D" w14:textId="77777777" w:rsidR="00BF1194" w:rsidRPr="00A71D81" w:rsidRDefault="00BF1194" w:rsidP="00B870EE">
      <w:pPr>
        <w:numPr>
          <w:ilvl w:val="1"/>
          <w:numId w:val="28"/>
        </w:numPr>
        <w:pBdr>
          <w:top w:val="nil"/>
          <w:left w:val="nil"/>
          <w:bottom w:val="nil"/>
          <w:right w:val="nil"/>
          <w:between w:val="nil"/>
        </w:pBdr>
        <w:ind w:left="0"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74"/>
        <w:gridCol w:w="3686"/>
      </w:tblGrid>
      <w:tr w:rsidR="00BF1194" w:rsidRPr="00A71D81" w14:paraId="074019CE" w14:textId="77777777" w:rsidTr="00A05605">
        <w:tc>
          <w:tcPr>
            <w:tcW w:w="6374" w:type="dxa"/>
            <w:shd w:val="clear" w:color="auto" w:fill="D9E2F3"/>
            <w:vAlign w:val="center"/>
          </w:tcPr>
          <w:p w14:paraId="130AEF69"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3686" w:type="dxa"/>
            <w:vAlign w:val="center"/>
          </w:tcPr>
          <w:p w14:paraId="258F586D" w14:textId="77777777" w:rsidR="00BF1194" w:rsidRPr="00A71D81" w:rsidRDefault="00BF1194" w:rsidP="00B870EE">
            <w:pPr>
              <w:rPr>
                <w:rFonts w:ascii="GHEA Grapalat" w:eastAsia="GHEA Grapalat" w:hAnsi="GHEA Grapalat" w:cs="GHEA Grapalat"/>
              </w:rPr>
            </w:pPr>
          </w:p>
        </w:tc>
      </w:tr>
      <w:tr w:rsidR="00BF1194" w:rsidRPr="00A71D81" w14:paraId="024C7BE3" w14:textId="77777777" w:rsidTr="00A05605">
        <w:tc>
          <w:tcPr>
            <w:tcW w:w="6374" w:type="dxa"/>
            <w:shd w:val="clear" w:color="auto" w:fill="D9E2F3"/>
            <w:vAlign w:val="center"/>
          </w:tcPr>
          <w:p w14:paraId="412A9CE6"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3686" w:type="dxa"/>
            <w:vAlign w:val="center"/>
          </w:tcPr>
          <w:p w14:paraId="1AD1EBB7" w14:textId="77777777" w:rsidR="00BF1194" w:rsidRPr="00A71D81" w:rsidRDefault="00BF1194" w:rsidP="00B870EE">
            <w:pPr>
              <w:rPr>
                <w:rFonts w:ascii="GHEA Grapalat" w:eastAsia="GHEA Grapalat" w:hAnsi="GHEA Grapalat" w:cs="GHEA Grapalat"/>
              </w:rPr>
            </w:pPr>
          </w:p>
        </w:tc>
      </w:tr>
    </w:tbl>
    <w:p w14:paraId="762326B8" w14:textId="77777777" w:rsidR="00BF1194" w:rsidRPr="00A71D81" w:rsidRDefault="00BF1194" w:rsidP="00B870EE">
      <w:pPr>
        <w:numPr>
          <w:ilvl w:val="0"/>
          <w:numId w:val="28"/>
        </w:numPr>
        <w:pBdr>
          <w:top w:val="nil"/>
          <w:left w:val="nil"/>
          <w:bottom w:val="nil"/>
          <w:right w:val="nil"/>
          <w:between w:val="nil"/>
        </w:pBdr>
        <w:ind w:left="0"/>
        <w:rPr>
          <w:rFonts w:ascii="GHEA Grapalat" w:eastAsia="GHEA Grapalat" w:hAnsi="GHEA Grapalat" w:cs="GHEA Grapalat"/>
          <w:b/>
          <w:color w:val="000000"/>
        </w:rPr>
      </w:pPr>
      <w:r w:rsidRPr="00A71D81">
        <w:rPr>
          <w:rFonts w:ascii="GHEA Grapalat" w:eastAsia="GHEA Grapalat" w:hAnsi="GHEA Grapalat" w:cs="GHEA Grapalat"/>
          <w:b/>
          <w:color w:val="000000"/>
        </w:rPr>
        <w:t>Լրացուցիչ նշումներ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0"/>
      </w:tblGrid>
      <w:tr w:rsidR="003465D8" w:rsidRPr="00A71D81" w14:paraId="51056ED5" w14:textId="77777777" w:rsidTr="00A05605">
        <w:tc>
          <w:tcPr>
            <w:tcW w:w="10060" w:type="dxa"/>
            <w:shd w:val="clear" w:color="auto" w:fill="DEEAF6"/>
          </w:tcPr>
          <w:p w14:paraId="0CAC820A" w14:textId="77777777" w:rsidR="00BF1194" w:rsidRPr="00A71D81" w:rsidRDefault="00BF1194" w:rsidP="00B870EE">
            <w:pPr>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A05605">
        <w:trPr>
          <w:trHeight w:val="229"/>
        </w:trPr>
        <w:tc>
          <w:tcPr>
            <w:tcW w:w="10060" w:type="dxa"/>
            <w:shd w:val="clear" w:color="auto" w:fill="auto"/>
          </w:tcPr>
          <w:p w14:paraId="5879B9DE" w14:textId="77777777" w:rsidR="00BF1194" w:rsidRPr="00A71D81" w:rsidRDefault="00BF1194" w:rsidP="00B870EE">
            <w:pPr>
              <w:rPr>
                <w:rFonts w:ascii="GHEA Grapalat" w:eastAsia="GHEA Grapalat" w:hAnsi="GHEA Grapalat" w:cs="GHEA Grapalat"/>
                <w:b/>
                <w:color w:val="000000"/>
              </w:rPr>
            </w:pPr>
          </w:p>
        </w:tc>
      </w:tr>
    </w:tbl>
    <w:p w14:paraId="327571D0" w14:textId="77777777" w:rsidR="00BF1194" w:rsidRPr="00A71D81" w:rsidRDefault="00BF1194" w:rsidP="00B870EE">
      <w:pPr>
        <w:pBdr>
          <w:top w:val="nil"/>
          <w:left w:val="nil"/>
          <w:bottom w:val="nil"/>
          <w:right w:val="nil"/>
          <w:between w:val="nil"/>
        </w:pBdr>
        <w:rPr>
          <w:rFonts w:ascii="GHEA Grapalat" w:eastAsia="GHEA Grapalat" w:hAnsi="GHEA Grapalat" w:cs="GHEA Grapalat"/>
          <w:b/>
          <w:color w:val="000000"/>
        </w:rPr>
      </w:pPr>
    </w:p>
    <w:p w14:paraId="70809A6E" w14:textId="77777777" w:rsidR="00BF1194" w:rsidRPr="00A71D81" w:rsidRDefault="00BF1194" w:rsidP="00B870EE">
      <w:pPr>
        <w:pStyle w:val="31"/>
        <w:spacing w:line="240" w:lineRule="auto"/>
        <w:ind w:firstLine="0"/>
        <w:jc w:val="left"/>
        <w:rPr>
          <w:rFonts w:ascii="GHEA Grapalat" w:hAnsi="GHEA Grapalat"/>
          <w:b/>
          <w:lang w:val="hy-AM"/>
        </w:rPr>
      </w:pPr>
    </w:p>
    <w:p w14:paraId="10B15E48" w14:textId="77777777" w:rsidR="00BF1194" w:rsidRPr="00A71D81" w:rsidRDefault="00BF1194" w:rsidP="00B870EE">
      <w:pPr>
        <w:pStyle w:val="31"/>
        <w:spacing w:line="240" w:lineRule="auto"/>
        <w:ind w:firstLine="0"/>
        <w:jc w:val="left"/>
        <w:rPr>
          <w:rFonts w:ascii="GHEA Grapalat" w:hAnsi="GHEA Grapalat"/>
          <w:b/>
          <w:lang w:val="hy-AM"/>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w:t>
      </w:r>
      <w:r w:rsidRPr="00A71D81">
        <w:rPr>
          <w:rFonts w:ascii="GHEA Grapalat" w:eastAsia="GHEA Grapalat" w:hAnsi="GHEA Grapalat" w:cs="GHEA Grapalat"/>
        </w:rPr>
        <w:lastRenderedPageBreak/>
        <w:t>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w:t>
      </w:r>
      <w:r w:rsidRPr="00A71D81">
        <w:rPr>
          <w:rFonts w:ascii="GHEA Grapalat" w:eastAsia="GHEA Grapalat" w:hAnsi="GHEA Grapalat" w:cs="GHEA Grapalat"/>
        </w:rPr>
        <w:lastRenderedPageBreak/>
        <w:t>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lastRenderedPageBreak/>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w:t>
      </w:r>
      <w:r w:rsidRPr="00A71D81">
        <w:rPr>
          <w:rFonts w:ascii="GHEA Grapalat" w:eastAsia="GHEA Grapalat" w:hAnsi="GHEA Grapalat" w:cs="GHEA Grapalat"/>
        </w:rPr>
        <w:lastRenderedPageBreak/>
        <w:t>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w:t>
      </w:r>
      <w:r w:rsidRPr="00A71D81">
        <w:rPr>
          <w:rFonts w:ascii="GHEA Grapalat" w:eastAsia="GHEA Grapalat" w:hAnsi="GHEA Grapalat" w:cs="GHEA Grapalat"/>
        </w:rPr>
        <w:lastRenderedPageBreak/>
        <w:t>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78038202"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E6307C">
        <w:rPr>
          <w:rFonts w:ascii="GHEA Grapalat" w:hAnsi="GHEA Grapalat"/>
          <w:b/>
          <w:lang w:val="hy-AM"/>
        </w:rPr>
        <w:t>Թ16ՊՈԼ-ԳՀԱՊՁԲ-23/04</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41A850A3" w:rsidR="00B2572B" w:rsidRPr="00A71D81" w:rsidRDefault="003065D1"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38F6BF8D"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E6307C">
        <w:rPr>
          <w:rFonts w:ascii="GHEA Grapalat" w:hAnsi="GHEA Grapalat" w:cs="Arial"/>
          <w:sz w:val="20"/>
          <w:szCs w:val="20"/>
          <w:lang w:val="es-ES"/>
        </w:rPr>
        <w:t>Թ16ՊՈԼ-ԳՀԱՊՁԲ-23/04</w:t>
      </w:r>
      <w:r w:rsidRPr="00A71D81">
        <w:rPr>
          <w:rFonts w:ascii="GHEA Grapalat" w:hAnsi="GHEA Grapalat" w:cs="Arial"/>
          <w:sz w:val="20"/>
          <w:szCs w:val="20"/>
          <w:lang w:val="es-ES"/>
        </w:rPr>
        <w:t xml:space="preserve">»* ծածկագրով </w:t>
      </w:r>
      <w:r w:rsidR="003065D1">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E6307C"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E6307C"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E6307C"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E6307C"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14:paraId="017B4D3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14:paraId="724D979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af6"/>
          <w:rFonts w:ascii="GHEA Grapalat" w:hAnsi="GHEA Grapalat"/>
          <w:color w:val="FFFFFF"/>
          <w:sz w:val="20"/>
          <w:lang w:val="hy-AM"/>
        </w:rPr>
        <w:footnoteReference w:id="3"/>
      </w:r>
      <w:r w:rsidRPr="00A71D81">
        <w:rPr>
          <w:rFonts w:ascii="GHEA Grapalat" w:hAnsi="GHEA Grapalat"/>
          <w:sz w:val="20"/>
          <w:lang w:val="hy-AM"/>
        </w:rPr>
        <w:tab/>
      </w:r>
      <w:r w:rsidRPr="00A71D81">
        <w:rPr>
          <w:rFonts w:ascii="GHEA Grapalat" w:hAnsi="GHEA Grapalat"/>
          <w:sz w:val="20"/>
          <w:lang w:val="hy-AM"/>
        </w:rPr>
        <w:tab/>
        <w:t xml:space="preserve"> </w:t>
      </w:r>
    </w:p>
    <w:p w14:paraId="25BD2B37" w14:textId="77777777" w:rsidR="00B2572B" w:rsidRPr="00A71D81" w:rsidRDefault="00B2572B" w:rsidP="00EF3662">
      <w:pPr>
        <w:jc w:val="right"/>
        <w:rPr>
          <w:rFonts w:ascii="GHEA Grapalat" w:hAnsi="GHEA Grapalat"/>
          <w:sz w:val="20"/>
          <w:lang w:val="hy-AM"/>
        </w:rPr>
      </w:pPr>
    </w:p>
    <w:p w14:paraId="652F9433" w14:textId="77777777" w:rsidR="00B2572B" w:rsidRPr="00A71D81" w:rsidRDefault="00B2572B" w:rsidP="00EF3662">
      <w:pPr>
        <w:rPr>
          <w:rFonts w:ascii="GHEA Grapalat" w:hAnsi="GHEA Grapalat" w:cs="Sylfaen"/>
          <w:i/>
          <w:sz w:val="16"/>
          <w:szCs w:val="16"/>
          <w:lang w:val="hy-AM" w:eastAsia="ru-RU"/>
        </w:rPr>
      </w:pPr>
    </w:p>
    <w:p w14:paraId="6D5563B5" w14:textId="77777777" w:rsidR="00B2572B" w:rsidRPr="00A71D81" w:rsidRDefault="00B2572B" w:rsidP="00EF3662">
      <w:pPr>
        <w:rPr>
          <w:rFonts w:ascii="GHEA Grapalat" w:hAnsi="GHEA Grapalat" w:cs="Sylfaen"/>
          <w:i/>
          <w:sz w:val="16"/>
          <w:szCs w:val="16"/>
          <w:lang w:val="hy-AM" w:eastAsia="ru-RU"/>
        </w:rPr>
      </w:pPr>
    </w:p>
    <w:p w14:paraId="7FDF0844" w14:textId="77777777" w:rsidR="00B2572B" w:rsidRPr="00A71D81" w:rsidRDefault="00B2572B" w:rsidP="00EF3662">
      <w:pPr>
        <w:rPr>
          <w:rFonts w:ascii="GHEA Grapalat" w:hAnsi="GHEA Grapalat" w:cs="Sylfaen"/>
          <w:i/>
          <w:sz w:val="16"/>
          <w:szCs w:val="16"/>
          <w:lang w:val="hy-AM" w:eastAsia="ru-RU"/>
        </w:rPr>
      </w:pPr>
    </w:p>
    <w:p w14:paraId="2A4D201A" w14:textId="77777777" w:rsidR="00B2572B" w:rsidRPr="00A71D81" w:rsidRDefault="00B2572B" w:rsidP="00EF3662">
      <w:pPr>
        <w:rPr>
          <w:rFonts w:ascii="GHEA Grapalat" w:hAnsi="GHEA Grapalat" w:cs="Sylfaen"/>
          <w:i/>
          <w:sz w:val="16"/>
          <w:szCs w:val="16"/>
          <w:lang w:val="hy-AM" w:eastAsia="ru-RU"/>
        </w:rPr>
      </w:pPr>
    </w:p>
    <w:p w14:paraId="6BD5419C" w14:textId="77777777" w:rsidR="00B2572B" w:rsidRPr="00A71D81" w:rsidRDefault="00B2572B" w:rsidP="00EF3662">
      <w:pPr>
        <w:rPr>
          <w:rFonts w:ascii="GHEA Grapalat" w:hAnsi="GHEA Grapalat" w:cs="Sylfaen"/>
          <w:i/>
          <w:sz w:val="16"/>
          <w:szCs w:val="16"/>
          <w:lang w:val="hy-AM" w:eastAsia="ru-RU"/>
        </w:rPr>
      </w:pPr>
    </w:p>
    <w:p w14:paraId="6F42F867" w14:textId="77777777" w:rsidR="00B2572B" w:rsidRPr="00A71D81" w:rsidRDefault="00B2572B" w:rsidP="00EF3662">
      <w:pPr>
        <w:rPr>
          <w:rFonts w:ascii="GHEA Grapalat" w:hAnsi="GHEA Grapalat" w:cs="Sylfaen"/>
          <w:i/>
          <w:sz w:val="16"/>
          <w:szCs w:val="16"/>
          <w:lang w:val="hy-AM" w:eastAsia="ru-RU"/>
        </w:rPr>
      </w:pPr>
    </w:p>
    <w:p w14:paraId="774075A2" w14:textId="77777777" w:rsidR="00B2572B" w:rsidRPr="00A71D81" w:rsidRDefault="00B2572B" w:rsidP="00EF3662">
      <w:pPr>
        <w:rPr>
          <w:rFonts w:ascii="GHEA Grapalat" w:hAnsi="GHEA Grapalat" w:cs="Sylfaen"/>
          <w:i/>
          <w:sz w:val="16"/>
          <w:szCs w:val="16"/>
          <w:lang w:val="hy-AM" w:eastAsia="ru-RU"/>
        </w:rPr>
      </w:pPr>
    </w:p>
    <w:p w14:paraId="7EEDCF8B" w14:textId="77777777" w:rsidR="00B2572B" w:rsidRPr="00A71D81" w:rsidRDefault="00B2572B" w:rsidP="00EF3662">
      <w:pPr>
        <w:rPr>
          <w:rFonts w:ascii="GHEA Grapalat" w:hAnsi="GHEA Grapalat" w:cs="Sylfaen"/>
          <w:i/>
          <w:sz w:val="16"/>
          <w:szCs w:val="16"/>
          <w:lang w:val="hy-AM" w:eastAsia="ru-RU"/>
        </w:rPr>
      </w:pPr>
    </w:p>
    <w:p w14:paraId="044005E7" w14:textId="77777777" w:rsidR="00B2572B" w:rsidRPr="00A71D81" w:rsidRDefault="00B2572B" w:rsidP="00EF3662">
      <w:pPr>
        <w:rPr>
          <w:rFonts w:ascii="GHEA Grapalat" w:hAnsi="GHEA Grapalat" w:cs="Sylfaen"/>
          <w:i/>
          <w:sz w:val="16"/>
          <w:szCs w:val="16"/>
          <w:lang w:val="hy-AM" w:eastAsia="ru-RU"/>
        </w:rPr>
      </w:pPr>
    </w:p>
    <w:p w14:paraId="272F32E1" w14:textId="77777777" w:rsidR="00B2572B" w:rsidRPr="00A71D81" w:rsidRDefault="00B2572B" w:rsidP="00EF3662">
      <w:pPr>
        <w:rPr>
          <w:rFonts w:ascii="GHEA Grapalat" w:hAnsi="GHEA Grapalat" w:cs="Sylfaen"/>
          <w:i/>
          <w:sz w:val="16"/>
          <w:szCs w:val="16"/>
          <w:lang w:val="hy-AM" w:eastAsia="ru-RU"/>
        </w:rPr>
      </w:pPr>
    </w:p>
    <w:p w14:paraId="58BFB1E9" w14:textId="77777777"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344CB11C"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6429A2DC"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E6307C">
        <w:rPr>
          <w:rFonts w:ascii="GHEA Grapalat" w:hAnsi="GHEA Grapalat"/>
          <w:b/>
          <w:lang w:val="hy-AM"/>
        </w:rPr>
        <w:t>Թ16ՊՈԼ-ԳՀԱՊՁԲ-23/04</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3FD73E6C" w:rsidR="007862B1" w:rsidRPr="00A71D81" w:rsidRDefault="003065D1"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7777777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E6307C"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E6307C"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E6307C"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E6307C"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E6307C"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10A50D6C" w14:textId="00F67A3F" w:rsidR="00631658" w:rsidRPr="00A71D81" w:rsidRDefault="00631658" w:rsidP="00A05605">
      <w:pPr>
        <w:pStyle w:val="31"/>
        <w:spacing w:line="240" w:lineRule="auto"/>
        <w:ind w:firstLine="0"/>
        <w:jc w:val="right"/>
        <w:rPr>
          <w:rFonts w:ascii="GHEA Grapalat" w:hAnsi="GHEA Grapalat" w:cs="Sylfaen"/>
          <w:b/>
          <w:lang w:val="hy-AM"/>
        </w:rPr>
      </w:pPr>
      <w:r w:rsidRPr="00A71D81">
        <w:rPr>
          <w:rFonts w:ascii="GHEA Grapalat" w:hAnsi="GHEA Grapalat"/>
          <w:b/>
          <w:lang w:val="hy-AM"/>
        </w:rPr>
        <w:br w:type="page"/>
      </w:r>
      <w:r w:rsidRPr="00A71D81">
        <w:rPr>
          <w:rFonts w:ascii="GHEA Grapalat" w:hAnsi="GHEA Grapalat" w:cs="Sylfaen"/>
          <w:b/>
          <w:lang w:val="hy-AM"/>
        </w:rPr>
        <w:lastRenderedPageBreak/>
        <w:t>Հավելված 5.1</w:t>
      </w:r>
    </w:p>
    <w:p w14:paraId="270091D2" w14:textId="0752E730"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E6307C">
        <w:rPr>
          <w:rFonts w:ascii="GHEA Grapalat" w:hAnsi="GHEA Grapalat" w:cs="Sylfaen"/>
          <w:b/>
          <w:lang w:val="hy-AM"/>
        </w:rPr>
        <w:t>Թ16ՊՈԼ-ԳՀԱՊՁԲ-23/04</w:t>
      </w:r>
      <w:r w:rsidRPr="00A71D81">
        <w:rPr>
          <w:rFonts w:ascii="GHEA Grapalat" w:hAnsi="GHEA Grapalat" w:cs="Sylfaen"/>
          <w:b/>
          <w:lang w:val="hy-AM"/>
        </w:rPr>
        <w:t>»*  ծածկագրով</w:t>
      </w:r>
    </w:p>
    <w:p w14:paraId="5BE6F7DC" w14:textId="125641D0" w:rsidR="00631658" w:rsidRPr="00A71D81" w:rsidRDefault="003065D1"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E6307C"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E6307C"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E6307C"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E6307C"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E6307C"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B97E7AC" w14:textId="2757F634" w:rsidR="00071D1C" w:rsidRPr="00A71D81" w:rsidRDefault="00334B2F" w:rsidP="00EF3662">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A05605" w:rsidRPr="00A71D81">
        <w:rPr>
          <w:rFonts w:ascii="GHEA Grapalat" w:hAnsi="GHEA Grapalat" w:cs="Sylfaen"/>
          <w:b/>
          <w:lang w:val="hy-AM"/>
        </w:rPr>
        <w:lastRenderedPageBreak/>
        <w:t xml:space="preserve"> </w:t>
      </w:r>
      <w:r w:rsidR="00071D1C"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3334920F"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E6307C">
        <w:rPr>
          <w:rFonts w:ascii="GHEA Grapalat" w:hAnsi="GHEA Grapalat" w:cs="Sylfaen"/>
          <w:b/>
          <w:lang w:val="hy-AM"/>
        </w:rPr>
        <w:t>Թ16ՊՈԼ-ԳՀԱՊՁԲ-23/04</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11CE064A" w:rsidR="00071D1C" w:rsidRPr="00A71D81" w:rsidRDefault="003065D1"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60893349"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A05605" w:rsidRPr="00A05605">
        <w:rPr>
          <w:rFonts w:ascii="GHEA Grapalat" w:hAnsi="GHEA Grapalat"/>
          <w:sz w:val="20"/>
          <w:u w:val="single"/>
          <w:lang w:val="hy-AM"/>
        </w:rPr>
        <w:t>5</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A71D81">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20542E7D"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A05605" w:rsidRPr="00A05605">
        <w:rPr>
          <w:rFonts w:ascii="GHEA Grapalat" w:hAnsi="GHEA Grapalat"/>
          <w:sz w:val="20"/>
          <w:u w:val="single"/>
          <w:lang w:val="hy-AM"/>
        </w:rPr>
        <w:t>5</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3.1  Պայմանագրի գինը կազմում է ________________ ՀՀ դրամ, ներառյալ ԱԱՀ-ն</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17</w:t>
      </w:r>
      <w:r w:rsidR="007942E8" w:rsidRPr="00A71D81">
        <w:rPr>
          <w:rFonts w:ascii="GHEA Grapalat" w:hAnsi="GHEA Grapalat"/>
          <w:color w:val="FFFFFF"/>
          <w:sz w:val="20"/>
          <w:vertAlign w:val="superscript"/>
          <w:lang w:val="hy-AM"/>
        </w:rPr>
        <w:t>29</w:t>
      </w:r>
      <w:r w:rsidRPr="00A71D81">
        <w:rPr>
          <w:rStyle w:val="af6"/>
          <w:rFonts w:ascii="GHEA Grapalat" w:hAnsi="GHEA Grapalat"/>
          <w:color w:val="FFFFFF"/>
          <w:sz w:val="20"/>
          <w:lang w:val="hy-AM"/>
        </w:rPr>
        <w:footnoteReference w:id="4"/>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cs="Sylfaen"/>
          <w:sz w:val="20"/>
          <w:lang w:val="hy-AM"/>
        </w:rPr>
        <w:t>3.2 Պայմանա</w:t>
      </w:r>
      <w:r w:rsidRPr="00A71D81">
        <w:rPr>
          <w:rFonts w:ascii="GHEA Grapalat" w:hAnsi="GHEA Grapalat" w:cs="Times Armenian"/>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գ</w:t>
      </w:r>
      <w:r w:rsidRPr="00A71D81">
        <w:rPr>
          <w:rFonts w:ascii="GHEA Grapalat" w:hAnsi="GHEA Grapalat" w:cs="Sylfaen"/>
          <w:sz w:val="20"/>
          <w:lang w:val="hy-AM"/>
        </w:rPr>
        <w:t>նից</w:t>
      </w:r>
      <w:r w:rsidRPr="00A71D81">
        <w:rPr>
          <w:rFonts w:ascii="GHEA Grapalat" w:hAnsi="GHEA Grapalat" w:cs="Times Armenian"/>
          <w:sz w:val="20"/>
          <w:lang w:val="hy-AM"/>
        </w:rPr>
        <w:t xml:space="preserve">` մինչև </w:t>
      </w:r>
      <w:r w:rsidRPr="00A71D81">
        <w:rPr>
          <w:rFonts w:ascii="GHEA Grapalat" w:hAnsi="GHEA Grapalat" w:cs="Times Armenian"/>
          <w:sz w:val="20"/>
          <w:u w:val="single"/>
          <w:lang w:val="hy-AM"/>
        </w:rPr>
        <w:t xml:space="preserve">             </w:t>
      </w:r>
      <w:r w:rsidRPr="00A71D81">
        <w:rPr>
          <w:rFonts w:ascii="GHEA Grapalat" w:hAnsi="GHEA Grapalat" w:cs="Times Armenian"/>
          <w:sz w:val="20"/>
          <w:lang w:val="hy-AM"/>
        </w:rPr>
        <w:t xml:space="preserve"> </w:t>
      </w:r>
      <w:r w:rsidRPr="00A71D81">
        <w:rPr>
          <w:rFonts w:ascii="GHEA Grapalat" w:hAnsi="GHEA Grapalat" w:cs="Sylfaen"/>
          <w:sz w:val="20"/>
          <w:lang w:val="hy-AM"/>
        </w:rPr>
        <w:t>ՀՀ</w:t>
      </w:r>
      <w:r w:rsidRPr="00A71D81">
        <w:rPr>
          <w:rFonts w:ascii="GHEA Grapalat" w:hAnsi="GHEA Grapalat" w:cs="Times Armenian"/>
          <w:sz w:val="20"/>
          <w:lang w:val="hy-AM"/>
        </w:rPr>
        <w:t xml:space="preserve"> </w:t>
      </w:r>
      <w:r w:rsidRPr="00A71D81">
        <w:rPr>
          <w:rFonts w:ascii="GHEA Grapalat" w:hAnsi="GHEA Grapalat" w:cs="Sylfaen"/>
          <w:sz w:val="20"/>
          <w:lang w:val="hy-AM"/>
        </w:rPr>
        <w:t>դրամը</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փոխանցում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Վաճառողի </w:t>
      </w:r>
      <w:r w:rsidRPr="00A71D81">
        <w:rPr>
          <w:rFonts w:ascii="GHEA Grapalat" w:hAnsi="GHEA Grapalat" w:cs="Sylfaen"/>
          <w:sz w:val="20"/>
          <w:lang w:val="hy-AM"/>
        </w:rPr>
        <w:t>բանկային</w:t>
      </w:r>
      <w:r w:rsidRPr="00A71D81">
        <w:rPr>
          <w:rFonts w:ascii="GHEA Grapalat" w:hAnsi="GHEA Grapalat" w:cs="Times Armenian"/>
          <w:sz w:val="20"/>
          <w:lang w:val="hy-AM"/>
        </w:rPr>
        <w:t xml:space="preserve"> </w:t>
      </w:r>
      <w:r w:rsidRPr="00A71D81">
        <w:rPr>
          <w:rFonts w:ascii="GHEA Grapalat" w:hAnsi="GHEA Grapalat" w:cs="Sylfaen"/>
          <w:sz w:val="20"/>
          <w:lang w:val="hy-AM"/>
        </w:rPr>
        <w:t>հաշվին</w:t>
      </w:r>
      <w:r w:rsidRPr="00A71D81">
        <w:rPr>
          <w:rFonts w:ascii="GHEA Grapalat" w:hAnsi="GHEA Grapalat" w:cs="Times Armenian"/>
          <w:sz w:val="20"/>
          <w:lang w:val="hy-AM"/>
        </w:rPr>
        <w:t xml:space="preserve">` </w:t>
      </w:r>
      <w:r w:rsidRPr="00A71D81">
        <w:rPr>
          <w:rFonts w:ascii="GHEA Grapalat" w:hAnsi="GHEA Grapalat" w:cs="Sylfaen"/>
          <w:sz w:val="20"/>
          <w:lang w:val="hy-AM"/>
        </w:rPr>
        <w:t>որպես</w:t>
      </w:r>
      <w:r w:rsidRPr="00A71D81">
        <w:rPr>
          <w:rFonts w:ascii="GHEA Grapalat" w:hAnsi="GHEA Grapalat" w:cs="Times Armenian"/>
          <w:sz w:val="20"/>
          <w:lang w:val="hy-AM"/>
        </w:rPr>
        <w:t xml:space="preserve"> </w:t>
      </w:r>
      <w:r w:rsidRPr="00A71D81">
        <w:rPr>
          <w:rFonts w:ascii="GHEA Grapalat" w:hAnsi="GHEA Grapalat" w:cs="Sylfaen"/>
          <w:sz w:val="20"/>
          <w:lang w:val="hy-AM"/>
        </w:rPr>
        <w:t>կանխավճար։ Կանխավճարի</w:t>
      </w:r>
      <w:r w:rsidRPr="00A71D81">
        <w:rPr>
          <w:rFonts w:ascii="GHEA Grapalat" w:hAnsi="GHEA Grapalat" w:cs="Times Armenian"/>
          <w:sz w:val="20"/>
          <w:lang w:val="hy-AM"/>
        </w:rPr>
        <w:t xml:space="preserve"> </w:t>
      </w:r>
      <w:r w:rsidRPr="00A71D81">
        <w:rPr>
          <w:rFonts w:ascii="GHEA Grapalat" w:hAnsi="GHEA Grapalat" w:cs="Sylfaen"/>
          <w:sz w:val="20"/>
          <w:lang w:val="hy-AM"/>
        </w:rPr>
        <w:t>մարումն</w:t>
      </w:r>
      <w:r w:rsidRPr="00A71D81">
        <w:rPr>
          <w:rFonts w:ascii="GHEA Grapalat" w:hAnsi="GHEA Grapalat" w:cs="Times Armenian"/>
          <w:sz w:val="20"/>
          <w:lang w:val="hy-AM"/>
        </w:rPr>
        <w:t xml:space="preserve"> </w:t>
      </w:r>
      <w:r w:rsidRPr="00A71D81">
        <w:rPr>
          <w:rFonts w:ascii="GHEA Grapalat" w:hAnsi="GHEA Grapalat" w:cs="Sylfaen"/>
          <w:sz w:val="20"/>
          <w:lang w:val="hy-AM"/>
        </w:rPr>
        <w:t>իրականացվում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sz w:val="20"/>
          <w:lang w:val="hy-AM"/>
        </w:rPr>
        <w:t xml:space="preserve">հանձնման-ընդունման </w:t>
      </w:r>
      <w:r w:rsidRPr="00A71D81">
        <w:rPr>
          <w:rFonts w:ascii="GHEA Grapalat" w:hAnsi="GHEA Grapalat" w:cs="Sylfaen"/>
          <w:sz w:val="20"/>
          <w:lang w:val="hy-AM"/>
        </w:rPr>
        <w:t>արձանագրությունների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հիման</w:t>
      </w:r>
      <w:r w:rsidRPr="00A71D81">
        <w:rPr>
          <w:rFonts w:ascii="GHEA Grapalat" w:hAnsi="GHEA Grapalat" w:cs="Times Armenian"/>
          <w:sz w:val="20"/>
          <w:lang w:val="hy-AM"/>
        </w:rPr>
        <w:t xml:space="preserve"> </w:t>
      </w:r>
      <w:r w:rsidRPr="00A71D81">
        <w:rPr>
          <w:rFonts w:ascii="GHEA Grapalat" w:hAnsi="GHEA Grapalat" w:cs="Sylfaen"/>
          <w:sz w:val="20"/>
          <w:lang w:val="hy-AM"/>
        </w:rPr>
        <w:t>վրա</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կատարվող</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վճարումներից</w:t>
      </w:r>
      <w:r w:rsidRPr="00A71D81">
        <w:rPr>
          <w:rFonts w:ascii="GHEA Grapalat" w:hAnsi="GHEA Grapalat" w:cs="Times Armenian"/>
          <w:sz w:val="20"/>
          <w:lang w:val="hy-AM"/>
        </w:rPr>
        <w:t xml:space="preserve"> </w:t>
      </w:r>
      <w:r w:rsidRPr="00A71D81">
        <w:rPr>
          <w:rFonts w:ascii="GHEA Grapalat" w:hAnsi="GHEA Grapalat" w:cs="Sylfaen"/>
          <w:sz w:val="20"/>
          <w:lang w:val="hy-AM"/>
        </w:rPr>
        <w:t>նվազեցումներ</w:t>
      </w:r>
      <w:r w:rsidRPr="00A71D81">
        <w:rPr>
          <w:rFonts w:ascii="GHEA Grapalat" w:hAnsi="GHEA Grapalat" w:cs="Times Armenian"/>
          <w:sz w:val="20"/>
          <w:lang w:val="hy-AM"/>
        </w:rPr>
        <w:t xml:space="preserve"> (</w:t>
      </w:r>
      <w:r w:rsidRPr="00A71D81">
        <w:rPr>
          <w:rFonts w:ascii="GHEA Grapalat" w:hAnsi="GHEA Grapalat" w:cs="Sylfaen"/>
          <w:sz w:val="20"/>
          <w:lang w:val="hy-AM"/>
        </w:rPr>
        <w:t>պահումներ</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կատարելու</w:t>
      </w:r>
      <w:r w:rsidRPr="00A71D81">
        <w:rPr>
          <w:rFonts w:ascii="GHEA Grapalat" w:hAnsi="GHEA Grapalat" w:cs="Times Armenian"/>
          <w:sz w:val="20"/>
          <w:lang w:val="hy-AM"/>
        </w:rPr>
        <w:t xml:space="preserve"> </w:t>
      </w:r>
      <w:r w:rsidRPr="00A71D81">
        <w:rPr>
          <w:rFonts w:ascii="GHEA Grapalat" w:hAnsi="GHEA Grapalat" w:cs="Sylfaen"/>
          <w:sz w:val="20"/>
          <w:lang w:val="hy-AM"/>
        </w:rPr>
        <w:t>ձևով</w:t>
      </w:r>
      <w:r w:rsidRPr="00A71D81">
        <w:rPr>
          <w:rFonts w:ascii="GHEA Grapalat" w:hAnsi="GHEA Grapalat" w:cs="Times Armenian"/>
          <w:sz w:val="20"/>
          <w:lang w:val="hy-AM"/>
        </w:rPr>
        <w:t xml:space="preserve">։ </w:t>
      </w:r>
      <w:r w:rsidR="005D6138" w:rsidRPr="00A71D81">
        <w:rPr>
          <w:rFonts w:ascii="GHEA Grapalat" w:hAnsi="GHEA Grapalat" w:cs="Times Armenian"/>
          <w:sz w:val="20"/>
          <w:lang w:val="hy-AM"/>
        </w:rPr>
        <w:t xml:space="preserve">Ընդ որում մինչև կանխավճարի ամբողջական մարումը, </w:t>
      </w:r>
      <w:r w:rsidR="00506639" w:rsidRPr="00A71D81">
        <w:rPr>
          <w:rFonts w:ascii="GHEA Grapalat" w:hAnsi="GHEA Grapalat" w:cs="Times Armenian"/>
          <w:sz w:val="20"/>
          <w:lang w:val="hy-AM"/>
        </w:rPr>
        <w:t>Վաճառողին</w:t>
      </w:r>
      <w:r w:rsidR="005D6138" w:rsidRPr="00A71D81">
        <w:rPr>
          <w:rFonts w:ascii="GHEA Grapalat" w:hAnsi="GHEA Grapalat" w:cs="Times Armenian"/>
          <w:sz w:val="20"/>
          <w:lang w:val="hy-AM"/>
        </w:rPr>
        <w:t xml:space="preserve"> վճարումներ չեն կատարվում</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18</w:t>
      </w:r>
      <w:r w:rsidR="007942E8" w:rsidRPr="00A71D81">
        <w:rPr>
          <w:rFonts w:ascii="GHEA Grapalat" w:hAnsi="GHEA Grapalat" w:cs="Sylfaen"/>
          <w:color w:val="FFFFFF"/>
          <w:sz w:val="20"/>
          <w:vertAlign w:val="superscript"/>
          <w:lang w:val="hy-AM"/>
        </w:rPr>
        <w:t>30</w:t>
      </w:r>
      <w:r w:rsidRPr="00A71D81">
        <w:rPr>
          <w:rStyle w:val="af6"/>
          <w:rFonts w:ascii="GHEA Grapalat" w:hAnsi="GHEA Grapalat" w:cs="Sylfaen"/>
          <w:color w:val="FFFFFF"/>
          <w:sz w:val="20"/>
          <w:lang w:val="hy-AM"/>
        </w:rPr>
        <w:footnoteReference w:id="5"/>
      </w:r>
      <w:r w:rsidRPr="00A71D81">
        <w:rPr>
          <w:rFonts w:ascii="GHEA Grapalat" w:hAnsi="GHEA Grapalat"/>
          <w:sz w:val="20"/>
          <w:lang w:val="hy-AM"/>
        </w:rPr>
        <w:t xml:space="preserve"> </w:t>
      </w:r>
    </w:p>
    <w:p w14:paraId="4F905A1B" w14:textId="551841B2"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w:t>
      </w:r>
      <w:r w:rsidR="002976AC">
        <w:rPr>
          <w:rFonts w:ascii="GHEA Grapalat" w:hAnsi="GHEA Grapalat"/>
          <w:sz w:val="20"/>
          <w:lang w:val="hy-AM"/>
        </w:rPr>
        <w:t>հունվարի</w:t>
      </w:r>
      <w:r w:rsidRPr="00A71D81">
        <w:rPr>
          <w:rFonts w:ascii="GHEA Grapalat" w:hAnsi="GHEA Grapalat"/>
          <w:sz w:val="20"/>
          <w:lang w:val="hy-AM"/>
        </w:rPr>
        <w:t xml:space="preserve">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77777777"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17.</w:t>
      </w:r>
      <w:r w:rsidRPr="00931573">
        <w:rPr>
          <w:rFonts w:ascii="GHEA Grapalat" w:hAnsi="GHEA Grapalat"/>
          <w:sz w:val="20"/>
          <w:vertAlign w:val="superscript"/>
          <w:lang w:val="hy-AM"/>
        </w:rPr>
        <w:t>1</w:t>
      </w:r>
      <w:r>
        <w:rPr>
          <w:rFonts w:ascii="GHEA Grapalat" w:hAnsi="GHEA Grapalat"/>
          <w:sz w:val="20"/>
          <w:lang w:val="hy-AM"/>
        </w:rPr>
        <w:t>:</w:t>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77777777" w:rsidR="009E45F3" w:rsidRPr="00A71D81"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A71D81">
        <w:rPr>
          <w:rFonts w:ascii="GHEA Grapalat" w:hAnsi="GHEA Grapalat" w:cs="Sylfaen"/>
          <w:sz w:val="20"/>
          <w:lang w:val="pt-BR"/>
        </w:rPr>
        <w:t>:</w:t>
      </w:r>
      <w:r w:rsidR="00383BC3" w:rsidRPr="00A71D81">
        <w:rPr>
          <w:rFonts w:ascii="GHEA Grapalat" w:hAnsi="GHEA Grapalat" w:cs="Sylfaen"/>
          <w:sz w:val="20"/>
          <w:vertAlign w:val="superscript"/>
          <w:lang w:val="pt-BR"/>
        </w:rPr>
        <w:t>19</w:t>
      </w:r>
      <w:r w:rsidR="007942E8" w:rsidRPr="00A71D81">
        <w:rPr>
          <w:rFonts w:ascii="GHEA Grapalat" w:hAnsi="GHEA Grapalat" w:cs="Sylfaen"/>
          <w:color w:val="FFFFFF"/>
          <w:sz w:val="20"/>
          <w:vertAlign w:val="superscript"/>
          <w:lang w:val="pt-BR"/>
        </w:rPr>
        <w:t>31</w:t>
      </w:r>
      <w:r w:rsidRPr="00A71D81">
        <w:rPr>
          <w:rStyle w:val="af6"/>
          <w:rFonts w:ascii="GHEA Grapalat" w:hAnsi="GHEA Grapalat" w:cs="Sylfaen"/>
          <w:color w:val="FFFFFF"/>
          <w:sz w:val="20"/>
          <w:lang w:val="pt-BR"/>
        </w:rPr>
        <w:footnoteReference w:id="6"/>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lastRenderedPageBreak/>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7777777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af6"/>
          <w:rFonts w:ascii="GHEA Grapalat" w:hAnsi="GHEA Grapalat"/>
          <w:color w:val="FFFFFF"/>
          <w:sz w:val="20"/>
          <w:lang w:val="hy-AM"/>
        </w:rPr>
        <w:footnoteReference w:id="7"/>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lastRenderedPageBreak/>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21</w:t>
      </w:r>
      <w:r w:rsidR="007942E8" w:rsidRPr="00A71D81">
        <w:rPr>
          <w:rFonts w:ascii="GHEA Grapalat" w:hAnsi="GHEA Grapalat" w:cs="Sylfaen"/>
          <w:color w:val="FFFFFF"/>
          <w:sz w:val="20"/>
          <w:vertAlign w:val="superscript"/>
          <w:lang w:val="hy-AM"/>
        </w:rPr>
        <w:t>33</w:t>
      </w:r>
      <w:r w:rsidRPr="00A71D81">
        <w:rPr>
          <w:rStyle w:val="af6"/>
          <w:rFonts w:ascii="GHEA Grapalat" w:hAnsi="GHEA Grapalat" w:cs="Sylfaen"/>
          <w:color w:val="FFFFFF"/>
          <w:sz w:val="20"/>
          <w:lang w:val="hy-AM"/>
        </w:rPr>
        <w:footnoteReference w:id="8"/>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22</w:t>
      </w:r>
      <w:r w:rsidRPr="00A71D81">
        <w:rPr>
          <w:rStyle w:val="af6"/>
          <w:rFonts w:ascii="GHEA Grapalat" w:hAnsi="GHEA Grapalat"/>
          <w:color w:val="FFFFFF"/>
          <w:sz w:val="20"/>
          <w:lang w:val="pt-BR"/>
        </w:rPr>
        <w:footnoteReference w:id="9"/>
      </w:r>
    </w:p>
    <w:p w14:paraId="1B93356D"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23</w:t>
      </w:r>
      <w:r w:rsidRPr="00A71D81">
        <w:rPr>
          <w:rStyle w:val="af6"/>
          <w:rFonts w:ascii="GHEA Grapalat" w:hAnsi="GHEA Grapalat"/>
          <w:color w:val="FFFFFF"/>
          <w:sz w:val="20"/>
          <w:lang w:val="pt-BR"/>
        </w:rPr>
        <w:footnoteReference w:id="10"/>
      </w:r>
    </w:p>
    <w:p w14:paraId="79755B27"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5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այմանագիրը </w:t>
      </w:r>
      <w:r w:rsidRPr="00A71D81">
        <w:rPr>
          <w:rFonts w:ascii="GHEA Grapalat" w:hAnsi="GHEA Grapalat"/>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5"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5"/>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6E8BAAA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383BC3" w:rsidRPr="00A71D81">
        <w:rPr>
          <w:rFonts w:ascii="GHEA Grapalat" w:hAnsi="GHEA Grapalat"/>
          <w:sz w:val="20"/>
          <w:szCs w:val="20"/>
          <w:vertAlign w:val="superscript"/>
          <w:lang w:val="hy-AM" w:eastAsia="ru-RU"/>
        </w:rPr>
        <w:t>24</w:t>
      </w:r>
      <w:r w:rsidR="004D28BA" w:rsidRPr="00A71D81">
        <w:rPr>
          <w:rStyle w:val="af6"/>
          <w:rFonts w:ascii="GHEA Grapalat" w:hAnsi="GHEA Grapalat"/>
          <w:color w:val="FFFFFF"/>
          <w:sz w:val="20"/>
          <w:szCs w:val="20"/>
          <w:lang w:val="hy-AM" w:eastAsia="ru-RU"/>
        </w:rPr>
        <w:footnoteReference w:id="11"/>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42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
        <w:gridCol w:w="1134"/>
        <w:gridCol w:w="1701"/>
        <w:gridCol w:w="851"/>
        <w:gridCol w:w="4110"/>
        <w:gridCol w:w="1276"/>
        <w:gridCol w:w="616"/>
        <w:gridCol w:w="1050"/>
        <w:gridCol w:w="1019"/>
        <w:gridCol w:w="1001"/>
        <w:gridCol w:w="921"/>
        <w:gridCol w:w="854"/>
      </w:tblGrid>
      <w:tr w:rsidR="00071D1C" w:rsidRPr="00A71D81" w14:paraId="3342AEC9" w14:textId="77777777" w:rsidTr="003E7ED3">
        <w:tc>
          <w:tcPr>
            <w:tcW w:w="15426" w:type="dxa"/>
            <w:gridSpan w:val="12"/>
            <w:vAlign w:val="center"/>
          </w:tcPr>
          <w:p w14:paraId="5280D39A" w14:textId="77777777" w:rsidR="00071D1C" w:rsidRPr="00A71D81" w:rsidRDefault="00071D1C" w:rsidP="003E7ED3">
            <w:pPr>
              <w:jc w:val="center"/>
              <w:rPr>
                <w:rFonts w:ascii="GHEA Grapalat" w:hAnsi="GHEA Grapalat"/>
                <w:sz w:val="18"/>
              </w:rPr>
            </w:pPr>
            <w:r w:rsidRPr="00A71D81">
              <w:rPr>
                <w:rFonts w:ascii="GHEA Grapalat" w:hAnsi="GHEA Grapalat"/>
                <w:sz w:val="18"/>
              </w:rPr>
              <w:t>Ապրանքի</w:t>
            </w:r>
          </w:p>
        </w:tc>
      </w:tr>
      <w:tr w:rsidR="0061756C" w:rsidRPr="00A71D81" w14:paraId="767E5C25" w14:textId="77777777" w:rsidTr="003E7ED3">
        <w:trPr>
          <w:trHeight w:val="219"/>
        </w:trPr>
        <w:tc>
          <w:tcPr>
            <w:tcW w:w="893" w:type="dxa"/>
            <w:vMerge w:val="restart"/>
            <w:vAlign w:val="center"/>
          </w:tcPr>
          <w:p w14:paraId="203827D1" w14:textId="77777777" w:rsidR="00071D1C" w:rsidRPr="00A71D81" w:rsidRDefault="00071D1C" w:rsidP="003E7ED3">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134" w:type="dxa"/>
            <w:vMerge w:val="restart"/>
            <w:vAlign w:val="center"/>
          </w:tcPr>
          <w:p w14:paraId="255C4BC1" w14:textId="77777777" w:rsidR="00071D1C" w:rsidRPr="00A71D81" w:rsidRDefault="00071D1C" w:rsidP="003E7ED3">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701" w:type="dxa"/>
            <w:vMerge w:val="restart"/>
            <w:vAlign w:val="center"/>
          </w:tcPr>
          <w:p w14:paraId="60D2E1E2" w14:textId="71485EA6" w:rsidR="00071D1C" w:rsidRPr="00A71D81" w:rsidRDefault="00071D1C" w:rsidP="003E7ED3">
            <w:pPr>
              <w:jc w:val="center"/>
              <w:rPr>
                <w:rFonts w:ascii="GHEA Grapalat" w:hAnsi="GHEA Grapalat"/>
                <w:sz w:val="18"/>
              </w:rPr>
            </w:pPr>
            <w:r w:rsidRPr="00A71D81">
              <w:rPr>
                <w:rFonts w:ascii="GHEA Grapalat" w:hAnsi="GHEA Grapalat"/>
                <w:sz w:val="18"/>
              </w:rPr>
              <w:t>անվանումը</w:t>
            </w:r>
          </w:p>
        </w:tc>
        <w:tc>
          <w:tcPr>
            <w:tcW w:w="851" w:type="dxa"/>
            <w:vMerge w:val="restart"/>
            <w:vAlign w:val="center"/>
          </w:tcPr>
          <w:p w14:paraId="153092D7" w14:textId="020E5843" w:rsidR="00071D1C" w:rsidRPr="00A71D81" w:rsidRDefault="000F6E48" w:rsidP="003E7ED3">
            <w:pPr>
              <w:jc w:val="center"/>
              <w:rPr>
                <w:rFonts w:ascii="GHEA Grapalat" w:hAnsi="GHEA Grapalat"/>
                <w:sz w:val="18"/>
              </w:rPr>
            </w:pPr>
            <w:r w:rsidRPr="00A71D81">
              <w:rPr>
                <w:rFonts w:ascii="GHEA Grapalat" w:hAnsi="GHEA Grapalat"/>
                <w:sz w:val="18"/>
              </w:rPr>
              <w:t xml:space="preserve">ապրանքային նշանը,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 անվանում</w:t>
            </w:r>
            <w:r w:rsidR="00071D1C" w:rsidRPr="00A71D81">
              <w:rPr>
                <w:rFonts w:ascii="GHEA Grapalat" w:hAnsi="GHEA Grapalat"/>
                <w:sz w:val="18"/>
              </w:rPr>
              <w:t xml:space="preserve">ը </w:t>
            </w:r>
            <w:r w:rsidR="00F954E8" w:rsidRPr="00A71D81">
              <w:rPr>
                <w:rFonts w:ascii="GHEA Grapalat" w:hAnsi="GHEA Grapalat"/>
                <w:sz w:val="18"/>
              </w:rPr>
              <w:t>**</w:t>
            </w:r>
          </w:p>
        </w:tc>
        <w:tc>
          <w:tcPr>
            <w:tcW w:w="4110" w:type="dxa"/>
            <w:vMerge w:val="restart"/>
            <w:vAlign w:val="center"/>
          </w:tcPr>
          <w:p w14:paraId="037DFFA0" w14:textId="77777777" w:rsidR="00071D1C" w:rsidRPr="00A71D81" w:rsidRDefault="00071D1C" w:rsidP="003E7ED3">
            <w:pPr>
              <w:jc w:val="center"/>
              <w:rPr>
                <w:rFonts w:ascii="GHEA Grapalat" w:hAnsi="GHEA Grapalat"/>
                <w:sz w:val="18"/>
              </w:rPr>
            </w:pPr>
            <w:r w:rsidRPr="00A71D81">
              <w:rPr>
                <w:rFonts w:ascii="GHEA Grapalat" w:hAnsi="GHEA Grapalat"/>
                <w:sz w:val="18"/>
              </w:rPr>
              <w:t>տեխնիկական բնութագիրը</w:t>
            </w:r>
          </w:p>
        </w:tc>
        <w:tc>
          <w:tcPr>
            <w:tcW w:w="1276" w:type="dxa"/>
            <w:vMerge w:val="restart"/>
            <w:vAlign w:val="center"/>
          </w:tcPr>
          <w:p w14:paraId="13C45579" w14:textId="77777777" w:rsidR="00071D1C" w:rsidRPr="00A71D81" w:rsidRDefault="00071D1C" w:rsidP="003E7ED3">
            <w:pPr>
              <w:jc w:val="center"/>
              <w:rPr>
                <w:rFonts w:ascii="GHEA Grapalat" w:hAnsi="GHEA Grapalat"/>
                <w:sz w:val="18"/>
              </w:rPr>
            </w:pPr>
            <w:r w:rsidRPr="00A71D81">
              <w:rPr>
                <w:rFonts w:ascii="GHEA Grapalat" w:hAnsi="GHEA Grapalat"/>
                <w:sz w:val="18"/>
              </w:rPr>
              <w:t>չափման միավորը</w:t>
            </w:r>
          </w:p>
        </w:tc>
        <w:tc>
          <w:tcPr>
            <w:tcW w:w="616" w:type="dxa"/>
            <w:vMerge w:val="restart"/>
            <w:vAlign w:val="center"/>
          </w:tcPr>
          <w:p w14:paraId="6E0FCD35" w14:textId="77777777" w:rsidR="00071D1C" w:rsidRPr="00A71D81" w:rsidRDefault="00071D1C" w:rsidP="003E7ED3">
            <w:pPr>
              <w:jc w:val="center"/>
              <w:rPr>
                <w:rFonts w:ascii="GHEA Grapalat" w:hAnsi="GHEA Grapalat"/>
                <w:sz w:val="18"/>
              </w:rPr>
            </w:pPr>
            <w:r w:rsidRPr="00A71D81">
              <w:rPr>
                <w:rFonts w:ascii="GHEA Grapalat" w:hAnsi="GHEA Grapalat"/>
                <w:sz w:val="18"/>
              </w:rPr>
              <w:t>միավոր գինը/ՀՀ դրամ</w:t>
            </w:r>
          </w:p>
        </w:tc>
        <w:tc>
          <w:tcPr>
            <w:tcW w:w="1050" w:type="dxa"/>
            <w:vMerge w:val="restart"/>
            <w:vAlign w:val="center"/>
          </w:tcPr>
          <w:p w14:paraId="6F406AAE" w14:textId="77777777" w:rsidR="00071D1C" w:rsidRPr="00A71D81" w:rsidRDefault="00071D1C" w:rsidP="003E7ED3">
            <w:pPr>
              <w:jc w:val="center"/>
              <w:rPr>
                <w:rFonts w:ascii="GHEA Grapalat" w:hAnsi="GHEA Grapalat"/>
                <w:sz w:val="18"/>
              </w:rPr>
            </w:pPr>
            <w:r w:rsidRPr="00A71D81">
              <w:rPr>
                <w:rFonts w:ascii="GHEA Grapalat" w:hAnsi="GHEA Grapalat"/>
                <w:sz w:val="18"/>
              </w:rPr>
              <w:t>ընդհանուր գինը/ՀՀ դրամ</w:t>
            </w:r>
          </w:p>
        </w:tc>
        <w:tc>
          <w:tcPr>
            <w:tcW w:w="1019" w:type="dxa"/>
            <w:vMerge w:val="restart"/>
            <w:vAlign w:val="center"/>
          </w:tcPr>
          <w:p w14:paraId="15497BF1" w14:textId="77777777" w:rsidR="00071D1C" w:rsidRPr="00A71D81" w:rsidRDefault="00071D1C" w:rsidP="003E7ED3">
            <w:pPr>
              <w:jc w:val="center"/>
              <w:rPr>
                <w:rFonts w:ascii="GHEA Grapalat" w:hAnsi="GHEA Grapalat"/>
                <w:sz w:val="18"/>
              </w:rPr>
            </w:pPr>
            <w:r w:rsidRPr="00A71D81">
              <w:rPr>
                <w:rFonts w:ascii="GHEA Grapalat" w:hAnsi="GHEA Grapalat"/>
                <w:sz w:val="18"/>
              </w:rPr>
              <w:t>ընդհանուր քանակը</w:t>
            </w:r>
          </w:p>
        </w:tc>
        <w:tc>
          <w:tcPr>
            <w:tcW w:w="2776" w:type="dxa"/>
            <w:gridSpan w:val="3"/>
            <w:vAlign w:val="center"/>
          </w:tcPr>
          <w:p w14:paraId="3F24813A" w14:textId="77777777" w:rsidR="00071D1C" w:rsidRPr="00A71D81" w:rsidRDefault="00071D1C" w:rsidP="003E7ED3">
            <w:pPr>
              <w:jc w:val="center"/>
              <w:rPr>
                <w:rFonts w:ascii="GHEA Grapalat" w:hAnsi="GHEA Grapalat"/>
                <w:sz w:val="18"/>
              </w:rPr>
            </w:pPr>
            <w:r w:rsidRPr="00A71D81">
              <w:rPr>
                <w:rFonts w:ascii="GHEA Grapalat" w:hAnsi="GHEA Grapalat"/>
                <w:sz w:val="18"/>
              </w:rPr>
              <w:t>մատակարարման</w:t>
            </w:r>
          </w:p>
        </w:tc>
      </w:tr>
      <w:tr w:rsidR="0061756C" w:rsidRPr="00A71D81" w14:paraId="199E1A9C" w14:textId="77777777" w:rsidTr="003E7ED3">
        <w:trPr>
          <w:trHeight w:val="3051"/>
        </w:trPr>
        <w:tc>
          <w:tcPr>
            <w:tcW w:w="893" w:type="dxa"/>
            <w:vMerge/>
            <w:vAlign w:val="center"/>
          </w:tcPr>
          <w:p w14:paraId="68A1DB9E" w14:textId="77777777" w:rsidR="00071D1C" w:rsidRPr="00A71D81" w:rsidRDefault="00071D1C" w:rsidP="003E7ED3">
            <w:pPr>
              <w:jc w:val="center"/>
              <w:rPr>
                <w:rFonts w:ascii="GHEA Grapalat" w:hAnsi="GHEA Grapalat"/>
                <w:sz w:val="18"/>
              </w:rPr>
            </w:pPr>
          </w:p>
        </w:tc>
        <w:tc>
          <w:tcPr>
            <w:tcW w:w="1134" w:type="dxa"/>
            <w:vMerge/>
            <w:vAlign w:val="center"/>
          </w:tcPr>
          <w:p w14:paraId="2473370F" w14:textId="77777777" w:rsidR="00071D1C" w:rsidRPr="00A71D81" w:rsidRDefault="00071D1C" w:rsidP="003E7ED3">
            <w:pPr>
              <w:jc w:val="center"/>
              <w:rPr>
                <w:rFonts w:ascii="GHEA Grapalat" w:hAnsi="GHEA Grapalat"/>
                <w:sz w:val="18"/>
              </w:rPr>
            </w:pPr>
          </w:p>
        </w:tc>
        <w:tc>
          <w:tcPr>
            <w:tcW w:w="1701" w:type="dxa"/>
            <w:vMerge/>
            <w:vAlign w:val="center"/>
          </w:tcPr>
          <w:p w14:paraId="7313FB2F" w14:textId="77777777" w:rsidR="00071D1C" w:rsidRPr="00A71D81" w:rsidRDefault="00071D1C" w:rsidP="003E7ED3">
            <w:pPr>
              <w:jc w:val="center"/>
              <w:rPr>
                <w:rFonts w:ascii="GHEA Grapalat" w:hAnsi="GHEA Grapalat"/>
                <w:sz w:val="18"/>
              </w:rPr>
            </w:pPr>
          </w:p>
        </w:tc>
        <w:tc>
          <w:tcPr>
            <w:tcW w:w="851" w:type="dxa"/>
            <w:vMerge/>
            <w:vAlign w:val="center"/>
          </w:tcPr>
          <w:p w14:paraId="609837E1" w14:textId="77777777" w:rsidR="00071D1C" w:rsidRPr="00A71D81" w:rsidRDefault="00071D1C" w:rsidP="003E7ED3">
            <w:pPr>
              <w:jc w:val="center"/>
              <w:rPr>
                <w:rFonts w:ascii="GHEA Grapalat" w:hAnsi="GHEA Grapalat"/>
                <w:sz w:val="18"/>
              </w:rPr>
            </w:pPr>
          </w:p>
        </w:tc>
        <w:tc>
          <w:tcPr>
            <w:tcW w:w="4110" w:type="dxa"/>
            <w:vMerge/>
            <w:vAlign w:val="center"/>
          </w:tcPr>
          <w:p w14:paraId="4AA48BAE" w14:textId="77777777" w:rsidR="00071D1C" w:rsidRPr="00A71D81" w:rsidRDefault="00071D1C" w:rsidP="003E7ED3">
            <w:pPr>
              <w:jc w:val="center"/>
              <w:rPr>
                <w:rFonts w:ascii="GHEA Grapalat" w:hAnsi="GHEA Grapalat"/>
                <w:sz w:val="18"/>
              </w:rPr>
            </w:pPr>
          </w:p>
        </w:tc>
        <w:tc>
          <w:tcPr>
            <w:tcW w:w="1276" w:type="dxa"/>
            <w:vMerge/>
            <w:vAlign w:val="center"/>
          </w:tcPr>
          <w:p w14:paraId="258F5CFE" w14:textId="77777777" w:rsidR="00071D1C" w:rsidRPr="00A71D81" w:rsidRDefault="00071D1C" w:rsidP="003E7ED3">
            <w:pPr>
              <w:jc w:val="center"/>
              <w:rPr>
                <w:rFonts w:ascii="GHEA Grapalat" w:hAnsi="GHEA Grapalat"/>
                <w:sz w:val="18"/>
              </w:rPr>
            </w:pPr>
          </w:p>
        </w:tc>
        <w:tc>
          <w:tcPr>
            <w:tcW w:w="616" w:type="dxa"/>
            <w:vMerge/>
            <w:vAlign w:val="center"/>
          </w:tcPr>
          <w:p w14:paraId="07EF3A65" w14:textId="77777777" w:rsidR="00071D1C" w:rsidRPr="00A71D81" w:rsidRDefault="00071D1C" w:rsidP="003E7ED3">
            <w:pPr>
              <w:jc w:val="center"/>
              <w:rPr>
                <w:rFonts w:ascii="GHEA Grapalat" w:hAnsi="GHEA Grapalat"/>
                <w:sz w:val="18"/>
              </w:rPr>
            </w:pPr>
          </w:p>
        </w:tc>
        <w:tc>
          <w:tcPr>
            <w:tcW w:w="1050" w:type="dxa"/>
            <w:vMerge/>
            <w:vAlign w:val="center"/>
          </w:tcPr>
          <w:p w14:paraId="7F9FD80E" w14:textId="77777777" w:rsidR="00071D1C" w:rsidRPr="00A71D81" w:rsidRDefault="00071D1C" w:rsidP="003E7ED3">
            <w:pPr>
              <w:jc w:val="center"/>
              <w:rPr>
                <w:rFonts w:ascii="GHEA Grapalat" w:hAnsi="GHEA Grapalat"/>
                <w:sz w:val="18"/>
              </w:rPr>
            </w:pPr>
          </w:p>
        </w:tc>
        <w:tc>
          <w:tcPr>
            <w:tcW w:w="1019" w:type="dxa"/>
            <w:vMerge/>
            <w:vAlign w:val="center"/>
          </w:tcPr>
          <w:p w14:paraId="32308719" w14:textId="77777777" w:rsidR="00071D1C" w:rsidRPr="00A71D81" w:rsidRDefault="00071D1C" w:rsidP="003E7ED3">
            <w:pPr>
              <w:jc w:val="center"/>
              <w:rPr>
                <w:rFonts w:ascii="GHEA Grapalat" w:hAnsi="GHEA Grapalat"/>
                <w:sz w:val="18"/>
              </w:rPr>
            </w:pPr>
          </w:p>
        </w:tc>
        <w:tc>
          <w:tcPr>
            <w:tcW w:w="1001" w:type="dxa"/>
            <w:vAlign w:val="center"/>
          </w:tcPr>
          <w:p w14:paraId="0ABBA739" w14:textId="77777777" w:rsidR="00071D1C" w:rsidRPr="00A71D81" w:rsidRDefault="00071D1C" w:rsidP="003E7ED3">
            <w:pPr>
              <w:jc w:val="center"/>
              <w:rPr>
                <w:rFonts w:ascii="GHEA Grapalat" w:hAnsi="GHEA Grapalat"/>
                <w:sz w:val="18"/>
              </w:rPr>
            </w:pPr>
            <w:r w:rsidRPr="00A71D81">
              <w:rPr>
                <w:rFonts w:ascii="GHEA Grapalat" w:hAnsi="GHEA Grapalat"/>
                <w:sz w:val="18"/>
              </w:rPr>
              <w:t>հասցեն</w:t>
            </w:r>
          </w:p>
        </w:tc>
        <w:tc>
          <w:tcPr>
            <w:tcW w:w="921" w:type="dxa"/>
            <w:vAlign w:val="center"/>
          </w:tcPr>
          <w:p w14:paraId="5C0AE0B7" w14:textId="77777777" w:rsidR="00071D1C" w:rsidRPr="00A71D81" w:rsidRDefault="00071D1C" w:rsidP="003E7ED3">
            <w:pPr>
              <w:jc w:val="center"/>
              <w:rPr>
                <w:rFonts w:ascii="GHEA Grapalat" w:hAnsi="GHEA Grapalat"/>
                <w:sz w:val="18"/>
              </w:rPr>
            </w:pPr>
            <w:r w:rsidRPr="00A71D81">
              <w:rPr>
                <w:rFonts w:ascii="GHEA Grapalat" w:hAnsi="GHEA Grapalat"/>
                <w:sz w:val="18"/>
              </w:rPr>
              <w:t>ենթակա քանակը</w:t>
            </w:r>
          </w:p>
        </w:tc>
        <w:tc>
          <w:tcPr>
            <w:tcW w:w="854" w:type="dxa"/>
            <w:vAlign w:val="center"/>
          </w:tcPr>
          <w:p w14:paraId="285BB05D" w14:textId="77777777" w:rsidR="00071D1C" w:rsidRPr="00A71D81" w:rsidRDefault="00700C81" w:rsidP="003E7ED3">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3E7ED3">
            <w:pPr>
              <w:jc w:val="center"/>
              <w:rPr>
                <w:rFonts w:ascii="GHEA Grapalat" w:hAnsi="GHEA Grapalat"/>
                <w:sz w:val="18"/>
              </w:rPr>
            </w:pPr>
          </w:p>
        </w:tc>
      </w:tr>
      <w:tr w:rsidR="00B12DFC" w:rsidRPr="00A71D81" w14:paraId="2E64C25F" w14:textId="77777777" w:rsidTr="00B12DFC">
        <w:trPr>
          <w:trHeight w:val="246"/>
        </w:trPr>
        <w:tc>
          <w:tcPr>
            <w:tcW w:w="893" w:type="dxa"/>
            <w:tcBorders>
              <w:top w:val="single" w:sz="4" w:space="0" w:color="auto"/>
              <w:bottom w:val="single" w:sz="4" w:space="0" w:color="auto"/>
            </w:tcBorders>
            <w:vAlign w:val="center"/>
          </w:tcPr>
          <w:p w14:paraId="616F865F" w14:textId="29B0D6B6" w:rsidR="00B12DFC" w:rsidRPr="005A4E2E" w:rsidRDefault="00B12DFC" w:rsidP="00B12DFC">
            <w:pPr>
              <w:jc w:val="center"/>
              <w:rPr>
                <w:rFonts w:ascii="GHEA Grapalat" w:hAnsi="GHEA Grapalat"/>
                <w:sz w:val="18"/>
                <w:szCs w:val="18"/>
              </w:rPr>
            </w:pPr>
            <w:r w:rsidRPr="005A4E2E">
              <w:rPr>
                <w:rFonts w:ascii="Arial" w:hAnsi="Arial" w:cs="Arial"/>
                <w:color w:val="000000"/>
                <w:sz w:val="18"/>
                <w:szCs w:val="18"/>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82D118" w14:textId="076C3493" w:rsidR="00B12DFC" w:rsidRPr="005A4E2E" w:rsidRDefault="00B12DFC" w:rsidP="00B12DFC">
            <w:pPr>
              <w:jc w:val="center"/>
              <w:rPr>
                <w:rFonts w:ascii="GHEA Grapalat" w:hAnsi="GHEA Grapalat"/>
                <w:sz w:val="18"/>
                <w:szCs w:val="18"/>
              </w:rPr>
            </w:pPr>
            <w:r w:rsidRPr="005A4E2E">
              <w:rPr>
                <w:rFonts w:ascii="GHEA Grapalat" w:hAnsi="GHEA Grapalat"/>
                <w:sz w:val="18"/>
                <w:szCs w:val="18"/>
                <w:lang w:val="es-ES"/>
              </w:rPr>
              <w:t>33210000</w:t>
            </w:r>
          </w:p>
        </w:tc>
        <w:tc>
          <w:tcPr>
            <w:tcW w:w="1701" w:type="dxa"/>
            <w:tcBorders>
              <w:top w:val="single" w:sz="4" w:space="0" w:color="auto"/>
              <w:bottom w:val="single" w:sz="4" w:space="0" w:color="auto"/>
            </w:tcBorders>
            <w:vAlign w:val="center"/>
          </w:tcPr>
          <w:p w14:paraId="4B9C2C62" w14:textId="6E2DF14B" w:rsidR="00B12DFC" w:rsidRPr="00B12DFC" w:rsidRDefault="00B12DFC" w:rsidP="00B12DFC">
            <w:pPr>
              <w:jc w:val="center"/>
              <w:rPr>
                <w:rFonts w:ascii="GHEA Grapalat" w:hAnsi="GHEA Grapalat"/>
                <w:sz w:val="18"/>
                <w:szCs w:val="18"/>
              </w:rPr>
            </w:pPr>
            <w:r w:rsidRPr="00B12DFC">
              <w:rPr>
                <w:rFonts w:ascii="GHEA Grapalat" w:hAnsi="GHEA Grapalat" w:cs="Sylfaen"/>
                <w:sz w:val="18"/>
                <w:szCs w:val="18"/>
                <w:lang w:val="hy-AM"/>
              </w:rPr>
              <w:t>Նոսրացնող լուծույթ ABX Minidil LMG</w:t>
            </w:r>
          </w:p>
        </w:tc>
        <w:tc>
          <w:tcPr>
            <w:tcW w:w="851" w:type="dxa"/>
            <w:vAlign w:val="center"/>
          </w:tcPr>
          <w:p w14:paraId="415F7AF3" w14:textId="738EAA14" w:rsidR="00B12DFC" w:rsidRPr="00B12DFC" w:rsidRDefault="00B12DFC" w:rsidP="00B12DFC">
            <w:pPr>
              <w:jc w:val="center"/>
              <w:rPr>
                <w:rFonts w:ascii="GHEA Grapalat" w:hAnsi="GHEA Grapalat"/>
                <w:sz w:val="18"/>
                <w:szCs w:val="18"/>
              </w:rPr>
            </w:pPr>
          </w:p>
        </w:tc>
        <w:tc>
          <w:tcPr>
            <w:tcW w:w="4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04C32B" w14:textId="77777777" w:rsidR="00B12DFC" w:rsidRPr="00B12DFC" w:rsidRDefault="00B12DFC" w:rsidP="00B12DFC">
            <w:pPr>
              <w:pStyle w:val="aff4"/>
              <w:jc w:val="center"/>
              <w:rPr>
                <w:rFonts w:ascii="GHEA Grapalat" w:hAnsi="GHEA Grapalat"/>
                <w:sz w:val="18"/>
                <w:szCs w:val="18"/>
                <w:lang w:val="hy-AM"/>
              </w:rPr>
            </w:pPr>
            <w:r w:rsidRPr="00B12DFC">
              <w:rPr>
                <w:rFonts w:ascii="GHEA Grapalat" w:hAnsi="GHEA Grapalat" w:cs="Sylfaen"/>
                <w:sz w:val="18"/>
                <w:szCs w:val="18"/>
                <w:lang w:val="hy-AM"/>
              </w:rPr>
              <w:t>Նոսրացնող</w:t>
            </w:r>
            <w:r w:rsidRPr="00B12DFC">
              <w:rPr>
                <w:rFonts w:ascii="GHEA Grapalat" w:hAnsi="GHEA Grapalat"/>
                <w:sz w:val="18"/>
                <w:szCs w:val="18"/>
                <w:lang w:val="hy-AM"/>
              </w:rPr>
              <w:t xml:space="preserve"> </w:t>
            </w:r>
            <w:r w:rsidRPr="00B12DFC">
              <w:rPr>
                <w:rFonts w:ascii="GHEA Grapalat" w:hAnsi="GHEA Grapalat" w:cs="Sylfaen"/>
                <w:sz w:val="18"/>
                <w:szCs w:val="18"/>
                <w:lang w:val="hy-AM"/>
              </w:rPr>
              <w:t>լուծույթ</w:t>
            </w:r>
            <w:r w:rsidRPr="00B12DFC">
              <w:rPr>
                <w:rFonts w:ascii="GHEA Grapalat" w:hAnsi="GHEA Grapalat"/>
                <w:sz w:val="18"/>
                <w:szCs w:val="18"/>
                <w:lang w:val="hy-AM"/>
              </w:rPr>
              <w:t xml:space="preserve"> ABX Minidil LMG, </w:t>
            </w:r>
            <w:r w:rsidRPr="00B12DFC">
              <w:rPr>
                <w:rFonts w:ascii="GHEA Grapalat" w:hAnsi="GHEA Grapalat" w:cs="Sylfaen"/>
                <w:sz w:val="18"/>
                <w:szCs w:val="18"/>
                <w:lang w:val="hy-AM"/>
              </w:rPr>
              <w:t>նախատեսված</w:t>
            </w:r>
            <w:r w:rsidRPr="00B12DFC">
              <w:rPr>
                <w:rFonts w:ascii="GHEA Grapalat" w:hAnsi="GHEA Grapalat"/>
                <w:sz w:val="18"/>
                <w:szCs w:val="18"/>
                <w:lang w:val="hy-AM"/>
              </w:rPr>
              <w:t xml:space="preserve"> Micros ES 60 </w:t>
            </w:r>
            <w:r w:rsidRPr="00B12DFC">
              <w:rPr>
                <w:rFonts w:ascii="GHEA Grapalat" w:hAnsi="GHEA Grapalat" w:cs="Sylfaen"/>
                <w:sz w:val="18"/>
                <w:szCs w:val="18"/>
                <w:lang w:val="hy-AM"/>
              </w:rPr>
              <w:t>մոդելի</w:t>
            </w:r>
            <w:r w:rsidRPr="00B12DFC">
              <w:rPr>
                <w:rFonts w:ascii="GHEA Grapalat" w:hAnsi="GHEA Grapalat"/>
                <w:sz w:val="18"/>
                <w:szCs w:val="18"/>
                <w:lang w:val="hy-AM"/>
              </w:rPr>
              <w:t xml:space="preserve">  </w:t>
            </w:r>
            <w:r w:rsidRPr="00B12DFC">
              <w:rPr>
                <w:rFonts w:ascii="GHEA Grapalat" w:hAnsi="GHEA Grapalat" w:cs="Sylfaen"/>
                <w:sz w:val="18"/>
                <w:szCs w:val="18"/>
                <w:lang w:val="hy-AM"/>
              </w:rPr>
              <w:t>ավտոմատ</w:t>
            </w:r>
            <w:r w:rsidRPr="00B12DFC">
              <w:rPr>
                <w:rFonts w:ascii="GHEA Grapalat" w:hAnsi="GHEA Grapalat"/>
                <w:sz w:val="18"/>
                <w:szCs w:val="18"/>
                <w:lang w:val="hy-AM"/>
              </w:rPr>
              <w:t xml:space="preserve"> </w:t>
            </w:r>
            <w:r w:rsidRPr="00B12DFC">
              <w:rPr>
                <w:rFonts w:ascii="GHEA Grapalat" w:hAnsi="GHEA Grapalat" w:cs="Sylfaen"/>
                <w:sz w:val="18"/>
                <w:szCs w:val="18"/>
                <w:lang w:val="hy-AM"/>
              </w:rPr>
              <w:t>հեմատոլոգիական</w:t>
            </w:r>
            <w:r w:rsidRPr="00B12DFC">
              <w:rPr>
                <w:rFonts w:ascii="GHEA Grapalat" w:hAnsi="GHEA Grapalat"/>
                <w:sz w:val="18"/>
                <w:szCs w:val="18"/>
                <w:lang w:val="hy-AM"/>
              </w:rPr>
              <w:t xml:space="preserve"> </w:t>
            </w:r>
            <w:r w:rsidRPr="00B12DFC">
              <w:rPr>
                <w:rFonts w:ascii="GHEA Grapalat" w:hAnsi="GHEA Grapalat" w:cs="Sylfaen"/>
                <w:sz w:val="18"/>
                <w:szCs w:val="18"/>
                <w:lang w:val="hy-AM"/>
              </w:rPr>
              <w:t>վերլուծիչի</w:t>
            </w:r>
            <w:r w:rsidRPr="00B12DFC">
              <w:rPr>
                <w:rFonts w:ascii="GHEA Grapalat" w:hAnsi="GHEA Grapalat"/>
                <w:sz w:val="18"/>
                <w:szCs w:val="18"/>
                <w:lang w:val="hy-AM"/>
              </w:rPr>
              <w:t xml:space="preserve">  </w:t>
            </w:r>
            <w:r w:rsidRPr="00B12DFC">
              <w:rPr>
                <w:rFonts w:ascii="GHEA Grapalat" w:hAnsi="GHEA Grapalat" w:cs="Sylfaen"/>
                <w:sz w:val="18"/>
                <w:szCs w:val="18"/>
                <w:lang w:val="hy-AM"/>
              </w:rPr>
              <w:t>համար</w:t>
            </w:r>
            <w:r w:rsidRPr="00B12DFC">
              <w:rPr>
                <w:rFonts w:ascii="GHEA Grapalat" w:hAnsi="GHEA Grapalat"/>
                <w:sz w:val="18"/>
                <w:szCs w:val="18"/>
                <w:lang w:val="hy-AM"/>
              </w:rPr>
              <w:t>:</w:t>
            </w:r>
          </w:p>
          <w:p w14:paraId="67BFFC2B" w14:textId="77777777" w:rsidR="00B12DFC" w:rsidRPr="00B12DFC" w:rsidRDefault="00B12DFC" w:rsidP="00B12DFC">
            <w:pPr>
              <w:pStyle w:val="aff4"/>
              <w:jc w:val="center"/>
              <w:rPr>
                <w:rFonts w:ascii="GHEA Grapalat" w:hAnsi="GHEA Grapalat"/>
                <w:sz w:val="18"/>
                <w:szCs w:val="18"/>
                <w:lang w:val="hy-AM"/>
              </w:rPr>
            </w:pPr>
            <w:r w:rsidRPr="00B12DFC">
              <w:rPr>
                <w:rFonts w:ascii="GHEA Grapalat" w:hAnsi="GHEA Grapalat" w:cs="Sylfaen"/>
                <w:sz w:val="18"/>
                <w:szCs w:val="18"/>
                <w:lang w:val="hy-AM"/>
              </w:rPr>
              <w:t>Ֆորմատ՝</w:t>
            </w:r>
            <w:r w:rsidRPr="00B12DFC">
              <w:rPr>
                <w:rFonts w:ascii="GHEA Grapalat" w:hAnsi="GHEA Grapalat"/>
                <w:sz w:val="18"/>
                <w:szCs w:val="18"/>
                <w:lang w:val="hy-AM"/>
              </w:rPr>
              <w:t xml:space="preserve"> </w:t>
            </w:r>
            <w:r w:rsidRPr="00B12DFC">
              <w:rPr>
                <w:rFonts w:ascii="GHEA Grapalat" w:hAnsi="GHEA Grapalat" w:cs="Sylfaen"/>
                <w:sz w:val="18"/>
                <w:szCs w:val="18"/>
                <w:lang w:val="hy-AM"/>
              </w:rPr>
              <w:t>ոչ</w:t>
            </w:r>
            <w:r w:rsidRPr="00B12DFC">
              <w:rPr>
                <w:rFonts w:ascii="GHEA Grapalat" w:hAnsi="GHEA Grapalat"/>
                <w:sz w:val="18"/>
                <w:szCs w:val="18"/>
                <w:lang w:val="hy-AM"/>
              </w:rPr>
              <w:t xml:space="preserve"> </w:t>
            </w:r>
            <w:r w:rsidRPr="00B12DFC">
              <w:rPr>
                <w:rFonts w:ascii="GHEA Grapalat" w:hAnsi="GHEA Grapalat" w:cs="Sylfaen"/>
                <w:sz w:val="18"/>
                <w:szCs w:val="18"/>
                <w:lang w:val="hy-AM"/>
              </w:rPr>
              <w:t>ավել</w:t>
            </w:r>
            <w:r w:rsidRPr="00B12DFC">
              <w:rPr>
                <w:rFonts w:ascii="GHEA Grapalat" w:hAnsi="GHEA Grapalat"/>
                <w:sz w:val="18"/>
                <w:szCs w:val="18"/>
                <w:lang w:val="hy-AM"/>
              </w:rPr>
              <w:t xml:space="preserve"> </w:t>
            </w:r>
            <w:r w:rsidRPr="00B12DFC">
              <w:rPr>
                <w:rFonts w:ascii="GHEA Grapalat" w:hAnsi="GHEA Grapalat" w:cs="Sylfaen"/>
                <w:sz w:val="18"/>
                <w:szCs w:val="18"/>
                <w:lang w:val="hy-AM"/>
              </w:rPr>
              <w:t>քան</w:t>
            </w:r>
            <w:r w:rsidRPr="00B12DFC">
              <w:rPr>
                <w:rFonts w:ascii="GHEA Grapalat" w:hAnsi="GHEA Grapalat"/>
                <w:sz w:val="18"/>
                <w:szCs w:val="18"/>
                <w:lang w:val="hy-AM"/>
              </w:rPr>
              <w:t xml:space="preserve"> 20</w:t>
            </w:r>
            <w:r w:rsidRPr="00B12DFC">
              <w:rPr>
                <w:rFonts w:ascii="GHEA Grapalat" w:hAnsi="GHEA Grapalat" w:cs="Sylfaen"/>
                <w:sz w:val="18"/>
                <w:szCs w:val="18"/>
                <w:lang w:val="hy-AM"/>
              </w:rPr>
              <w:t>լ</w:t>
            </w:r>
          </w:p>
          <w:p w14:paraId="4B39FCA0" w14:textId="77777777" w:rsidR="00B12DFC" w:rsidRPr="00B12DFC" w:rsidRDefault="00B12DFC" w:rsidP="00B12DFC">
            <w:pPr>
              <w:pStyle w:val="aff4"/>
              <w:jc w:val="center"/>
              <w:rPr>
                <w:rFonts w:ascii="GHEA Grapalat" w:hAnsi="GHEA Grapalat"/>
                <w:sz w:val="18"/>
                <w:szCs w:val="18"/>
                <w:lang w:val="hy-AM"/>
              </w:rPr>
            </w:pPr>
            <w:r w:rsidRPr="00B12DFC">
              <w:rPr>
                <w:rFonts w:ascii="GHEA Grapalat" w:hAnsi="GHEA Grapalat" w:cs="Sylfaen"/>
                <w:sz w:val="18"/>
                <w:szCs w:val="18"/>
                <w:lang w:val="hy-AM"/>
              </w:rPr>
              <w:t>Պահպանման</w:t>
            </w:r>
            <w:r w:rsidRPr="00B12DFC">
              <w:rPr>
                <w:rFonts w:ascii="GHEA Grapalat" w:hAnsi="GHEA Grapalat"/>
                <w:sz w:val="18"/>
                <w:szCs w:val="18"/>
                <w:lang w:val="hy-AM"/>
              </w:rPr>
              <w:t xml:space="preserve"> </w:t>
            </w:r>
            <w:r w:rsidRPr="00B12DFC">
              <w:rPr>
                <w:rFonts w:ascii="GHEA Grapalat" w:hAnsi="GHEA Grapalat" w:cs="Sylfaen"/>
                <w:sz w:val="18"/>
                <w:szCs w:val="18"/>
                <w:lang w:val="hy-AM"/>
              </w:rPr>
              <w:t>պայմանները՝</w:t>
            </w:r>
            <w:r w:rsidRPr="00B12DFC">
              <w:rPr>
                <w:rFonts w:ascii="GHEA Grapalat" w:hAnsi="GHEA Grapalat"/>
                <w:sz w:val="18"/>
                <w:szCs w:val="18"/>
                <w:lang w:val="hy-AM"/>
              </w:rPr>
              <w:t xml:space="preserve"> </w:t>
            </w:r>
            <w:r w:rsidRPr="00B12DFC">
              <w:rPr>
                <w:rFonts w:ascii="GHEA Grapalat" w:hAnsi="GHEA Grapalat" w:cs="Sylfaen"/>
                <w:sz w:val="18"/>
                <w:szCs w:val="18"/>
                <w:lang w:val="hy-AM"/>
              </w:rPr>
              <w:t>սենյակային</w:t>
            </w:r>
            <w:r w:rsidRPr="00B12DFC">
              <w:rPr>
                <w:rFonts w:ascii="GHEA Grapalat" w:hAnsi="GHEA Grapalat"/>
                <w:sz w:val="18"/>
                <w:szCs w:val="18"/>
                <w:lang w:val="hy-AM"/>
              </w:rPr>
              <w:t xml:space="preserve"> </w:t>
            </w:r>
            <w:r w:rsidRPr="00B12DFC">
              <w:rPr>
                <w:rFonts w:ascii="GHEA Grapalat" w:hAnsi="GHEA Grapalat" w:cs="Sylfaen"/>
                <w:sz w:val="18"/>
                <w:szCs w:val="18"/>
                <w:lang w:val="hy-AM"/>
              </w:rPr>
              <w:t>ջերմաստիճան</w:t>
            </w:r>
            <w:r w:rsidRPr="00B12DFC">
              <w:rPr>
                <w:rFonts w:ascii="GHEA Grapalat" w:hAnsi="GHEA Grapalat"/>
                <w:sz w:val="18"/>
                <w:szCs w:val="18"/>
                <w:lang w:val="hy-AM"/>
              </w:rPr>
              <w:t>:</w:t>
            </w:r>
          </w:p>
          <w:p w14:paraId="0A9D5B66" w14:textId="77777777" w:rsidR="00B12DFC" w:rsidRPr="00B12DFC" w:rsidRDefault="00B12DFC" w:rsidP="00B12DFC">
            <w:pPr>
              <w:pStyle w:val="aff4"/>
              <w:jc w:val="center"/>
              <w:rPr>
                <w:rFonts w:ascii="GHEA Grapalat" w:hAnsi="GHEA Grapalat"/>
                <w:sz w:val="18"/>
                <w:szCs w:val="18"/>
                <w:lang w:val="hy-AM"/>
              </w:rPr>
            </w:pPr>
            <w:r w:rsidRPr="00B12DFC">
              <w:rPr>
                <w:rFonts w:ascii="GHEA Grapalat" w:hAnsi="GHEA Grapalat" w:cs="Sylfaen"/>
                <w:sz w:val="18"/>
                <w:szCs w:val="18"/>
                <w:lang w:val="hy-AM"/>
              </w:rPr>
              <w:t>Ֆիրմային</w:t>
            </w:r>
            <w:r w:rsidRPr="00B12DFC">
              <w:rPr>
                <w:rFonts w:ascii="GHEA Grapalat" w:hAnsi="GHEA Grapalat"/>
                <w:sz w:val="18"/>
                <w:szCs w:val="18"/>
                <w:lang w:val="hy-AM"/>
              </w:rPr>
              <w:t xml:space="preserve"> </w:t>
            </w:r>
            <w:r w:rsidRPr="00B12DFC">
              <w:rPr>
                <w:rFonts w:ascii="GHEA Grapalat" w:hAnsi="GHEA Grapalat" w:cs="Sylfaen"/>
                <w:sz w:val="18"/>
                <w:szCs w:val="18"/>
                <w:lang w:val="hy-AM"/>
              </w:rPr>
              <w:t>նշանի</w:t>
            </w:r>
            <w:r w:rsidRPr="00B12DFC">
              <w:rPr>
                <w:rFonts w:ascii="GHEA Grapalat" w:hAnsi="GHEA Grapalat"/>
                <w:sz w:val="18"/>
                <w:szCs w:val="18"/>
                <w:lang w:val="hy-AM"/>
              </w:rPr>
              <w:t xml:space="preserve"> </w:t>
            </w:r>
            <w:r w:rsidRPr="00B12DFC">
              <w:rPr>
                <w:rFonts w:ascii="GHEA Grapalat" w:hAnsi="GHEA Grapalat" w:cs="Sylfaen"/>
                <w:sz w:val="18"/>
                <w:szCs w:val="18"/>
                <w:lang w:val="hy-AM"/>
              </w:rPr>
              <w:t>և</w:t>
            </w:r>
            <w:r w:rsidRPr="00B12DFC">
              <w:rPr>
                <w:rFonts w:ascii="GHEA Grapalat" w:hAnsi="GHEA Grapalat"/>
                <w:sz w:val="18"/>
                <w:szCs w:val="18"/>
                <w:lang w:val="hy-AM"/>
              </w:rPr>
              <w:t xml:space="preserve"> </w:t>
            </w:r>
            <w:r w:rsidRPr="00B12DFC">
              <w:rPr>
                <w:rFonts w:ascii="GHEA Grapalat" w:hAnsi="GHEA Grapalat" w:cs="Sylfaen"/>
                <w:sz w:val="18"/>
                <w:szCs w:val="18"/>
                <w:lang w:val="hy-AM"/>
              </w:rPr>
              <w:t>նույնականացման</w:t>
            </w:r>
            <w:r w:rsidRPr="00B12DFC">
              <w:rPr>
                <w:rFonts w:ascii="GHEA Grapalat" w:hAnsi="GHEA Grapalat"/>
                <w:sz w:val="18"/>
                <w:szCs w:val="18"/>
                <w:lang w:val="hy-AM"/>
              </w:rPr>
              <w:t xml:space="preserve"> </w:t>
            </w:r>
            <w:r w:rsidRPr="00B12DFC">
              <w:rPr>
                <w:rFonts w:ascii="GHEA Grapalat" w:hAnsi="GHEA Grapalat" w:cs="Sylfaen"/>
                <w:sz w:val="18"/>
                <w:szCs w:val="18"/>
                <w:lang w:val="hy-AM"/>
              </w:rPr>
              <w:t>գծիկավոր</w:t>
            </w:r>
            <w:r w:rsidRPr="00B12DFC">
              <w:rPr>
                <w:rFonts w:ascii="GHEA Grapalat" w:hAnsi="GHEA Grapalat"/>
                <w:sz w:val="18"/>
                <w:szCs w:val="18"/>
                <w:lang w:val="hy-AM"/>
              </w:rPr>
              <w:t xml:space="preserve"> </w:t>
            </w:r>
            <w:r w:rsidRPr="00B12DFC">
              <w:rPr>
                <w:rFonts w:ascii="GHEA Grapalat" w:hAnsi="GHEA Grapalat" w:cs="Sylfaen"/>
                <w:sz w:val="18"/>
                <w:szCs w:val="18"/>
                <w:lang w:val="hy-AM"/>
              </w:rPr>
              <w:t>կոդի</w:t>
            </w:r>
            <w:r w:rsidRPr="00B12DFC">
              <w:rPr>
                <w:rFonts w:ascii="GHEA Grapalat" w:hAnsi="GHEA Grapalat"/>
                <w:sz w:val="18"/>
                <w:szCs w:val="18"/>
                <w:lang w:val="hy-AM"/>
              </w:rPr>
              <w:t xml:space="preserve"> </w:t>
            </w:r>
            <w:r w:rsidRPr="00B12DFC">
              <w:rPr>
                <w:rFonts w:ascii="GHEA Grapalat" w:hAnsi="GHEA Grapalat" w:cs="Sylfaen"/>
                <w:sz w:val="18"/>
                <w:szCs w:val="18"/>
                <w:lang w:val="hy-AM"/>
              </w:rPr>
              <w:t>առկայությունը</w:t>
            </w:r>
            <w:r w:rsidRPr="00B12DFC">
              <w:rPr>
                <w:rFonts w:ascii="GHEA Grapalat" w:hAnsi="GHEA Grapalat"/>
                <w:sz w:val="18"/>
                <w:szCs w:val="18"/>
                <w:lang w:val="hy-AM"/>
              </w:rPr>
              <w:t xml:space="preserve"> </w:t>
            </w:r>
            <w:r w:rsidRPr="00B12DFC">
              <w:rPr>
                <w:rFonts w:ascii="GHEA Grapalat" w:hAnsi="GHEA Grapalat" w:cs="Sylfaen"/>
                <w:sz w:val="18"/>
                <w:szCs w:val="18"/>
                <w:lang w:val="hy-AM"/>
              </w:rPr>
              <w:t>փաթեթի</w:t>
            </w:r>
            <w:r w:rsidRPr="00B12DFC">
              <w:rPr>
                <w:rFonts w:ascii="GHEA Grapalat" w:hAnsi="GHEA Grapalat"/>
                <w:sz w:val="18"/>
                <w:szCs w:val="18"/>
                <w:lang w:val="hy-AM"/>
              </w:rPr>
              <w:t xml:space="preserve"> </w:t>
            </w:r>
            <w:r w:rsidRPr="00B12DFC">
              <w:rPr>
                <w:rFonts w:ascii="GHEA Grapalat" w:hAnsi="GHEA Grapalat" w:cs="Sylfaen"/>
                <w:sz w:val="18"/>
                <w:szCs w:val="18"/>
                <w:lang w:val="hy-AM"/>
              </w:rPr>
              <w:t>վրա</w:t>
            </w:r>
            <w:r w:rsidRPr="00B12DFC">
              <w:rPr>
                <w:rFonts w:ascii="GHEA Grapalat" w:hAnsi="GHEA Grapalat"/>
                <w:sz w:val="18"/>
                <w:szCs w:val="18"/>
                <w:lang w:val="hy-AM"/>
              </w:rPr>
              <w:t>:</w:t>
            </w:r>
          </w:p>
          <w:p w14:paraId="51C8004A" w14:textId="77777777" w:rsidR="00B12DFC" w:rsidRPr="00B12DFC" w:rsidRDefault="00B12DFC" w:rsidP="00B12DFC">
            <w:pPr>
              <w:pStyle w:val="aff4"/>
              <w:jc w:val="center"/>
              <w:rPr>
                <w:rFonts w:ascii="GHEA Grapalat" w:hAnsi="GHEA Grapalat"/>
                <w:sz w:val="18"/>
                <w:szCs w:val="18"/>
                <w:lang w:val="hy-AM"/>
              </w:rPr>
            </w:pPr>
            <w:r w:rsidRPr="00B12DFC">
              <w:rPr>
                <w:rFonts w:ascii="GHEA Grapalat" w:hAnsi="GHEA Grapalat" w:cs="Sylfaen"/>
                <w:color w:val="000000"/>
                <w:sz w:val="18"/>
                <w:szCs w:val="18"/>
                <w:lang w:val="hy-AM"/>
              </w:rPr>
              <w:t>Հանձնելու</w:t>
            </w:r>
            <w:r w:rsidRPr="00B12DFC">
              <w:rPr>
                <w:rFonts w:ascii="GHEA Grapalat" w:hAnsi="GHEA Grapalat"/>
                <w:color w:val="000000"/>
                <w:sz w:val="18"/>
                <w:szCs w:val="18"/>
                <w:lang w:val="hy-AM"/>
              </w:rPr>
              <w:t xml:space="preserve"> </w:t>
            </w:r>
            <w:r w:rsidRPr="00B12DFC">
              <w:rPr>
                <w:rFonts w:ascii="GHEA Grapalat" w:hAnsi="GHEA Grapalat" w:cs="Sylfaen"/>
                <w:color w:val="000000"/>
                <w:sz w:val="18"/>
                <w:szCs w:val="18"/>
                <w:lang w:val="hy-AM"/>
              </w:rPr>
              <w:t>պահին</w:t>
            </w:r>
            <w:r w:rsidRPr="00B12DFC">
              <w:rPr>
                <w:rFonts w:ascii="GHEA Grapalat" w:hAnsi="GHEA Grapalat"/>
                <w:color w:val="000000"/>
                <w:sz w:val="18"/>
                <w:szCs w:val="18"/>
                <w:lang w:val="hy-AM"/>
              </w:rPr>
              <w:t xml:space="preserve"> </w:t>
            </w:r>
            <w:r w:rsidRPr="00B12DFC">
              <w:rPr>
                <w:rFonts w:ascii="GHEA Grapalat" w:hAnsi="GHEA Grapalat" w:cs="Sylfaen"/>
                <w:color w:val="000000"/>
                <w:sz w:val="18"/>
                <w:szCs w:val="18"/>
                <w:lang w:val="hy-AM"/>
              </w:rPr>
              <w:t>պիտանիության</w:t>
            </w:r>
            <w:r w:rsidRPr="00B12DFC">
              <w:rPr>
                <w:rFonts w:ascii="GHEA Grapalat" w:hAnsi="GHEA Grapalat"/>
                <w:color w:val="000000"/>
                <w:sz w:val="18"/>
                <w:szCs w:val="18"/>
                <w:lang w:val="hy-AM"/>
              </w:rPr>
              <w:t xml:space="preserve"> </w:t>
            </w:r>
            <w:r w:rsidRPr="00B12DFC">
              <w:rPr>
                <w:rFonts w:ascii="GHEA Grapalat" w:hAnsi="GHEA Grapalat" w:cs="Sylfaen"/>
                <w:color w:val="000000"/>
                <w:sz w:val="18"/>
                <w:szCs w:val="18"/>
                <w:lang w:val="hy-AM"/>
              </w:rPr>
              <w:t>ժամկետի</w:t>
            </w:r>
            <w:r w:rsidRPr="00B12DFC">
              <w:rPr>
                <w:rFonts w:ascii="GHEA Grapalat" w:hAnsi="GHEA Grapalat"/>
                <w:color w:val="000000"/>
                <w:sz w:val="18"/>
                <w:szCs w:val="18"/>
                <w:lang w:val="hy-AM"/>
              </w:rPr>
              <w:t xml:space="preserve"> 1/2 </w:t>
            </w:r>
            <w:r w:rsidRPr="00B12DFC">
              <w:rPr>
                <w:rFonts w:ascii="GHEA Grapalat" w:hAnsi="GHEA Grapalat" w:cs="Sylfaen"/>
                <w:color w:val="000000"/>
                <w:sz w:val="18"/>
                <w:szCs w:val="18"/>
                <w:lang w:val="hy-AM"/>
              </w:rPr>
              <w:t>առկայություն</w:t>
            </w:r>
            <w:r w:rsidRPr="00B12DFC">
              <w:rPr>
                <w:rFonts w:ascii="GHEA Grapalat" w:hAnsi="GHEA Grapalat"/>
                <w:color w:val="000000"/>
                <w:sz w:val="18"/>
                <w:szCs w:val="18"/>
                <w:lang w:val="hy-AM"/>
              </w:rPr>
              <w:t>: For In Vitro Diagnostic:</w:t>
            </w:r>
          </w:p>
          <w:p w14:paraId="06FCA3D5" w14:textId="7CA2DDAE" w:rsidR="00B12DFC" w:rsidRPr="00B12DFC" w:rsidRDefault="00B12DFC" w:rsidP="00B12DFC">
            <w:pPr>
              <w:pStyle w:val="aff4"/>
              <w:jc w:val="center"/>
              <w:rPr>
                <w:rFonts w:ascii="GHEA Grapalat" w:hAnsi="GHEA Grapalat"/>
                <w:sz w:val="18"/>
                <w:szCs w:val="18"/>
              </w:rPr>
            </w:pPr>
            <w:r w:rsidRPr="00B12DFC">
              <w:rPr>
                <w:rFonts w:ascii="GHEA Grapalat" w:hAnsi="GHEA Grapalat" w:cs="Sylfaen"/>
                <w:sz w:val="18"/>
                <w:szCs w:val="18"/>
              </w:rPr>
              <w:t>Որակի</w:t>
            </w:r>
            <w:r w:rsidRPr="00B12DFC">
              <w:rPr>
                <w:rFonts w:ascii="GHEA Grapalat" w:hAnsi="GHEA Grapalat"/>
                <w:sz w:val="18"/>
                <w:szCs w:val="18"/>
              </w:rPr>
              <w:t xml:space="preserve"> </w:t>
            </w:r>
            <w:r w:rsidRPr="00B12DFC">
              <w:rPr>
                <w:rFonts w:ascii="GHEA Grapalat" w:hAnsi="GHEA Grapalat"/>
                <w:sz w:val="18"/>
                <w:szCs w:val="18"/>
                <w:lang w:val="hy-AM"/>
              </w:rPr>
              <w:t xml:space="preserve"> </w:t>
            </w:r>
            <w:r w:rsidRPr="00B12DFC">
              <w:rPr>
                <w:rFonts w:ascii="GHEA Grapalat" w:hAnsi="GHEA Grapalat" w:cs="Sylfaen"/>
                <w:sz w:val="18"/>
                <w:szCs w:val="18"/>
                <w:lang w:val="hy-AM"/>
              </w:rPr>
              <w:t>սերտիֆիկատների</w:t>
            </w:r>
            <w:r w:rsidRPr="00B12DFC">
              <w:rPr>
                <w:rFonts w:ascii="GHEA Grapalat" w:hAnsi="GHEA Grapalat"/>
                <w:sz w:val="18"/>
                <w:szCs w:val="18"/>
                <w:lang w:val="hy-AM"/>
              </w:rPr>
              <w:t xml:space="preserve"> </w:t>
            </w:r>
            <w:r w:rsidRPr="00B12DFC">
              <w:rPr>
                <w:rFonts w:ascii="GHEA Grapalat" w:hAnsi="GHEA Grapalat" w:cs="Sylfaen"/>
                <w:sz w:val="18"/>
                <w:szCs w:val="18"/>
                <w:lang w:val="hy-AM"/>
              </w:rPr>
              <w:t>առկայություն</w:t>
            </w:r>
            <w:r w:rsidRPr="00B12DFC">
              <w:rPr>
                <w:rFonts w:ascii="GHEA Grapalat" w:hAnsi="GHEA Grapalat"/>
                <w:sz w:val="18"/>
                <w:szCs w:val="18"/>
                <w:lang w:val="hy-AM"/>
              </w:rPr>
              <w:t>:</w:t>
            </w:r>
          </w:p>
        </w:tc>
        <w:tc>
          <w:tcPr>
            <w:tcW w:w="1276" w:type="dxa"/>
            <w:tcBorders>
              <w:top w:val="single" w:sz="4" w:space="0" w:color="000000"/>
              <w:left w:val="nil"/>
              <w:bottom w:val="single" w:sz="4" w:space="0" w:color="000000"/>
              <w:right w:val="single" w:sz="4" w:space="0" w:color="000000"/>
            </w:tcBorders>
            <w:shd w:val="clear" w:color="auto" w:fill="auto"/>
            <w:vAlign w:val="center"/>
          </w:tcPr>
          <w:p w14:paraId="2525D6E8" w14:textId="790C8986" w:rsidR="00B12DFC" w:rsidRPr="00B12DFC" w:rsidRDefault="00B12DFC" w:rsidP="00B12DFC">
            <w:pPr>
              <w:jc w:val="center"/>
              <w:rPr>
                <w:rFonts w:ascii="GHEA Grapalat" w:hAnsi="GHEA Grapalat"/>
                <w:sz w:val="18"/>
                <w:szCs w:val="18"/>
                <w:lang w:val="hy-AM"/>
              </w:rPr>
            </w:pPr>
            <w:r w:rsidRPr="00B12DFC">
              <w:rPr>
                <w:rFonts w:ascii="GHEA Grapalat" w:hAnsi="GHEA Grapalat"/>
                <w:sz w:val="18"/>
                <w:szCs w:val="18"/>
                <w:lang w:val="hy-AM"/>
              </w:rPr>
              <w:t>Լ</w:t>
            </w:r>
          </w:p>
        </w:tc>
        <w:tc>
          <w:tcPr>
            <w:tcW w:w="616" w:type="dxa"/>
            <w:tcBorders>
              <w:top w:val="single" w:sz="4" w:space="0" w:color="000000"/>
              <w:left w:val="nil"/>
              <w:bottom w:val="single" w:sz="4" w:space="0" w:color="000000"/>
              <w:right w:val="single" w:sz="4" w:space="0" w:color="000000"/>
            </w:tcBorders>
            <w:shd w:val="clear" w:color="auto" w:fill="auto"/>
            <w:vAlign w:val="center"/>
          </w:tcPr>
          <w:p w14:paraId="37B2426C" w14:textId="704B8FA1" w:rsidR="00B12DFC" w:rsidRPr="00A71D81" w:rsidRDefault="00B12DFC" w:rsidP="00B12DFC">
            <w:pPr>
              <w:jc w:val="center"/>
              <w:rPr>
                <w:rFonts w:ascii="GHEA Grapalat" w:hAnsi="GHEA Grapalat"/>
                <w:sz w:val="20"/>
              </w:rPr>
            </w:pPr>
          </w:p>
        </w:tc>
        <w:tc>
          <w:tcPr>
            <w:tcW w:w="1050" w:type="dxa"/>
            <w:tcBorders>
              <w:top w:val="single" w:sz="4" w:space="0" w:color="000000"/>
              <w:left w:val="nil"/>
              <w:bottom w:val="single" w:sz="4" w:space="0" w:color="000000"/>
              <w:right w:val="single" w:sz="4" w:space="0" w:color="000000"/>
            </w:tcBorders>
            <w:shd w:val="clear" w:color="auto" w:fill="auto"/>
            <w:vAlign w:val="center"/>
          </w:tcPr>
          <w:p w14:paraId="4CAAEF4B" w14:textId="63174513" w:rsidR="00B12DFC" w:rsidRPr="00A71D81" w:rsidRDefault="00B12DFC" w:rsidP="00B12DFC">
            <w:pPr>
              <w:jc w:val="center"/>
              <w:rPr>
                <w:rFonts w:ascii="GHEA Grapalat" w:hAnsi="GHEA Grapalat"/>
                <w:sz w:val="20"/>
              </w:rPr>
            </w:pPr>
          </w:p>
        </w:tc>
        <w:tc>
          <w:tcPr>
            <w:tcW w:w="1019" w:type="dxa"/>
            <w:vAlign w:val="center"/>
          </w:tcPr>
          <w:p w14:paraId="54AAE3B7" w14:textId="177C01F3" w:rsidR="00B12DFC" w:rsidRPr="00B12DFC" w:rsidRDefault="00B12DFC" w:rsidP="00B12DFC">
            <w:pPr>
              <w:jc w:val="center"/>
              <w:rPr>
                <w:rFonts w:ascii="GHEA Grapalat" w:hAnsi="GHEA Grapalat"/>
                <w:sz w:val="20"/>
                <w:szCs w:val="20"/>
              </w:rPr>
            </w:pPr>
            <w:r w:rsidRPr="00B12DFC">
              <w:rPr>
                <w:rFonts w:ascii="Sylfaen" w:hAnsi="Sylfaen"/>
                <w:sz w:val="20"/>
                <w:szCs w:val="20"/>
                <w:lang w:val="hy-AM"/>
              </w:rPr>
              <w:t>120</w:t>
            </w:r>
          </w:p>
        </w:tc>
        <w:tc>
          <w:tcPr>
            <w:tcW w:w="1001" w:type="dxa"/>
            <w:tcBorders>
              <w:top w:val="nil"/>
              <w:left w:val="nil"/>
              <w:bottom w:val="single" w:sz="4" w:space="0" w:color="000000"/>
              <w:right w:val="single" w:sz="4" w:space="0" w:color="000000"/>
            </w:tcBorders>
            <w:shd w:val="clear" w:color="auto" w:fill="auto"/>
            <w:vAlign w:val="center"/>
          </w:tcPr>
          <w:p w14:paraId="3AEECAA8" w14:textId="1AA96D15" w:rsidR="00B12DFC" w:rsidRPr="00283B4C" w:rsidRDefault="00B12DFC" w:rsidP="00B12DFC">
            <w:pPr>
              <w:jc w:val="center"/>
              <w:rPr>
                <w:rFonts w:ascii="GHEA Grapalat" w:hAnsi="GHEA Grapalat"/>
                <w:sz w:val="16"/>
                <w:szCs w:val="16"/>
              </w:rPr>
            </w:pPr>
            <w:r w:rsidRPr="00283B4C">
              <w:rPr>
                <w:rFonts w:ascii="GHEA Grapalat" w:hAnsi="GHEA Grapalat" w:cs="Arial"/>
                <w:color w:val="000000"/>
                <w:sz w:val="16"/>
                <w:szCs w:val="16"/>
              </w:rPr>
              <w:t>ք</w:t>
            </w:r>
            <w:r w:rsidRPr="00283B4C">
              <w:rPr>
                <w:rFonts w:ascii="Cambria Math" w:hAnsi="Cambria Math" w:cs="Cambria Math"/>
                <w:color w:val="000000"/>
                <w:sz w:val="16"/>
                <w:szCs w:val="16"/>
              </w:rPr>
              <w:t>․</w:t>
            </w:r>
            <w:r w:rsidRPr="00283B4C">
              <w:rPr>
                <w:rFonts w:ascii="GHEA Grapalat" w:hAnsi="GHEA Grapalat" w:cs="Arial"/>
                <w:color w:val="000000"/>
                <w:sz w:val="16"/>
                <w:szCs w:val="16"/>
              </w:rPr>
              <w:t xml:space="preserve"> Երևան Դրոյի 17</w:t>
            </w:r>
          </w:p>
        </w:tc>
        <w:tc>
          <w:tcPr>
            <w:tcW w:w="921" w:type="dxa"/>
            <w:vAlign w:val="center"/>
          </w:tcPr>
          <w:p w14:paraId="75E16D70" w14:textId="19BCC170" w:rsidR="00B12DFC" w:rsidRPr="00A71D81" w:rsidRDefault="00B12DFC" w:rsidP="00B12DFC">
            <w:pPr>
              <w:jc w:val="center"/>
              <w:rPr>
                <w:rFonts w:ascii="GHEA Grapalat" w:hAnsi="GHEA Grapalat"/>
                <w:sz w:val="20"/>
              </w:rPr>
            </w:pPr>
            <w:r w:rsidRPr="00B12DFC">
              <w:rPr>
                <w:rFonts w:ascii="Sylfaen" w:hAnsi="Sylfaen"/>
                <w:sz w:val="20"/>
                <w:szCs w:val="20"/>
                <w:lang w:val="hy-AM"/>
              </w:rPr>
              <w:t>120</w:t>
            </w:r>
          </w:p>
        </w:tc>
        <w:tc>
          <w:tcPr>
            <w:tcW w:w="854" w:type="dxa"/>
            <w:vMerge w:val="restart"/>
            <w:tcBorders>
              <w:top w:val="nil"/>
              <w:left w:val="nil"/>
              <w:right w:val="single" w:sz="4" w:space="0" w:color="000000"/>
            </w:tcBorders>
            <w:vAlign w:val="center"/>
          </w:tcPr>
          <w:p w14:paraId="64305CCB" w14:textId="36ED1EE9" w:rsidR="00B12DFC" w:rsidRPr="00A71D81" w:rsidRDefault="00B12DFC" w:rsidP="00B12DFC">
            <w:pPr>
              <w:jc w:val="center"/>
              <w:rPr>
                <w:rFonts w:ascii="GHEA Grapalat" w:hAnsi="GHEA Grapalat"/>
                <w:sz w:val="20"/>
              </w:rPr>
            </w:pPr>
            <w:r>
              <w:rPr>
                <w:rFonts w:ascii="GHEA Grapalat" w:hAnsi="GHEA Grapalat"/>
                <w:sz w:val="14"/>
                <w:szCs w:val="16"/>
                <w:lang w:val="hy-AM"/>
              </w:rPr>
              <w:t>Ֆինանսական միջոցները նախատեսվելուց հետո ըստ պատվիրատուի պահանջի բայց ո</w:t>
            </w:r>
            <w:r w:rsidRPr="00F1283F">
              <w:rPr>
                <w:rFonts w:ascii="GHEA Grapalat" w:hAnsi="GHEA Grapalat"/>
                <w:sz w:val="14"/>
                <w:szCs w:val="16"/>
                <w:lang w:val="hy-AM"/>
              </w:rPr>
              <w:t xml:space="preserve">չ ուշ քան </w:t>
            </w:r>
            <w:r w:rsidRPr="005311A8">
              <w:rPr>
                <w:rFonts w:ascii="GHEA Grapalat" w:hAnsi="GHEA Grapalat"/>
                <w:sz w:val="14"/>
                <w:szCs w:val="16"/>
              </w:rPr>
              <w:t>25</w:t>
            </w:r>
            <w:r w:rsidRPr="00F1283F">
              <w:rPr>
                <w:rFonts w:ascii="GHEA Grapalat" w:hAnsi="GHEA Grapalat"/>
                <w:sz w:val="14"/>
                <w:szCs w:val="16"/>
              </w:rPr>
              <w:t>.</w:t>
            </w:r>
            <w:r w:rsidRPr="005311A8">
              <w:rPr>
                <w:rFonts w:ascii="GHEA Grapalat" w:hAnsi="GHEA Grapalat"/>
                <w:sz w:val="14"/>
                <w:szCs w:val="16"/>
              </w:rPr>
              <w:t>12</w:t>
            </w:r>
            <w:r w:rsidRPr="00F1283F">
              <w:rPr>
                <w:rFonts w:ascii="GHEA Grapalat" w:hAnsi="GHEA Grapalat"/>
                <w:sz w:val="14"/>
                <w:szCs w:val="16"/>
              </w:rPr>
              <w:t>.</w:t>
            </w:r>
            <w:r w:rsidRPr="005311A8">
              <w:rPr>
                <w:rFonts w:ascii="GHEA Grapalat" w:hAnsi="GHEA Grapalat"/>
                <w:sz w:val="14"/>
                <w:szCs w:val="16"/>
              </w:rPr>
              <w:t>202</w:t>
            </w:r>
            <w:r>
              <w:rPr>
                <w:rFonts w:ascii="GHEA Grapalat" w:hAnsi="GHEA Grapalat"/>
                <w:sz w:val="14"/>
                <w:szCs w:val="16"/>
              </w:rPr>
              <w:t>3</w:t>
            </w:r>
          </w:p>
        </w:tc>
      </w:tr>
      <w:tr w:rsidR="00B12DFC" w:rsidRPr="00A71D81" w14:paraId="020F4278" w14:textId="77777777" w:rsidTr="00B12DFC">
        <w:trPr>
          <w:trHeight w:val="246"/>
        </w:trPr>
        <w:tc>
          <w:tcPr>
            <w:tcW w:w="893" w:type="dxa"/>
            <w:tcBorders>
              <w:top w:val="single" w:sz="4" w:space="0" w:color="auto"/>
              <w:bottom w:val="single" w:sz="4" w:space="0" w:color="auto"/>
            </w:tcBorders>
            <w:vAlign w:val="center"/>
          </w:tcPr>
          <w:p w14:paraId="36776C2C" w14:textId="4C99D633" w:rsidR="00B12DFC" w:rsidRPr="005A4E2E" w:rsidRDefault="00B12DFC" w:rsidP="00B12DFC">
            <w:pPr>
              <w:jc w:val="center"/>
              <w:rPr>
                <w:rFonts w:ascii="GHEA Grapalat" w:hAnsi="GHEA Grapalat"/>
                <w:sz w:val="18"/>
                <w:szCs w:val="18"/>
              </w:rPr>
            </w:pPr>
            <w:r w:rsidRPr="005A4E2E">
              <w:rPr>
                <w:rFonts w:ascii="Arial" w:hAnsi="Arial" w:cs="Arial"/>
                <w:color w:val="000000"/>
                <w:sz w:val="18"/>
                <w:szCs w:val="18"/>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7DAC54" w14:textId="1E626AB3" w:rsidR="00B12DFC" w:rsidRPr="005A4E2E" w:rsidRDefault="00B12DFC" w:rsidP="00B12DFC">
            <w:pPr>
              <w:jc w:val="center"/>
              <w:rPr>
                <w:rFonts w:ascii="GHEA Grapalat" w:hAnsi="GHEA Grapalat"/>
                <w:sz w:val="18"/>
                <w:szCs w:val="18"/>
              </w:rPr>
            </w:pPr>
            <w:r w:rsidRPr="005A4E2E">
              <w:rPr>
                <w:rFonts w:ascii="GHEA Grapalat" w:hAnsi="GHEA Grapalat"/>
                <w:sz w:val="18"/>
                <w:szCs w:val="18"/>
                <w:lang w:val="es-ES"/>
              </w:rPr>
              <w:t>33210000</w:t>
            </w:r>
          </w:p>
        </w:tc>
        <w:tc>
          <w:tcPr>
            <w:tcW w:w="1701" w:type="dxa"/>
            <w:tcBorders>
              <w:top w:val="single" w:sz="4" w:space="0" w:color="auto"/>
              <w:bottom w:val="single" w:sz="4" w:space="0" w:color="auto"/>
            </w:tcBorders>
            <w:vAlign w:val="center"/>
          </w:tcPr>
          <w:p w14:paraId="5648CBE9" w14:textId="740B4AD7" w:rsidR="00B12DFC" w:rsidRPr="00B12DFC" w:rsidRDefault="00B12DFC" w:rsidP="00B12DFC">
            <w:pPr>
              <w:jc w:val="center"/>
              <w:rPr>
                <w:rFonts w:ascii="GHEA Grapalat" w:hAnsi="GHEA Grapalat"/>
                <w:sz w:val="18"/>
                <w:szCs w:val="18"/>
              </w:rPr>
            </w:pPr>
            <w:r w:rsidRPr="00B12DFC">
              <w:rPr>
                <w:rFonts w:ascii="GHEA Grapalat" w:hAnsi="GHEA Grapalat" w:cs="Sylfaen"/>
                <w:sz w:val="18"/>
                <w:szCs w:val="18"/>
                <w:lang w:val="hy-AM"/>
              </w:rPr>
              <w:t>Լիզ լուծույթ ABX Minilyse</w:t>
            </w:r>
          </w:p>
        </w:tc>
        <w:tc>
          <w:tcPr>
            <w:tcW w:w="851" w:type="dxa"/>
            <w:vAlign w:val="center"/>
          </w:tcPr>
          <w:p w14:paraId="41C388BB" w14:textId="0E637503" w:rsidR="00B12DFC" w:rsidRPr="00B12DFC" w:rsidRDefault="00B12DFC" w:rsidP="00B12DFC">
            <w:pPr>
              <w:jc w:val="center"/>
              <w:rPr>
                <w:rFonts w:ascii="GHEA Grapalat" w:hAnsi="GHEA Grapalat"/>
                <w:sz w:val="18"/>
                <w:szCs w:val="18"/>
              </w:rPr>
            </w:pPr>
          </w:p>
        </w:tc>
        <w:tc>
          <w:tcPr>
            <w:tcW w:w="4110" w:type="dxa"/>
            <w:tcBorders>
              <w:top w:val="nil"/>
              <w:left w:val="single" w:sz="4" w:space="0" w:color="000000"/>
              <w:bottom w:val="single" w:sz="4" w:space="0" w:color="000000"/>
              <w:right w:val="single" w:sz="4" w:space="0" w:color="000000"/>
            </w:tcBorders>
            <w:shd w:val="clear" w:color="auto" w:fill="auto"/>
            <w:vAlign w:val="center"/>
          </w:tcPr>
          <w:p w14:paraId="3ED82080" w14:textId="77777777" w:rsidR="00B12DFC" w:rsidRPr="00B12DFC" w:rsidRDefault="00B12DFC" w:rsidP="00B12DFC">
            <w:pPr>
              <w:pStyle w:val="aff4"/>
              <w:jc w:val="center"/>
              <w:rPr>
                <w:rFonts w:ascii="GHEA Grapalat" w:hAnsi="GHEA Grapalat"/>
                <w:sz w:val="18"/>
                <w:szCs w:val="18"/>
                <w:lang w:val="hy-AM"/>
              </w:rPr>
            </w:pPr>
            <w:r w:rsidRPr="00B12DFC">
              <w:rPr>
                <w:rFonts w:ascii="GHEA Grapalat" w:hAnsi="GHEA Grapalat" w:cs="Sylfaen"/>
                <w:sz w:val="18"/>
                <w:szCs w:val="18"/>
                <w:lang w:val="hy-AM"/>
              </w:rPr>
              <w:t>Լիզ</w:t>
            </w:r>
            <w:r w:rsidRPr="00B12DFC">
              <w:rPr>
                <w:rFonts w:ascii="GHEA Grapalat" w:hAnsi="GHEA Grapalat"/>
                <w:sz w:val="18"/>
                <w:szCs w:val="18"/>
                <w:lang w:val="hy-AM"/>
              </w:rPr>
              <w:t xml:space="preserve"> </w:t>
            </w:r>
            <w:r w:rsidRPr="00B12DFC">
              <w:rPr>
                <w:rFonts w:ascii="GHEA Grapalat" w:hAnsi="GHEA Grapalat" w:cs="Sylfaen"/>
                <w:sz w:val="18"/>
                <w:szCs w:val="18"/>
                <w:lang w:val="hy-AM"/>
              </w:rPr>
              <w:t>լուծույթ</w:t>
            </w:r>
            <w:r w:rsidRPr="00B12DFC">
              <w:rPr>
                <w:rFonts w:ascii="GHEA Grapalat" w:hAnsi="GHEA Grapalat"/>
                <w:sz w:val="18"/>
                <w:szCs w:val="18"/>
                <w:lang w:val="hy-AM"/>
              </w:rPr>
              <w:t xml:space="preserve"> ABX Minilyse, </w:t>
            </w:r>
            <w:r w:rsidRPr="00B12DFC">
              <w:rPr>
                <w:rFonts w:ascii="GHEA Grapalat" w:hAnsi="GHEA Grapalat" w:cs="Sylfaen"/>
                <w:sz w:val="18"/>
                <w:szCs w:val="18"/>
                <w:lang w:val="hy-AM"/>
              </w:rPr>
              <w:t>նախատեսված</w:t>
            </w:r>
            <w:r w:rsidRPr="00B12DFC">
              <w:rPr>
                <w:rFonts w:ascii="GHEA Grapalat" w:hAnsi="GHEA Grapalat"/>
                <w:sz w:val="18"/>
                <w:szCs w:val="18"/>
                <w:lang w:val="hy-AM"/>
              </w:rPr>
              <w:t xml:space="preserve"> Micros ES 60 </w:t>
            </w:r>
            <w:r w:rsidRPr="00B12DFC">
              <w:rPr>
                <w:rFonts w:ascii="GHEA Grapalat" w:hAnsi="GHEA Grapalat" w:cs="Sylfaen"/>
                <w:sz w:val="18"/>
                <w:szCs w:val="18"/>
                <w:lang w:val="hy-AM"/>
              </w:rPr>
              <w:t>մոդելի</w:t>
            </w:r>
            <w:r w:rsidRPr="00B12DFC">
              <w:rPr>
                <w:rFonts w:ascii="GHEA Grapalat" w:hAnsi="GHEA Grapalat"/>
                <w:sz w:val="18"/>
                <w:szCs w:val="18"/>
                <w:lang w:val="hy-AM"/>
              </w:rPr>
              <w:t xml:space="preserve">  </w:t>
            </w:r>
            <w:r w:rsidRPr="00B12DFC">
              <w:rPr>
                <w:rFonts w:ascii="GHEA Grapalat" w:hAnsi="GHEA Grapalat" w:cs="Sylfaen"/>
                <w:sz w:val="18"/>
                <w:szCs w:val="18"/>
                <w:lang w:val="hy-AM"/>
              </w:rPr>
              <w:t>ավտոմատ</w:t>
            </w:r>
            <w:r w:rsidRPr="00B12DFC">
              <w:rPr>
                <w:rFonts w:ascii="GHEA Grapalat" w:hAnsi="GHEA Grapalat"/>
                <w:sz w:val="18"/>
                <w:szCs w:val="18"/>
                <w:lang w:val="hy-AM"/>
              </w:rPr>
              <w:t xml:space="preserve"> </w:t>
            </w:r>
            <w:r w:rsidRPr="00B12DFC">
              <w:rPr>
                <w:rFonts w:ascii="GHEA Grapalat" w:hAnsi="GHEA Grapalat" w:cs="Sylfaen"/>
                <w:sz w:val="18"/>
                <w:szCs w:val="18"/>
                <w:lang w:val="hy-AM"/>
              </w:rPr>
              <w:t>հեմատոլոգիական</w:t>
            </w:r>
            <w:r w:rsidRPr="00B12DFC">
              <w:rPr>
                <w:rFonts w:ascii="GHEA Grapalat" w:hAnsi="GHEA Grapalat"/>
                <w:sz w:val="18"/>
                <w:szCs w:val="18"/>
                <w:lang w:val="hy-AM"/>
              </w:rPr>
              <w:t xml:space="preserve"> </w:t>
            </w:r>
            <w:r w:rsidRPr="00B12DFC">
              <w:rPr>
                <w:rFonts w:ascii="GHEA Grapalat" w:hAnsi="GHEA Grapalat" w:cs="Sylfaen"/>
                <w:sz w:val="18"/>
                <w:szCs w:val="18"/>
                <w:lang w:val="hy-AM"/>
              </w:rPr>
              <w:t>վերլուծիչի</w:t>
            </w:r>
            <w:r w:rsidRPr="00B12DFC">
              <w:rPr>
                <w:rFonts w:ascii="GHEA Grapalat" w:hAnsi="GHEA Grapalat"/>
                <w:sz w:val="18"/>
                <w:szCs w:val="18"/>
                <w:lang w:val="hy-AM"/>
              </w:rPr>
              <w:t xml:space="preserve">  </w:t>
            </w:r>
            <w:r w:rsidRPr="00B12DFC">
              <w:rPr>
                <w:rFonts w:ascii="GHEA Grapalat" w:hAnsi="GHEA Grapalat" w:cs="Sylfaen"/>
                <w:sz w:val="18"/>
                <w:szCs w:val="18"/>
                <w:lang w:val="hy-AM"/>
              </w:rPr>
              <w:t>համար</w:t>
            </w:r>
            <w:r w:rsidRPr="00B12DFC">
              <w:rPr>
                <w:rFonts w:ascii="GHEA Grapalat" w:hAnsi="GHEA Grapalat"/>
                <w:sz w:val="18"/>
                <w:szCs w:val="18"/>
                <w:lang w:val="hy-AM"/>
              </w:rPr>
              <w:t>:</w:t>
            </w:r>
          </w:p>
          <w:p w14:paraId="04639D8E" w14:textId="77777777" w:rsidR="00B12DFC" w:rsidRPr="00B12DFC" w:rsidRDefault="00B12DFC" w:rsidP="00B12DFC">
            <w:pPr>
              <w:pStyle w:val="aff4"/>
              <w:jc w:val="center"/>
              <w:rPr>
                <w:rFonts w:ascii="GHEA Grapalat" w:hAnsi="GHEA Grapalat"/>
                <w:sz w:val="18"/>
                <w:szCs w:val="18"/>
                <w:lang w:val="hy-AM"/>
              </w:rPr>
            </w:pPr>
            <w:r w:rsidRPr="00B12DFC">
              <w:rPr>
                <w:rFonts w:ascii="GHEA Grapalat" w:hAnsi="GHEA Grapalat" w:cs="Sylfaen"/>
                <w:sz w:val="18"/>
                <w:szCs w:val="18"/>
                <w:lang w:val="hy-AM"/>
              </w:rPr>
              <w:t>Ֆորմատ՝</w:t>
            </w:r>
            <w:r w:rsidRPr="00B12DFC">
              <w:rPr>
                <w:rFonts w:ascii="GHEA Grapalat" w:hAnsi="GHEA Grapalat"/>
                <w:sz w:val="18"/>
                <w:szCs w:val="18"/>
                <w:lang w:val="hy-AM"/>
              </w:rPr>
              <w:t xml:space="preserve"> </w:t>
            </w:r>
            <w:r w:rsidRPr="00B12DFC">
              <w:rPr>
                <w:rFonts w:ascii="GHEA Grapalat" w:hAnsi="GHEA Grapalat" w:cs="Sylfaen"/>
                <w:sz w:val="18"/>
                <w:szCs w:val="18"/>
                <w:lang w:val="hy-AM"/>
              </w:rPr>
              <w:t>ոչ</w:t>
            </w:r>
            <w:r w:rsidRPr="00B12DFC">
              <w:rPr>
                <w:rFonts w:ascii="GHEA Grapalat" w:hAnsi="GHEA Grapalat"/>
                <w:sz w:val="18"/>
                <w:szCs w:val="18"/>
                <w:lang w:val="hy-AM"/>
              </w:rPr>
              <w:t xml:space="preserve"> </w:t>
            </w:r>
            <w:r w:rsidRPr="00B12DFC">
              <w:rPr>
                <w:rFonts w:ascii="GHEA Grapalat" w:hAnsi="GHEA Grapalat" w:cs="Sylfaen"/>
                <w:sz w:val="18"/>
                <w:szCs w:val="18"/>
                <w:lang w:val="hy-AM"/>
              </w:rPr>
              <w:t>ավել</w:t>
            </w:r>
            <w:r w:rsidRPr="00B12DFC">
              <w:rPr>
                <w:rFonts w:ascii="GHEA Grapalat" w:hAnsi="GHEA Grapalat"/>
                <w:sz w:val="18"/>
                <w:szCs w:val="18"/>
                <w:lang w:val="hy-AM"/>
              </w:rPr>
              <w:t xml:space="preserve"> </w:t>
            </w:r>
            <w:r w:rsidRPr="00B12DFC">
              <w:rPr>
                <w:rFonts w:ascii="GHEA Grapalat" w:hAnsi="GHEA Grapalat" w:cs="Sylfaen"/>
                <w:sz w:val="18"/>
                <w:szCs w:val="18"/>
                <w:lang w:val="hy-AM"/>
              </w:rPr>
              <w:t>քան</w:t>
            </w:r>
            <w:r w:rsidRPr="00B12DFC">
              <w:rPr>
                <w:rFonts w:ascii="GHEA Grapalat" w:hAnsi="GHEA Grapalat"/>
                <w:sz w:val="18"/>
                <w:szCs w:val="18"/>
                <w:lang w:val="hy-AM"/>
              </w:rPr>
              <w:t xml:space="preserve"> 1</w:t>
            </w:r>
            <w:r w:rsidRPr="00B12DFC">
              <w:rPr>
                <w:rFonts w:ascii="GHEA Grapalat" w:hAnsi="GHEA Grapalat" w:cs="Sylfaen"/>
                <w:sz w:val="18"/>
                <w:szCs w:val="18"/>
                <w:lang w:val="hy-AM"/>
              </w:rPr>
              <w:t>լ</w:t>
            </w:r>
          </w:p>
          <w:p w14:paraId="7C9FF5E6" w14:textId="77777777" w:rsidR="00B12DFC" w:rsidRPr="00B12DFC" w:rsidRDefault="00B12DFC" w:rsidP="00B12DFC">
            <w:pPr>
              <w:pStyle w:val="aff4"/>
              <w:jc w:val="center"/>
              <w:rPr>
                <w:rFonts w:ascii="GHEA Grapalat" w:hAnsi="GHEA Grapalat"/>
                <w:sz w:val="18"/>
                <w:szCs w:val="18"/>
                <w:lang w:val="hy-AM"/>
              </w:rPr>
            </w:pPr>
            <w:r w:rsidRPr="00B12DFC">
              <w:rPr>
                <w:rFonts w:ascii="GHEA Grapalat" w:hAnsi="GHEA Grapalat" w:cs="Sylfaen"/>
                <w:sz w:val="18"/>
                <w:szCs w:val="18"/>
                <w:lang w:val="hy-AM"/>
              </w:rPr>
              <w:t>Պահպանման</w:t>
            </w:r>
            <w:r w:rsidRPr="00B12DFC">
              <w:rPr>
                <w:rFonts w:ascii="GHEA Grapalat" w:hAnsi="GHEA Grapalat"/>
                <w:sz w:val="18"/>
                <w:szCs w:val="18"/>
                <w:lang w:val="hy-AM"/>
              </w:rPr>
              <w:t xml:space="preserve"> </w:t>
            </w:r>
            <w:r w:rsidRPr="00B12DFC">
              <w:rPr>
                <w:rFonts w:ascii="GHEA Grapalat" w:hAnsi="GHEA Grapalat" w:cs="Sylfaen"/>
                <w:sz w:val="18"/>
                <w:szCs w:val="18"/>
                <w:lang w:val="hy-AM"/>
              </w:rPr>
              <w:t>պայմանները՝</w:t>
            </w:r>
            <w:r w:rsidRPr="00B12DFC">
              <w:rPr>
                <w:rFonts w:ascii="GHEA Grapalat" w:hAnsi="GHEA Grapalat"/>
                <w:sz w:val="18"/>
                <w:szCs w:val="18"/>
                <w:lang w:val="hy-AM"/>
              </w:rPr>
              <w:t xml:space="preserve"> </w:t>
            </w:r>
            <w:r w:rsidRPr="00B12DFC">
              <w:rPr>
                <w:rFonts w:ascii="GHEA Grapalat" w:hAnsi="GHEA Grapalat" w:cs="Sylfaen"/>
                <w:sz w:val="18"/>
                <w:szCs w:val="18"/>
                <w:lang w:val="hy-AM"/>
              </w:rPr>
              <w:t>սենյակային</w:t>
            </w:r>
            <w:r w:rsidRPr="00B12DFC">
              <w:rPr>
                <w:rFonts w:ascii="GHEA Grapalat" w:hAnsi="GHEA Grapalat"/>
                <w:sz w:val="18"/>
                <w:szCs w:val="18"/>
                <w:lang w:val="hy-AM"/>
              </w:rPr>
              <w:t xml:space="preserve"> </w:t>
            </w:r>
            <w:r w:rsidRPr="00B12DFC">
              <w:rPr>
                <w:rFonts w:ascii="GHEA Grapalat" w:hAnsi="GHEA Grapalat" w:cs="Sylfaen"/>
                <w:sz w:val="18"/>
                <w:szCs w:val="18"/>
                <w:lang w:val="hy-AM"/>
              </w:rPr>
              <w:t>ջերմաստիճան</w:t>
            </w:r>
            <w:r w:rsidRPr="00B12DFC">
              <w:rPr>
                <w:rFonts w:ascii="GHEA Grapalat" w:hAnsi="GHEA Grapalat"/>
                <w:sz w:val="18"/>
                <w:szCs w:val="18"/>
                <w:lang w:val="hy-AM"/>
              </w:rPr>
              <w:t>:</w:t>
            </w:r>
          </w:p>
          <w:p w14:paraId="1FA963EE" w14:textId="77777777" w:rsidR="00B12DFC" w:rsidRPr="00B12DFC" w:rsidRDefault="00B12DFC" w:rsidP="00B12DFC">
            <w:pPr>
              <w:pStyle w:val="aff4"/>
              <w:jc w:val="center"/>
              <w:rPr>
                <w:rFonts w:ascii="GHEA Grapalat" w:hAnsi="GHEA Grapalat"/>
                <w:sz w:val="18"/>
                <w:szCs w:val="18"/>
                <w:lang w:val="hy-AM"/>
              </w:rPr>
            </w:pPr>
            <w:r w:rsidRPr="00B12DFC">
              <w:rPr>
                <w:rFonts w:ascii="GHEA Grapalat" w:hAnsi="GHEA Grapalat" w:cs="Sylfaen"/>
                <w:sz w:val="18"/>
                <w:szCs w:val="18"/>
                <w:lang w:val="hy-AM"/>
              </w:rPr>
              <w:lastRenderedPageBreak/>
              <w:t>Ֆիրմային</w:t>
            </w:r>
            <w:r w:rsidRPr="00B12DFC">
              <w:rPr>
                <w:rFonts w:ascii="GHEA Grapalat" w:hAnsi="GHEA Grapalat"/>
                <w:sz w:val="18"/>
                <w:szCs w:val="18"/>
                <w:lang w:val="hy-AM"/>
              </w:rPr>
              <w:t xml:space="preserve"> </w:t>
            </w:r>
            <w:r w:rsidRPr="00B12DFC">
              <w:rPr>
                <w:rFonts w:ascii="GHEA Grapalat" w:hAnsi="GHEA Grapalat" w:cs="Sylfaen"/>
                <w:sz w:val="18"/>
                <w:szCs w:val="18"/>
                <w:lang w:val="hy-AM"/>
              </w:rPr>
              <w:t>նշանի</w:t>
            </w:r>
            <w:r w:rsidRPr="00B12DFC">
              <w:rPr>
                <w:rFonts w:ascii="GHEA Grapalat" w:hAnsi="GHEA Grapalat"/>
                <w:sz w:val="18"/>
                <w:szCs w:val="18"/>
                <w:lang w:val="hy-AM"/>
              </w:rPr>
              <w:t xml:space="preserve"> </w:t>
            </w:r>
            <w:r w:rsidRPr="00B12DFC">
              <w:rPr>
                <w:rFonts w:ascii="GHEA Grapalat" w:hAnsi="GHEA Grapalat" w:cs="Sylfaen"/>
                <w:sz w:val="18"/>
                <w:szCs w:val="18"/>
                <w:lang w:val="hy-AM"/>
              </w:rPr>
              <w:t>և</w:t>
            </w:r>
            <w:r w:rsidRPr="00B12DFC">
              <w:rPr>
                <w:rFonts w:ascii="GHEA Grapalat" w:hAnsi="GHEA Grapalat"/>
                <w:sz w:val="18"/>
                <w:szCs w:val="18"/>
                <w:lang w:val="hy-AM"/>
              </w:rPr>
              <w:t xml:space="preserve"> </w:t>
            </w:r>
            <w:r w:rsidRPr="00B12DFC">
              <w:rPr>
                <w:rFonts w:ascii="GHEA Grapalat" w:hAnsi="GHEA Grapalat" w:cs="Sylfaen"/>
                <w:sz w:val="18"/>
                <w:szCs w:val="18"/>
                <w:lang w:val="hy-AM"/>
              </w:rPr>
              <w:t>նույնականացման</w:t>
            </w:r>
            <w:r w:rsidRPr="00B12DFC">
              <w:rPr>
                <w:rFonts w:ascii="GHEA Grapalat" w:hAnsi="GHEA Grapalat"/>
                <w:sz w:val="18"/>
                <w:szCs w:val="18"/>
                <w:lang w:val="hy-AM"/>
              </w:rPr>
              <w:t xml:space="preserve"> </w:t>
            </w:r>
            <w:r w:rsidRPr="00B12DFC">
              <w:rPr>
                <w:rFonts w:ascii="GHEA Grapalat" w:hAnsi="GHEA Grapalat" w:cs="Sylfaen"/>
                <w:sz w:val="18"/>
                <w:szCs w:val="18"/>
                <w:lang w:val="hy-AM"/>
              </w:rPr>
              <w:t>գծիկավոր</w:t>
            </w:r>
            <w:r w:rsidRPr="00B12DFC">
              <w:rPr>
                <w:rFonts w:ascii="GHEA Grapalat" w:hAnsi="GHEA Grapalat"/>
                <w:sz w:val="18"/>
                <w:szCs w:val="18"/>
                <w:lang w:val="hy-AM"/>
              </w:rPr>
              <w:t xml:space="preserve"> </w:t>
            </w:r>
            <w:r w:rsidRPr="00B12DFC">
              <w:rPr>
                <w:rFonts w:ascii="GHEA Grapalat" w:hAnsi="GHEA Grapalat" w:cs="Sylfaen"/>
                <w:sz w:val="18"/>
                <w:szCs w:val="18"/>
                <w:lang w:val="hy-AM"/>
              </w:rPr>
              <w:t>կոդի</w:t>
            </w:r>
            <w:r w:rsidRPr="00B12DFC">
              <w:rPr>
                <w:rFonts w:ascii="GHEA Grapalat" w:hAnsi="GHEA Grapalat"/>
                <w:sz w:val="18"/>
                <w:szCs w:val="18"/>
                <w:lang w:val="hy-AM"/>
              </w:rPr>
              <w:t xml:space="preserve"> </w:t>
            </w:r>
            <w:r w:rsidRPr="00B12DFC">
              <w:rPr>
                <w:rFonts w:ascii="GHEA Grapalat" w:hAnsi="GHEA Grapalat" w:cs="Sylfaen"/>
                <w:sz w:val="18"/>
                <w:szCs w:val="18"/>
                <w:lang w:val="hy-AM"/>
              </w:rPr>
              <w:t>առկայությունը</w:t>
            </w:r>
            <w:r w:rsidRPr="00B12DFC">
              <w:rPr>
                <w:rFonts w:ascii="GHEA Grapalat" w:hAnsi="GHEA Grapalat"/>
                <w:sz w:val="18"/>
                <w:szCs w:val="18"/>
                <w:lang w:val="hy-AM"/>
              </w:rPr>
              <w:t xml:space="preserve"> </w:t>
            </w:r>
            <w:r w:rsidRPr="00B12DFC">
              <w:rPr>
                <w:rFonts w:ascii="GHEA Grapalat" w:hAnsi="GHEA Grapalat" w:cs="Sylfaen"/>
                <w:sz w:val="18"/>
                <w:szCs w:val="18"/>
                <w:lang w:val="hy-AM"/>
              </w:rPr>
              <w:t>փաթեթի</w:t>
            </w:r>
            <w:r w:rsidRPr="00B12DFC">
              <w:rPr>
                <w:rFonts w:ascii="GHEA Grapalat" w:hAnsi="GHEA Grapalat"/>
                <w:sz w:val="18"/>
                <w:szCs w:val="18"/>
                <w:lang w:val="hy-AM"/>
              </w:rPr>
              <w:t xml:space="preserve"> </w:t>
            </w:r>
            <w:r w:rsidRPr="00B12DFC">
              <w:rPr>
                <w:rFonts w:ascii="GHEA Grapalat" w:hAnsi="GHEA Grapalat" w:cs="Sylfaen"/>
                <w:sz w:val="18"/>
                <w:szCs w:val="18"/>
                <w:lang w:val="hy-AM"/>
              </w:rPr>
              <w:t>վրա</w:t>
            </w:r>
            <w:r w:rsidRPr="00B12DFC">
              <w:rPr>
                <w:rFonts w:ascii="GHEA Grapalat" w:hAnsi="GHEA Grapalat"/>
                <w:sz w:val="18"/>
                <w:szCs w:val="18"/>
                <w:lang w:val="hy-AM"/>
              </w:rPr>
              <w:t>:</w:t>
            </w:r>
          </w:p>
          <w:p w14:paraId="406B602D" w14:textId="77777777" w:rsidR="00B12DFC" w:rsidRPr="00B12DFC" w:rsidRDefault="00B12DFC" w:rsidP="00B12DFC">
            <w:pPr>
              <w:pStyle w:val="aff4"/>
              <w:jc w:val="center"/>
              <w:rPr>
                <w:rFonts w:ascii="GHEA Grapalat" w:hAnsi="GHEA Grapalat"/>
                <w:sz w:val="18"/>
                <w:szCs w:val="18"/>
                <w:lang w:val="hy-AM"/>
              </w:rPr>
            </w:pPr>
            <w:r w:rsidRPr="00B12DFC">
              <w:rPr>
                <w:rFonts w:ascii="GHEA Grapalat" w:hAnsi="GHEA Grapalat" w:cs="Sylfaen"/>
                <w:color w:val="000000"/>
                <w:sz w:val="18"/>
                <w:szCs w:val="18"/>
                <w:lang w:val="hy-AM"/>
              </w:rPr>
              <w:t>Հանձնելու</w:t>
            </w:r>
            <w:r w:rsidRPr="00B12DFC">
              <w:rPr>
                <w:rFonts w:ascii="GHEA Grapalat" w:hAnsi="GHEA Grapalat"/>
                <w:color w:val="000000"/>
                <w:sz w:val="18"/>
                <w:szCs w:val="18"/>
                <w:lang w:val="hy-AM"/>
              </w:rPr>
              <w:t xml:space="preserve"> </w:t>
            </w:r>
            <w:r w:rsidRPr="00B12DFC">
              <w:rPr>
                <w:rFonts w:ascii="GHEA Grapalat" w:hAnsi="GHEA Grapalat" w:cs="Sylfaen"/>
                <w:color w:val="000000"/>
                <w:sz w:val="18"/>
                <w:szCs w:val="18"/>
                <w:lang w:val="hy-AM"/>
              </w:rPr>
              <w:t>պահին</w:t>
            </w:r>
            <w:r w:rsidRPr="00B12DFC">
              <w:rPr>
                <w:rFonts w:ascii="GHEA Grapalat" w:hAnsi="GHEA Grapalat"/>
                <w:color w:val="000000"/>
                <w:sz w:val="18"/>
                <w:szCs w:val="18"/>
                <w:lang w:val="hy-AM"/>
              </w:rPr>
              <w:t xml:space="preserve"> </w:t>
            </w:r>
            <w:r w:rsidRPr="00B12DFC">
              <w:rPr>
                <w:rFonts w:ascii="GHEA Grapalat" w:hAnsi="GHEA Grapalat" w:cs="Sylfaen"/>
                <w:color w:val="000000"/>
                <w:sz w:val="18"/>
                <w:szCs w:val="18"/>
                <w:lang w:val="hy-AM"/>
              </w:rPr>
              <w:t>պիտանիության</w:t>
            </w:r>
            <w:r w:rsidRPr="00B12DFC">
              <w:rPr>
                <w:rFonts w:ascii="GHEA Grapalat" w:hAnsi="GHEA Grapalat"/>
                <w:color w:val="000000"/>
                <w:sz w:val="18"/>
                <w:szCs w:val="18"/>
                <w:lang w:val="hy-AM"/>
              </w:rPr>
              <w:t xml:space="preserve"> </w:t>
            </w:r>
            <w:r w:rsidRPr="00B12DFC">
              <w:rPr>
                <w:rFonts w:ascii="GHEA Grapalat" w:hAnsi="GHEA Grapalat" w:cs="Sylfaen"/>
                <w:color w:val="000000"/>
                <w:sz w:val="18"/>
                <w:szCs w:val="18"/>
                <w:lang w:val="hy-AM"/>
              </w:rPr>
              <w:t>ժամկետի</w:t>
            </w:r>
            <w:r w:rsidRPr="00B12DFC">
              <w:rPr>
                <w:rFonts w:ascii="GHEA Grapalat" w:hAnsi="GHEA Grapalat"/>
                <w:color w:val="000000"/>
                <w:sz w:val="18"/>
                <w:szCs w:val="18"/>
                <w:lang w:val="hy-AM"/>
              </w:rPr>
              <w:t xml:space="preserve"> 1/2 </w:t>
            </w:r>
            <w:r w:rsidRPr="00B12DFC">
              <w:rPr>
                <w:rFonts w:ascii="GHEA Grapalat" w:hAnsi="GHEA Grapalat" w:cs="Sylfaen"/>
                <w:color w:val="000000"/>
                <w:sz w:val="18"/>
                <w:szCs w:val="18"/>
                <w:lang w:val="hy-AM"/>
              </w:rPr>
              <w:t>առկայություն</w:t>
            </w:r>
            <w:r w:rsidRPr="00B12DFC">
              <w:rPr>
                <w:rFonts w:ascii="GHEA Grapalat" w:hAnsi="GHEA Grapalat"/>
                <w:color w:val="000000"/>
                <w:sz w:val="18"/>
                <w:szCs w:val="18"/>
                <w:lang w:val="hy-AM"/>
              </w:rPr>
              <w:t>: For In Vitro Diagnostic:</w:t>
            </w:r>
          </w:p>
          <w:p w14:paraId="056134AB" w14:textId="72557975" w:rsidR="00B12DFC" w:rsidRPr="00B12DFC" w:rsidRDefault="00B12DFC" w:rsidP="00B12DFC">
            <w:pPr>
              <w:jc w:val="center"/>
              <w:rPr>
                <w:rFonts w:ascii="GHEA Grapalat" w:hAnsi="GHEA Grapalat"/>
                <w:sz w:val="18"/>
                <w:szCs w:val="18"/>
              </w:rPr>
            </w:pPr>
            <w:r w:rsidRPr="00B12DFC">
              <w:rPr>
                <w:rFonts w:ascii="GHEA Grapalat" w:hAnsi="GHEA Grapalat" w:cs="Sylfaen"/>
                <w:sz w:val="18"/>
                <w:szCs w:val="18"/>
              </w:rPr>
              <w:t>Որակի</w:t>
            </w:r>
            <w:r w:rsidRPr="00B12DFC">
              <w:rPr>
                <w:rFonts w:ascii="GHEA Grapalat" w:hAnsi="GHEA Grapalat"/>
                <w:sz w:val="18"/>
                <w:szCs w:val="18"/>
              </w:rPr>
              <w:t xml:space="preserve"> </w:t>
            </w:r>
            <w:r w:rsidRPr="00B12DFC">
              <w:rPr>
                <w:rFonts w:ascii="GHEA Grapalat" w:hAnsi="GHEA Grapalat"/>
                <w:sz w:val="18"/>
                <w:szCs w:val="18"/>
                <w:lang w:val="hy-AM"/>
              </w:rPr>
              <w:t xml:space="preserve"> </w:t>
            </w:r>
            <w:r w:rsidRPr="00B12DFC">
              <w:rPr>
                <w:rFonts w:ascii="GHEA Grapalat" w:hAnsi="GHEA Grapalat" w:cs="Sylfaen"/>
                <w:sz w:val="18"/>
                <w:szCs w:val="18"/>
                <w:lang w:val="hy-AM"/>
              </w:rPr>
              <w:t>սերտիֆիկատների</w:t>
            </w:r>
            <w:r w:rsidRPr="00B12DFC">
              <w:rPr>
                <w:rFonts w:ascii="GHEA Grapalat" w:hAnsi="GHEA Grapalat"/>
                <w:sz w:val="18"/>
                <w:szCs w:val="18"/>
                <w:lang w:val="hy-AM"/>
              </w:rPr>
              <w:t xml:space="preserve"> </w:t>
            </w:r>
            <w:r w:rsidRPr="00B12DFC">
              <w:rPr>
                <w:rFonts w:ascii="GHEA Grapalat" w:hAnsi="GHEA Grapalat" w:cs="Sylfaen"/>
                <w:sz w:val="18"/>
                <w:szCs w:val="18"/>
                <w:lang w:val="hy-AM"/>
              </w:rPr>
              <w:t>առկայություն</w:t>
            </w:r>
            <w:r w:rsidRPr="00B12DFC">
              <w:rPr>
                <w:rFonts w:ascii="GHEA Grapalat" w:hAnsi="GHEA Grapalat"/>
                <w:sz w:val="18"/>
                <w:szCs w:val="18"/>
                <w:lang w:val="hy-AM"/>
              </w:rPr>
              <w:t>:</w:t>
            </w:r>
          </w:p>
        </w:tc>
        <w:tc>
          <w:tcPr>
            <w:tcW w:w="1276" w:type="dxa"/>
            <w:tcBorders>
              <w:top w:val="nil"/>
              <w:left w:val="nil"/>
              <w:bottom w:val="single" w:sz="4" w:space="0" w:color="000000"/>
              <w:right w:val="single" w:sz="4" w:space="0" w:color="000000"/>
            </w:tcBorders>
            <w:shd w:val="clear" w:color="auto" w:fill="auto"/>
            <w:vAlign w:val="center"/>
          </w:tcPr>
          <w:p w14:paraId="7D2E4994" w14:textId="58B19BF0" w:rsidR="00B12DFC" w:rsidRPr="00A71D81" w:rsidRDefault="00B12DFC" w:rsidP="00B12DFC">
            <w:pPr>
              <w:jc w:val="center"/>
              <w:rPr>
                <w:rFonts w:ascii="GHEA Grapalat" w:hAnsi="GHEA Grapalat"/>
                <w:sz w:val="20"/>
              </w:rPr>
            </w:pPr>
            <w:r w:rsidRPr="00B12DFC">
              <w:rPr>
                <w:rFonts w:ascii="GHEA Grapalat" w:hAnsi="GHEA Grapalat"/>
                <w:sz w:val="18"/>
                <w:szCs w:val="18"/>
                <w:lang w:val="hy-AM"/>
              </w:rPr>
              <w:lastRenderedPageBreak/>
              <w:t>լ</w:t>
            </w:r>
          </w:p>
        </w:tc>
        <w:tc>
          <w:tcPr>
            <w:tcW w:w="616" w:type="dxa"/>
            <w:tcBorders>
              <w:top w:val="nil"/>
              <w:left w:val="nil"/>
              <w:bottom w:val="single" w:sz="4" w:space="0" w:color="000000"/>
              <w:right w:val="single" w:sz="4" w:space="0" w:color="000000"/>
            </w:tcBorders>
            <w:shd w:val="clear" w:color="auto" w:fill="auto"/>
            <w:vAlign w:val="center"/>
          </w:tcPr>
          <w:p w14:paraId="73C99B36" w14:textId="1DD20827" w:rsidR="00B12DFC" w:rsidRPr="00A71D81" w:rsidRDefault="00B12DFC" w:rsidP="00B12DFC">
            <w:pPr>
              <w:jc w:val="center"/>
              <w:rPr>
                <w:rFonts w:ascii="GHEA Grapalat" w:hAnsi="GHEA Grapalat"/>
                <w:sz w:val="20"/>
              </w:rPr>
            </w:pPr>
          </w:p>
        </w:tc>
        <w:tc>
          <w:tcPr>
            <w:tcW w:w="1050" w:type="dxa"/>
            <w:tcBorders>
              <w:top w:val="nil"/>
              <w:left w:val="nil"/>
              <w:bottom w:val="single" w:sz="4" w:space="0" w:color="000000"/>
              <w:right w:val="single" w:sz="4" w:space="0" w:color="000000"/>
            </w:tcBorders>
            <w:shd w:val="clear" w:color="auto" w:fill="auto"/>
            <w:vAlign w:val="center"/>
          </w:tcPr>
          <w:p w14:paraId="18546EEA" w14:textId="0EC1DE32" w:rsidR="00B12DFC" w:rsidRPr="00A71D81" w:rsidRDefault="00B12DFC" w:rsidP="00B12DFC">
            <w:pPr>
              <w:jc w:val="center"/>
              <w:rPr>
                <w:rFonts w:ascii="GHEA Grapalat" w:hAnsi="GHEA Grapalat"/>
                <w:sz w:val="20"/>
              </w:rPr>
            </w:pPr>
          </w:p>
        </w:tc>
        <w:tc>
          <w:tcPr>
            <w:tcW w:w="1019" w:type="dxa"/>
            <w:vAlign w:val="center"/>
          </w:tcPr>
          <w:p w14:paraId="7A2FCA11" w14:textId="03B680CA" w:rsidR="00B12DFC" w:rsidRPr="00B12DFC" w:rsidRDefault="00B12DFC" w:rsidP="00B12DFC">
            <w:pPr>
              <w:jc w:val="center"/>
              <w:rPr>
                <w:rFonts w:ascii="GHEA Grapalat" w:hAnsi="GHEA Grapalat"/>
                <w:sz w:val="20"/>
                <w:szCs w:val="20"/>
              </w:rPr>
            </w:pPr>
            <w:r w:rsidRPr="00B12DFC">
              <w:rPr>
                <w:rFonts w:ascii="Sylfaen" w:hAnsi="Sylfaen"/>
                <w:sz w:val="20"/>
                <w:szCs w:val="20"/>
                <w:lang w:val="hy-AM"/>
              </w:rPr>
              <w:t>6</w:t>
            </w:r>
          </w:p>
        </w:tc>
        <w:tc>
          <w:tcPr>
            <w:tcW w:w="1001" w:type="dxa"/>
            <w:tcBorders>
              <w:top w:val="nil"/>
              <w:left w:val="nil"/>
              <w:bottom w:val="single" w:sz="4" w:space="0" w:color="000000"/>
              <w:right w:val="single" w:sz="4" w:space="0" w:color="000000"/>
            </w:tcBorders>
            <w:shd w:val="clear" w:color="auto" w:fill="auto"/>
            <w:vAlign w:val="center"/>
          </w:tcPr>
          <w:p w14:paraId="1667DDD2" w14:textId="4528E574" w:rsidR="00B12DFC" w:rsidRPr="00A71D81" w:rsidRDefault="00B12DFC" w:rsidP="00B12DFC">
            <w:pPr>
              <w:jc w:val="center"/>
              <w:rPr>
                <w:rFonts w:ascii="GHEA Grapalat" w:hAnsi="GHEA Grapalat"/>
                <w:sz w:val="20"/>
              </w:rPr>
            </w:pPr>
            <w:r w:rsidRPr="00283B4C">
              <w:rPr>
                <w:rFonts w:ascii="GHEA Grapalat" w:hAnsi="GHEA Grapalat" w:cs="Arial"/>
                <w:color w:val="000000"/>
                <w:sz w:val="16"/>
                <w:szCs w:val="16"/>
              </w:rPr>
              <w:t>ք</w:t>
            </w:r>
            <w:r w:rsidRPr="00283B4C">
              <w:rPr>
                <w:rFonts w:ascii="Cambria Math" w:hAnsi="Cambria Math" w:cs="Cambria Math"/>
                <w:color w:val="000000"/>
                <w:sz w:val="16"/>
                <w:szCs w:val="16"/>
              </w:rPr>
              <w:t>․</w:t>
            </w:r>
            <w:r w:rsidRPr="00283B4C">
              <w:rPr>
                <w:rFonts w:ascii="GHEA Grapalat" w:hAnsi="GHEA Grapalat" w:cs="Arial"/>
                <w:color w:val="000000"/>
                <w:sz w:val="16"/>
                <w:szCs w:val="16"/>
              </w:rPr>
              <w:t xml:space="preserve"> Երևան Դրոյի 17</w:t>
            </w:r>
          </w:p>
        </w:tc>
        <w:tc>
          <w:tcPr>
            <w:tcW w:w="921" w:type="dxa"/>
            <w:vAlign w:val="center"/>
          </w:tcPr>
          <w:p w14:paraId="29B58DA5" w14:textId="671D8CAF" w:rsidR="00B12DFC" w:rsidRPr="00A71D81" w:rsidRDefault="00B12DFC" w:rsidP="00B12DFC">
            <w:pPr>
              <w:jc w:val="center"/>
              <w:rPr>
                <w:rFonts w:ascii="GHEA Grapalat" w:hAnsi="GHEA Grapalat"/>
                <w:sz w:val="20"/>
              </w:rPr>
            </w:pPr>
            <w:r w:rsidRPr="00B12DFC">
              <w:rPr>
                <w:rFonts w:ascii="Sylfaen" w:hAnsi="Sylfaen"/>
                <w:sz w:val="20"/>
                <w:szCs w:val="20"/>
                <w:lang w:val="hy-AM"/>
              </w:rPr>
              <w:t>6</w:t>
            </w:r>
          </w:p>
        </w:tc>
        <w:tc>
          <w:tcPr>
            <w:tcW w:w="854" w:type="dxa"/>
            <w:vMerge/>
            <w:tcBorders>
              <w:right w:val="single" w:sz="4" w:space="0" w:color="000000"/>
            </w:tcBorders>
            <w:vAlign w:val="center"/>
          </w:tcPr>
          <w:p w14:paraId="3507A9F1" w14:textId="77777777" w:rsidR="00B12DFC" w:rsidRPr="00A71D81" w:rsidRDefault="00B12DFC" w:rsidP="00B12DFC">
            <w:pPr>
              <w:jc w:val="center"/>
              <w:rPr>
                <w:rFonts w:ascii="GHEA Grapalat" w:hAnsi="GHEA Grapalat"/>
                <w:sz w:val="20"/>
              </w:rPr>
            </w:pPr>
          </w:p>
        </w:tc>
      </w:tr>
      <w:tr w:rsidR="00B12DFC" w:rsidRPr="00A71D81" w14:paraId="5740CA00" w14:textId="77777777" w:rsidTr="00B12DFC">
        <w:trPr>
          <w:trHeight w:val="246"/>
        </w:trPr>
        <w:tc>
          <w:tcPr>
            <w:tcW w:w="893" w:type="dxa"/>
            <w:tcBorders>
              <w:top w:val="single" w:sz="4" w:space="0" w:color="auto"/>
              <w:bottom w:val="single" w:sz="4" w:space="0" w:color="auto"/>
            </w:tcBorders>
            <w:vAlign w:val="center"/>
          </w:tcPr>
          <w:p w14:paraId="6CBA3169" w14:textId="2590E57A" w:rsidR="00B12DFC" w:rsidRPr="005A4E2E" w:rsidRDefault="00B12DFC" w:rsidP="00B12DFC">
            <w:pPr>
              <w:jc w:val="center"/>
              <w:rPr>
                <w:rFonts w:ascii="GHEA Grapalat" w:hAnsi="GHEA Grapalat"/>
                <w:sz w:val="18"/>
                <w:szCs w:val="18"/>
              </w:rPr>
            </w:pPr>
            <w:r w:rsidRPr="005A4E2E">
              <w:rPr>
                <w:rFonts w:ascii="Arial" w:hAnsi="Arial" w:cs="Arial"/>
                <w:color w:val="000000"/>
                <w:sz w:val="18"/>
                <w:szCs w:val="18"/>
              </w:rPr>
              <w:lastRenderedPageBreak/>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066B4D" w14:textId="73AA0335" w:rsidR="00B12DFC" w:rsidRPr="005A4E2E" w:rsidRDefault="00B12DFC" w:rsidP="00B12DFC">
            <w:pPr>
              <w:jc w:val="center"/>
              <w:rPr>
                <w:rFonts w:ascii="GHEA Grapalat" w:hAnsi="GHEA Grapalat"/>
                <w:sz w:val="18"/>
                <w:szCs w:val="18"/>
              </w:rPr>
            </w:pPr>
            <w:r w:rsidRPr="005A4E2E">
              <w:rPr>
                <w:rFonts w:ascii="GHEA Grapalat" w:hAnsi="GHEA Grapalat"/>
                <w:sz w:val="18"/>
                <w:szCs w:val="18"/>
                <w:lang w:val="es-ES"/>
              </w:rPr>
              <w:t>33210000</w:t>
            </w:r>
          </w:p>
        </w:tc>
        <w:tc>
          <w:tcPr>
            <w:tcW w:w="1701" w:type="dxa"/>
            <w:tcBorders>
              <w:top w:val="single" w:sz="4" w:space="0" w:color="auto"/>
              <w:bottom w:val="single" w:sz="4" w:space="0" w:color="auto"/>
            </w:tcBorders>
            <w:vAlign w:val="center"/>
          </w:tcPr>
          <w:p w14:paraId="174F4104" w14:textId="232862C8" w:rsidR="00B12DFC" w:rsidRPr="00B12DFC" w:rsidRDefault="00B12DFC" w:rsidP="00B12DFC">
            <w:pPr>
              <w:jc w:val="center"/>
              <w:rPr>
                <w:rFonts w:ascii="GHEA Grapalat" w:hAnsi="GHEA Grapalat"/>
                <w:sz w:val="18"/>
                <w:szCs w:val="18"/>
              </w:rPr>
            </w:pPr>
            <w:r w:rsidRPr="00B12DFC">
              <w:rPr>
                <w:rFonts w:ascii="GHEA Grapalat" w:hAnsi="GHEA Grapalat" w:cs="Sylfaen"/>
                <w:sz w:val="18"/>
                <w:szCs w:val="18"/>
                <w:lang w:val="hy-AM"/>
              </w:rPr>
              <w:t>Մաքրող լուծույթ ABX CLEANER</w:t>
            </w:r>
          </w:p>
        </w:tc>
        <w:tc>
          <w:tcPr>
            <w:tcW w:w="851" w:type="dxa"/>
            <w:vAlign w:val="center"/>
          </w:tcPr>
          <w:p w14:paraId="567DFA56" w14:textId="188CB97A" w:rsidR="00B12DFC" w:rsidRPr="00B12DFC" w:rsidRDefault="00B12DFC" w:rsidP="00B12DFC">
            <w:pPr>
              <w:jc w:val="center"/>
              <w:rPr>
                <w:rFonts w:ascii="GHEA Grapalat" w:hAnsi="GHEA Grapalat"/>
                <w:sz w:val="18"/>
                <w:szCs w:val="18"/>
              </w:rPr>
            </w:pPr>
          </w:p>
        </w:tc>
        <w:tc>
          <w:tcPr>
            <w:tcW w:w="4110" w:type="dxa"/>
            <w:tcBorders>
              <w:top w:val="nil"/>
              <w:left w:val="single" w:sz="4" w:space="0" w:color="000000"/>
              <w:bottom w:val="single" w:sz="4" w:space="0" w:color="000000"/>
              <w:right w:val="single" w:sz="4" w:space="0" w:color="000000"/>
            </w:tcBorders>
            <w:shd w:val="clear" w:color="auto" w:fill="auto"/>
            <w:vAlign w:val="center"/>
          </w:tcPr>
          <w:p w14:paraId="2BC45EEE" w14:textId="77777777" w:rsidR="00B12DFC" w:rsidRPr="00B12DFC" w:rsidRDefault="00B12DFC" w:rsidP="00B12DFC">
            <w:pPr>
              <w:pStyle w:val="aff4"/>
              <w:jc w:val="center"/>
              <w:rPr>
                <w:rFonts w:ascii="GHEA Grapalat" w:hAnsi="GHEA Grapalat"/>
                <w:sz w:val="18"/>
                <w:szCs w:val="18"/>
                <w:lang w:val="hy-AM"/>
              </w:rPr>
            </w:pPr>
            <w:r w:rsidRPr="00B12DFC">
              <w:rPr>
                <w:rFonts w:ascii="GHEA Grapalat" w:hAnsi="GHEA Grapalat" w:cs="Sylfaen"/>
                <w:sz w:val="18"/>
                <w:szCs w:val="18"/>
                <w:lang w:val="hy-AM"/>
              </w:rPr>
              <w:t>Մաքրող</w:t>
            </w:r>
            <w:r w:rsidRPr="00B12DFC">
              <w:rPr>
                <w:rFonts w:ascii="GHEA Grapalat" w:hAnsi="GHEA Grapalat"/>
                <w:sz w:val="18"/>
                <w:szCs w:val="18"/>
                <w:lang w:val="hy-AM"/>
              </w:rPr>
              <w:t xml:space="preserve"> </w:t>
            </w:r>
            <w:r w:rsidRPr="00B12DFC">
              <w:rPr>
                <w:rFonts w:ascii="GHEA Grapalat" w:hAnsi="GHEA Grapalat" w:cs="Sylfaen"/>
                <w:sz w:val="18"/>
                <w:szCs w:val="18"/>
                <w:lang w:val="hy-AM"/>
              </w:rPr>
              <w:t>լուծույթ</w:t>
            </w:r>
            <w:r w:rsidRPr="00B12DFC">
              <w:rPr>
                <w:rFonts w:ascii="GHEA Grapalat" w:hAnsi="GHEA Grapalat"/>
                <w:sz w:val="18"/>
                <w:szCs w:val="18"/>
                <w:lang w:val="hy-AM"/>
              </w:rPr>
              <w:t xml:space="preserve"> ABX CLEANER, </w:t>
            </w:r>
            <w:r w:rsidRPr="00B12DFC">
              <w:rPr>
                <w:rFonts w:ascii="GHEA Grapalat" w:hAnsi="GHEA Grapalat" w:cs="Sylfaen"/>
                <w:sz w:val="18"/>
                <w:szCs w:val="18"/>
                <w:lang w:val="hy-AM"/>
              </w:rPr>
              <w:t>նախատեսված</w:t>
            </w:r>
            <w:r w:rsidRPr="00B12DFC">
              <w:rPr>
                <w:rFonts w:ascii="GHEA Grapalat" w:hAnsi="GHEA Grapalat"/>
                <w:sz w:val="18"/>
                <w:szCs w:val="18"/>
                <w:lang w:val="hy-AM"/>
              </w:rPr>
              <w:t xml:space="preserve"> Micros ES 60 </w:t>
            </w:r>
            <w:r w:rsidRPr="00B12DFC">
              <w:rPr>
                <w:rFonts w:ascii="GHEA Grapalat" w:hAnsi="GHEA Grapalat" w:cs="Sylfaen"/>
                <w:sz w:val="18"/>
                <w:szCs w:val="18"/>
                <w:lang w:val="hy-AM"/>
              </w:rPr>
              <w:t>մոդելի</w:t>
            </w:r>
            <w:r w:rsidRPr="00B12DFC">
              <w:rPr>
                <w:rFonts w:ascii="GHEA Grapalat" w:hAnsi="GHEA Grapalat"/>
                <w:sz w:val="18"/>
                <w:szCs w:val="18"/>
                <w:lang w:val="hy-AM"/>
              </w:rPr>
              <w:t xml:space="preserve">  </w:t>
            </w:r>
            <w:r w:rsidRPr="00B12DFC">
              <w:rPr>
                <w:rFonts w:ascii="GHEA Grapalat" w:hAnsi="GHEA Grapalat" w:cs="Sylfaen"/>
                <w:sz w:val="18"/>
                <w:szCs w:val="18"/>
                <w:lang w:val="hy-AM"/>
              </w:rPr>
              <w:t>ավտոմատ</w:t>
            </w:r>
            <w:r w:rsidRPr="00B12DFC">
              <w:rPr>
                <w:rFonts w:ascii="GHEA Grapalat" w:hAnsi="GHEA Grapalat"/>
                <w:sz w:val="18"/>
                <w:szCs w:val="18"/>
                <w:lang w:val="hy-AM"/>
              </w:rPr>
              <w:t xml:space="preserve"> </w:t>
            </w:r>
            <w:r w:rsidRPr="00B12DFC">
              <w:rPr>
                <w:rFonts w:ascii="GHEA Grapalat" w:hAnsi="GHEA Grapalat" w:cs="Sylfaen"/>
                <w:sz w:val="18"/>
                <w:szCs w:val="18"/>
                <w:lang w:val="hy-AM"/>
              </w:rPr>
              <w:t>հեմատոլոգիական</w:t>
            </w:r>
            <w:r w:rsidRPr="00B12DFC">
              <w:rPr>
                <w:rFonts w:ascii="GHEA Grapalat" w:hAnsi="GHEA Grapalat"/>
                <w:sz w:val="18"/>
                <w:szCs w:val="18"/>
                <w:lang w:val="hy-AM"/>
              </w:rPr>
              <w:t xml:space="preserve"> </w:t>
            </w:r>
            <w:r w:rsidRPr="00B12DFC">
              <w:rPr>
                <w:rFonts w:ascii="GHEA Grapalat" w:hAnsi="GHEA Grapalat" w:cs="Sylfaen"/>
                <w:sz w:val="18"/>
                <w:szCs w:val="18"/>
                <w:lang w:val="hy-AM"/>
              </w:rPr>
              <w:t>վերլուծիչի</w:t>
            </w:r>
            <w:r w:rsidRPr="00B12DFC">
              <w:rPr>
                <w:rFonts w:ascii="GHEA Grapalat" w:hAnsi="GHEA Grapalat"/>
                <w:sz w:val="18"/>
                <w:szCs w:val="18"/>
                <w:lang w:val="hy-AM"/>
              </w:rPr>
              <w:t xml:space="preserve">  </w:t>
            </w:r>
            <w:r w:rsidRPr="00B12DFC">
              <w:rPr>
                <w:rFonts w:ascii="GHEA Grapalat" w:hAnsi="GHEA Grapalat" w:cs="Sylfaen"/>
                <w:sz w:val="18"/>
                <w:szCs w:val="18"/>
                <w:lang w:val="hy-AM"/>
              </w:rPr>
              <w:t>համար</w:t>
            </w:r>
            <w:r w:rsidRPr="00B12DFC">
              <w:rPr>
                <w:rFonts w:ascii="GHEA Grapalat" w:hAnsi="GHEA Grapalat"/>
                <w:sz w:val="18"/>
                <w:szCs w:val="18"/>
                <w:lang w:val="hy-AM"/>
              </w:rPr>
              <w:t>:</w:t>
            </w:r>
          </w:p>
          <w:p w14:paraId="277A97F2" w14:textId="77777777" w:rsidR="00B12DFC" w:rsidRPr="00B12DFC" w:rsidRDefault="00B12DFC" w:rsidP="00B12DFC">
            <w:pPr>
              <w:pStyle w:val="aff4"/>
              <w:jc w:val="center"/>
              <w:rPr>
                <w:rFonts w:ascii="GHEA Grapalat" w:hAnsi="GHEA Grapalat"/>
                <w:sz w:val="18"/>
                <w:szCs w:val="18"/>
                <w:lang w:val="hy-AM"/>
              </w:rPr>
            </w:pPr>
            <w:r w:rsidRPr="00B12DFC">
              <w:rPr>
                <w:rFonts w:ascii="GHEA Grapalat" w:hAnsi="GHEA Grapalat" w:cs="Sylfaen"/>
                <w:sz w:val="18"/>
                <w:szCs w:val="18"/>
                <w:lang w:val="hy-AM"/>
              </w:rPr>
              <w:t>Ֆորմատ՝</w:t>
            </w:r>
            <w:r w:rsidRPr="00B12DFC">
              <w:rPr>
                <w:rFonts w:ascii="GHEA Grapalat" w:hAnsi="GHEA Grapalat"/>
                <w:sz w:val="18"/>
                <w:szCs w:val="18"/>
                <w:lang w:val="hy-AM"/>
              </w:rPr>
              <w:t xml:space="preserve">  </w:t>
            </w:r>
            <w:r w:rsidRPr="00B12DFC">
              <w:rPr>
                <w:rFonts w:ascii="GHEA Grapalat" w:hAnsi="GHEA Grapalat" w:cs="Sylfaen"/>
                <w:sz w:val="18"/>
                <w:szCs w:val="18"/>
                <w:lang w:val="hy-AM"/>
              </w:rPr>
              <w:t>ոչ</w:t>
            </w:r>
            <w:r w:rsidRPr="00B12DFC">
              <w:rPr>
                <w:rFonts w:ascii="GHEA Grapalat" w:hAnsi="GHEA Grapalat"/>
                <w:sz w:val="18"/>
                <w:szCs w:val="18"/>
                <w:lang w:val="hy-AM"/>
              </w:rPr>
              <w:t xml:space="preserve"> </w:t>
            </w:r>
            <w:r w:rsidRPr="00B12DFC">
              <w:rPr>
                <w:rFonts w:ascii="GHEA Grapalat" w:hAnsi="GHEA Grapalat" w:cs="Sylfaen"/>
                <w:sz w:val="18"/>
                <w:szCs w:val="18"/>
                <w:lang w:val="hy-AM"/>
              </w:rPr>
              <w:t>ավել</w:t>
            </w:r>
            <w:r w:rsidRPr="00B12DFC">
              <w:rPr>
                <w:rFonts w:ascii="GHEA Grapalat" w:hAnsi="GHEA Grapalat"/>
                <w:sz w:val="18"/>
                <w:szCs w:val="18"/>
                <w:lang w:val="hy-AM"/>
              </w:rPr>
              <w:t xml:space="preserve"> </w:t>
            </w:r>
            <w:r w:rsidRPr="00B12DFC">
              <w:rPr>
                <w:rFonts w:ascii="GHEA Grapalat" w:hAnsi="GHEA Grapalat" w:cs="Sylfaen"/>
                <w:sz w:val="18"/>
                <w:szCs w:val="18"/>
                <w:lang w:val="hy-AM"/>
              </w:rPr>
              <w:t>քան</w:t>
            </w:r>
            <w:r w:rsidRPr="00B12DFC">
              <w:rPr>
                <w:rFonts w:ascii="GHEA Grapalat" w:hAnsi="GHEA Grapalat"/>
                <w:sz w:val="18"/>
                <w:szCs w:val="18"/>
                <w:lang w:val="hy-AM"/>
              </w:rPr>
              <w:t xml:space="preserve"> 1</w:t>
            </w:r>
            <w:r w:rsidRPr="00B12DFC">
              <w:rPr>
                <w:rFonts w:ascii="GHEA Grapalat" w:hAnsi="GHEA Grapalat" w:cs="Sylfaen"/>
                <w:sz w:val="18"/>
                <w:szCs w:val="18"/>
                <w:lang w:val="hy-AM"/>
              </w:rPr>
              <w:t>լ</w:t>
            </w:r>
          </w:p>
          <w:p w14:paraId="2523DD55" w14:textId="77777777" w:rsidR="00B12DFC" w:rsidRPr="00B12DFC" w:rsidRDefault="00B12DFC" w:rsidP="00B12DFC">
            <w:pPr>
              <w:pStyle w:val="aff4"/>
              <w:jc w:val="center"/>
              <w:rPr>
                <w:rFonts w:ascii="GHEA Grapalat" w:hAnsi="GHEA Grapalat"/>
                <w:sz w:val="18"/>
                <w:szCs w:val="18"/>
                <w:lang w:val="hy-AM"/>
              </w:rPr>
            </w:pPr>
            <w:r w:rsidRPr="00B12DFC">
              <w:rPr>
                <w:rFonts w:ascii="GHEA Grapalat" w:hAnsi="GHEA Grapalat" w:cs="Sylfaen"/>
                <w:sz w:val="18"/>
                <w:szCs w:val="18"/>
                <w:lang w:val="hy-AM"/>
              </w:rPr>
              <w:t>Պահպանման</w:t>
            </w:r>
            <w:r w:rsidRPr="00B12DFC">
              <w:rPr>
                <w:rFonts w:ascii="GHEA Grapalat" w:hAnsi="GHEA Grapalat"/>
                <w:sz w:val="18"/>
                <w:szCs w:val="18"/>
                <w:lang w:val="hy-AM"/>
              </w:rPr>
              <w:t xml:space="preserve"> </w:t>
            </w:r>
            <w:r w:rsidRPr="00B12DFC">
              <w:rPr>
                <w:rFonts w:ascii="GHEA Grapalat" w:hAnsi="GHEA Grapalat" w:cs="Sylfaen"/>
                <w:sz w:val="18"/>
                <w:szCs w:val="18"/>
                <w:lang w:val="hy-AM"/>
              </w:rPr>
              <w:t>պայմանները՝</w:t>
            </w:r>
            <w:r w:rsidRPr="00B12DFC">
              <w:rPr>
                <w:rFonts w:ascii="GHEA Grapalat" w:hAnsi="GHEA Grapalat"/>
                <w:sz w:val="18"/>
                <w:szCs w:val="18"/>
                <w:lang w:val="hy-AM"/>
              </w:rPr>
              <w:t xml:space="preserve"> </w:t>
            </w:r>
            <w:r w:rsidRPr="00B12DFC">
              <w:rPr>
                <w:rFonts w:ascii="GHEA Grapalat" w:hAnsi="GHEA Grapalat" w:cs="Sylfaen"/>
                <w:sz w:val="18"/>
                <w:szCs w:val="18"/>
                <w:lang w:val="hy-AM"/>
              </w:rPr>
              <w:t>սենյակային</w:t>
            </w:r>
            <w:r w:rsidRPr="00B12DFC">
              <w:rPr>
                <w:rFonts w:ascii="GHEA Grapalat" w:hAnsi="GHEA Grapalat"/>
                <w:sz w:val="18"/>
                <w:szCs w:val="18"/>
                <w:lang w:val="hy-AM"/>
              </w:rPr>
              <w:t xml:space="preserve"> </w:t>
            </w:r>
            <w:r w:rsidRPr="00B12DFC">
              <w:rPr>
                <w:rFonts w:ascii="GHEA Grapalat" w:hAnsi="GHEA Grapalat" w:cs="Sylfaen"/>
                <w:sz w:val="18"/>
                <w:szCs w:val="18"/>
                <w:lang w:val="hy-AM"/>
              </w:rPr>
              <w:t>ջերմաստիճան</w:t>
            </w:r>
            <w:r w:rsidRPr="00B12DFC">
              <w:rPr>
                <w:rFonts w:ascii="GHEA Grapalat" w:hAnsi="GHEA Grapalat"/>
                <w:sz w:val="18"/>
                <w:szCs w:val="18"/>
                <w:lang w:val="hy-AM"/>
              </w:rPr>
              <w:t>:</w:t>
            </w:r>
          </w:p>
          <w:p w14:paraId="6BEEC51E" w14:textId="77777777" w:rsidR="00B12DFC" w:rsidRPr="00B12DFC" w:rsidRDefault="00B12DFC" w:rsidP="00B12DFC">
            <w:pPr>
              <w:pStyle w:val="aff4"/>
              <w:jc w:val="center"/>
              <w:rPr>
                <w:rFonts w:ascii="GHEA Grapalat" w:hAnsi="GHEA Grapalat"/>
                <w:sz w:val="18"/>
                <w:szCs w:val="18"/>
                <w:lang w:val="hy-AM"/>
              </w:rPr>
            </w:pPr>
            <w:r w:rsidRPr="00B12DFC">
              <w:rPr>
                <w:rFonts w:ascii="GHEA Grapalat" w:hAnsi="GHEA Grapalat" w:cs="Sylfaen"/>
                <w:sz w:val="18"/>
                <w:szCs w:val="18"/>
                <w:lang w:val="hy-AM"/>
              </w:rPr>
              <w:t>Ֆիրմային</w:t>
            </w:r>
            <w:r w:rsidRPr="00B12DFC">
              <w:rPr>
                <w:rFonts w:ascii="GHEA Grapalat" w:hAnsi="GHEA Grapalat"/>
                <w:sz w:val="18"/>
                <w:szCs w:val="18"/>
                <w:lang w:val="hy-AM"/>
              </w:rPr>
              <w:t xml:space="preserve"> </w:t>
            </w:r>
            <w:r w:rsidRPr="00B12DFC">
              <w:rPr>
                <w:rFonts w:ascii="GHEA Grapalat" w:hAnsi="GHEA Grapalat" w:cs="Sylfaen"/>
                <w:sz w:val="18"/>
                <w:szCs w:val="18"/>
                <w:lang w:val="hy-AM"/>
              </w:rPr>
              <w:t>նշանի</w:t>
            </w:r>
            <w:r w:rsidRPr="00B12DFC">
              <w:rPr>
                <w:rFonts w:ascii="GHEA Grapalat" w:hAnsi="GHEA Grapalat"/>
                <w:sz w:val="18"/>
                <w:szCs w:val="18"/>
                <w:lang w:val="hy-AM"/>
              </w:rPr>
              <w:t xml:space="preserve"> </w:t>
            </w:r>
            <w:r w:rsidRPr="00B12DFC">
              <w:rPr>
                <w:rFonts w:ascii="GHEA Grapalat" w:hAnsi="GHEA Grapalat" w:cs="Sylfaen"/>
                <w:sz w:val="18"/>
                <w:szCs w:val="18"/>
                <w:lang w:val="hy-AM"/>
              </w:rPr>
              <w:t>և</w:t>
            </w:r>
            <w:r w:rsidRPr="00B12DFC">
              <w:rPr>
                <w:rFonts w:ascii="GHEA Grapalat" w:hAnsi="GHEA Grapalat"/>
                <w:sz w:val="18"/>
                <w:szCs w:val="18"/>
                <w:lang w:val="hy-AM"/>
              </w:rPr>
              <w:t xml:space="preserve"> </w:t>
            </w:r>
            <w:r w:rsidRPr="00B12DFC">
              <w:rPr>
                <w:rFonts w:ascii="GHEA Grapalat" w:hAnsi="GHEA Grapalat" w:cs="Sylfaen"/>
                <w:sz w:val="18"/>
                <w:szCs w:val="18"/>
                <w:lang w:val="hy-AM"/>
              </w:rPr>
              <w:t>նույնականացման</w:t>
            </w:r>
            <w:r w:rsidRPr="00B12DFC">
              <w:rPr>
                <w:rFonts w:ascii="GHEA Grapalat" w:hAnsi="GHEA Grapalat"/>
                <w:sz w:val="18"/>
                <w:szCs w:val="18"/>
                <w:lang w:val="hy-AM"/>
              </w:rPr>
              <w:t xml:space="preserve"> </w:t>
            </w:r>
            <w:r w:rsidRPr="00B12DFC">
              <w:rPr>
                <w:rFonts w:ascii="GHEA Grapalat" w:hAnsi="GHEA Grapalat" w:cs="Sylfaen"/>
                <w:sz w:val="18"/>
                <w:szCs w:val="18"/>
                <w:lang w:val="hy-AM"/>
              </w:rPr>
              <w:t>գծիկավոր</w:t>
            </w:r>
            <w:r w:rsidRPr="00B12DFC">
              <w:rPr>
                <w:rFonts w:ascii="GHEA Grapalat" w:hAnsi="GHEA Grapalat"/>
                <w:sz w:val="18"/>
                <w:szCs w:val="18"/>
                <w:lang w:val="hy-AM"/>
              </w:rPr>
              <w:t xml:space="preserve"> </w:t>
            </w:r>
            <w:r w:rsidRPr="00B12DFC">
              <w:rPr>
                <w:rFonts w:ascii="GHEA Grapalat" w:hAnsi="GHEA Grapalat" w:cs="Sylfaen"/>
                <w:sz w:val="18"/>
                <w:szCs w:val="18"/>
                <w:lang w:val="hy-AM"/>
              </w:rPr>
              <w:t>կոդի</w:t>
            </w:r>
            <w:r w:rsidRPr="00B12DFC">
              <w:rPr>
                <w:rFonts w:ascii="GHEA Grapalat" w:hAnsi="GHEA Grapalat"/>
                <w:sz w:val="18"/>
                <w:szCs w:val="18"/>
                <w:lang w:val="hy-AM"/>
              </w:rPr>
              <w:t xml:space="preserve"> </w:t>
            </w:r>
            <w:r w:rsidRPr="00B12DFC">
              <w:rPr>
                <w:rFonts w:ascii="GHEA Grapalat" w:hAnsi="GHEA Grapalat" w:cs="Sylfaen"/>
                <w:sz w:val="18"/>
                <w:szCs w:val="18"/>
                <w:lang w:val="hy-AM"/>
              </w:rPr>
              <w:t>առկայությունը</w:t>
            </w:r>
            <w:r w:rsidRPr="00B12DFC">
              <w:rPr>
                <w:rFonts w:ascii="GHEA Grapalat" w:hAnsi="GHEA Grapalat"/>
                <w:sz w:val="18"/>
                <w:szCs w:val="18"/>
                <w:lang w:val="hy-AM"/>
              </w:rPr>
              <w:t xml:space="preserve"> </w:t>
            </w:r>
            <w:r w:rsidRPr="00B12DFC">
              <w:rPr>
                <w:rFonts w:ascii="GHEA Grapalat" w:hAnsi="GHEA Grapalat" w:cs="Sylfaen"/>
                <w:sz w:val="18"/>
                <w:szCs w:val="18"/>
                <w:lang w:val="hy-AM"/>
              </w:rPr>
              <w:t>փաթեթի</w:t>
            </w:r>
            <w:r w:rsidRPr="00B12DFC">
              <w:rPr>
                <w:rFonts w:ascii="GHEA Grapalat" w:hAnsi="GHEA Grapalat"/>
                <w:sz w:val="18"/>
                <w:szCs w:val="18"/>
                <w:lang w:val="hy-AM"/>
              </w:rPr>
              <w:t xml:space="preserve"> </w:t>
            </w:r>
            <w:r w:rsidRPr="00B12DFC">
              <w:rPr>
                <w:rFonts w:ascii="GHEA Grapalat" w:hAnsi="GHEA Grapalat" w:cs="Sylfaen"/>
                <w:sz w:val="18"/>
                <w:szCs w:val="18"/>
                <w:lang w:val="hy-AM"/>
              </w:rPr>
              <w:t>վրա</w:t>
            </w:r>
            <w:r w:rsidRPr="00B12DFC">
              <w:rPr>
                <w:rFonts w:ascii="GHEA Grapalat" w:hAnsi="GHEA Grapalat"/>
                <w:sz w:val="18"/>
                <w:szCs w:val="18"/>
                <w:lang w:val="hy-AM"/>
              </w:rPr>
              <w:t>:</w:t>
            </w:r>
          </w:p>
          <w:p w14:paraId="420CF56D" w14:textId="77777777" w:rsidR="00B12DFC" w:rsidRPr="00B12DFC" w:rsidRDefault="00B12DFC" w:rsidP="00B12DFC">
            <w:pPr>
              <w:pStyle w:val="aff4"/>
              <w:jc w:val="center"/>
              <w:rPr>
                <w:rFonts w:ascii="GHEA Grapalat" w:hAnsi="GHEA Grapalat"/>
                <w:sz w:val="18"/>
                <w:szCs w:val="18"/>
                <w:lang w:val="hy-AM"/>
              </w:rPr>
            </w:pPr>
            <w:r w:rsidRPr="00B12DFC">
              <w:rPr>
                <w:rFonts w:ascii="GHEA Grapalat" w:hAnsi="GHEA Grapalat" w:cs="Sylfaen"/>
                <w:color w:val="000000"/>
                <w:sz w:val="18"/>
                <w:szCs w:val="18"/>
                <w:lang w:val="hy-AM"/>
              </w:rPr>
              <w:t>Հանձնելու</w:t>
            </w:r>
            <w:r w:rsidRPr="00B12DFC">
              <w:rPr>
                <w:rFonts w:ascii="GHEA Grapalat" w:hAnsi="GHEA Grapalat"/>
                <w:color w:val="000000"/>
                <w:sz w:val="18"/>
                <w:szCs w:val="18"/>
                <w:lang w:val="hy-AM"/>
              </w:rPr>
              <w:t xml:space="preserve"> </w:t>
            </w:r>
            <w:r w:rsidRPr="00B12DFC">
              <w:rPr>
                <w:rFonts w:ascii="GHEA Grapalat" w:hAnsi="GHEA Grapalat" w:cs="Sylfaen"/>
                <w:color w:val="000000"/>
                <w:sz w:val="18"/>
                <w:szCs w:val="18"/>
                <w:lang w:val="hy-AM"/>
              </w:rPr>
              <w:t>պահին</w:t>
            </w:r>
            <w:r w:rsidRPr="00B12DFC">
              <w:rPr>
                <w:rFonts w:ascii="GHEA Grapalat" w:hAnsi="GHEA Grapalat"/>
                <w:color w:val="000000"/>
                <w:sz w:val="18"/>
                <w:szCs w:val="18"/>
                <w:lang w:val="hy-AM"/>
              </w:rPr>
              <w:t xml:space="preserve"> </w:t>
            </w:r>
            <w:r w:rsidRPr="00B12DFC">
              <w:rPr>
                <w:rFonts w:ascii="GHEA Grapalat" w:hAnsi="GHEA Grapalat" w:cs="Sylfaen"/>
                <w:color w:val="000000"/>
                <w:sz w:val="18"/>
                <w:szCs w:val="18"/>
                <w:lang w:val="hy-AM"/>
              </w:rPr>
              <w:t>պիտանիության</w:t>
            </w:r>
            <w:r w:rsidRPr="00B12DFC">
              <w:rPr>
                <w:rFonts w:ascii="GHEA Grapalat" w:hAnsi="GHEA Grapalat"/>
                <w:color w:val="000000"/>
                <w:sz w:val="18"/>
                <w:szCs w:val="18"/>
                <w:lang w:val="hy-AM"/>
              </w:rPr>
              <w:t xml:space="preserve"> </w:t>
            </w:r>
            <w:r w:rsidRPr="00B12DFC">
              <w:rPr>
                <w:rFonts w:ascii="GHEA Grapalat" w:hAnsi="GHEA Grapalat" w:cs="Sylfaen"/>
                <w:color w:val="000000"/>
                <w:sz w:val="18"/>
                <w:szCs w:val="18"/>
                <w:lang w:val="hy-AM"/>
              </w:rPr>
              <w:t>ժամկետի</w:t>
            </w:r>
            <w:r w:rsidRPr="00B12DFC">
              <w:rPr>
                <w:rFonts w:ascii="GHEA Grapalat" w:hAnsi="GHEA Grapalat"/>
                <w:color w:val="000000"/>
                <w:sz w:val="18"/>
                <w:szCs w:val="18"/>
                <w:lang w:val="hy-AM"/>
              </w:rPr>
              <w:t xml:space="preserve"> 1/2 </w:t>
            </w:r>
            <w:r w:rsidRPr="00B12DFC">
              <w:rPr>
                <w:rFonts w:ascii="GHEA Grapalat" w:hAnsi="GHEA Grapalat" w:cs="Sylfaen"/>
                <w:color w:val="000000"/>
                <w:sz w:val="18"/>
                <w:szCs w:val="18"/>
                <w:lang w:val="hy-AM"/>
              </w:rPr>
              <w:t>առկայություն</w:t>
            </w:r>
            <w:r w:rsidRPr="00B12DFC">
              <w:rPr>
                <w:rFonts w:ascii="GHEA Grapalat" w:hAnsi="GHEA Grapalat"/>
                <w:color w:val="000000"/>
                <w:sz w:val="18"/>
                <w:szCs w:val="18"/>
                <w:lang w:val="hy-AM"/>
              </w:rPr>
              <w:t>: For In Vitro Diagnostic:</w:t>
            </w:r>
          </w:p>
          <w:p w14:paraId="39F9A4D0" w14:textId="0630353C" w:rsidR="00B12DFC" w:rsidRPr="00B12DFC" w:rsidRDefault="00B12DFC" w:rsidP="00B12DFC">
            <w:pPr>
              <w:jc w:val="center"/>
              <w:rPr>
                <w:rFonts w:ascii="GHEA Grapalat" w:hAnsi="GHEA Grapalat"/>
                <w:sz w:val="18"/>
                <w:szCs w:val="18"/>
              </w:rPr>
            </w:pPr>
            <w:r w:rsidRPr="00B12DFC">
              <w:rPr>
                <w:rFonts w:ascii="GHEA Grapalat" w:hAnsi="GHEA Grapalat" w:cs="Sylfaen"/>
                <w:sz w:val="18"/>
                <w:szCs w:val="18"/>
              </w:rPr>
              <w:t>Որակի</w:t>
            </w:r>
            <w:r w:rsidRPr="00B12DFC">
              <w:rPr>
                <w:rFonts w:ascii="GHEA Grapalat" w:hAnsi="GHEA Grapalat"/>
                <w:sz w:val="18"/>
                <w:szCs w:val="18"/>
              </w:rPr>
              <w:t xml:space="preserve"> </w:t>
            </w:r>
            <w:r w:rsidRPr="00B12DFC">
              <w:rPr>
                <w:rFonts w:ascii="GHEA Grapalat" w:hAnsi="GHEA Grapalat"/>
                <w:sz w:val="18"/>
                <w:szCs w:val="18"/>
                <w:lang w:val="hy-AM"/>
              </w:rPr>
              <w:t xml:space="preserve"> </w:t>
            </w:r>
            <w:r w:rsidRPr="00B12DFC">
              <w:rPr>
                <w:rFonts w:ascii="GHEA Grapalat" w:hAnsi="GHEA Grapalat" w:cs="Sylfaen"/>
                <w:sz w:val="18"/>
                <w:szCs w:val="18"/>
                <w:lang w:val="hy-AM"/>
              </w:rPr>
              <w:t>սերտիֆիկատների</w:t>
            </w:r>
            <w:r w:rsidRPr="00B12DFC">
              <w:rPr>
                <w:rFonts w:ascii="GHEA Grapalat" w:hAnsi="GHEA Grapalat"/>
                <w:sz w:val="18"/>
                <w:szCs w:val="18"/>
                <w:lang w:val="hy-AM"/>
              </w:rPr>
              <w:t xml:space="preserve"> </w:t>
            </w:r>
            <w:r w:rsidRPr="00B12DFC">
              <w:rPr>
                <w:rFonts w:ascii="GHEA Grapalat" w:hAnsi="GHEA Grapalat" w:cs="Sylfaen"/>
                <w:sz w:val="18"/>
                <w:szCs w:val="18"/>
                <w:lang w:val="hy-AM"/>
              </w:rPr>
              <w:t>առկայություն</w:t>
            </w:r>
            <w:r w:rsidRPr="00B12DFC">
              <w:rPr>
                <w:rFonts w:ascii="GHEA Grapalat" w:hAnsi="GHEA Grapalat"/>
                <w:sz w:val="18"/>
                <w:szCs w:val="18"/>
                <w:lang w:val="hy-AM"/>
              </w:rPr>
              <w:t>:</w:t>
            </w:r>
          </w:p>
        </w:tc>
        <w:tc>
          <w:tcPr>
            <w:tcW w:w="1276" w:type="dxa"/>
            <w:tcBorders>
              <w:top w:val="nil"/>
              <w:left w:val="nil"/>
              <w:bottom w:val="single" w:sz="4" w:space="0" w:color="000000"/>
              <w:right w:val="single" w:sz="4" w:space="0" w:color="000000"/>
            </w:tcBorders>
            <w:shd w:val="clear" w:color="auto" w:fill="auto"/>
            <w:vAlign w:val="center"/>
          </w:tcPr>
          <w:p w14:paraId="393484CC" w14:textId="30B83BE7" w:rsidR="00B12DFC" w:rsidRPr="00A71D81" w:rsidRDefault="00B12DFC" w:rsidP="00B12DFC">
            <w:pPr>
              <w:jc w:val="center"/>
              <w:rPr>
                <w:rFonts w:ascii="GHEA Grapalat" w:hAnsi="GHEA Grapalat"/>
                <w:sz w:val="20"/>
              </w:rPr>
            </w:pPr>
            <w:r w:rsidRPr="00B12DFC">
              <w:rPr>
                <w:rFonts w:ascii="GHEA Grapalat" w:hAnsi="GHEA Grapalat"/>
                <w:sz w:val="18"/>
                <w:szCs w:val="18"/>
                <w:lang w:val="hy-AM"/>
              </w:rPr>
              <w:t>լ</w:t>
            </w:r>
          </w:p>
        </w:tc>
        <w:tc>
          <w:tcPr>
            <w:tcW w:w="616" w:type="dxa"/>
            <w:tcBorders>
              <w:top w:val="nil"/>
              <w:left w:val="nil"/>
              <w:bottom w:val="single" w:sz="4" w:space="0" w:color="000000"/>
              <w:right w:val="single" w:sz="4" w:space="0" w:color="000000"/>
            </w:tcBorders>
            <w:shd w:val="clear" w:color="auto" w:fill="auto"/>
            <w:vAlign w:val="center"/>
          </w:tcPr>
          <w:p w14:paraId="2ED759A8" w14:textId="1D8F92F7" w:rsidR="00B12DFC" w:rsidRPr="00A71D81" w:rsidRDefault="00B12DFC" w:rsidP="00B12DFC">
            <w:pPr>
              <w:jc w:val="center"/>
              <w:rPr>
                <w:rFonts w:ascii="GHEA Grapalat" w:hAnsi="GHEA Grapalat"/>
                <w:sz w:val="20"/>
              </w:rPr>
            </w:pPr>
          </w:p>
        </w:tc>
        <w:tc>
          <w:tcPr>
            <w:tcW w:w="1050" w:type="dxa"/>
            <w:tcBorders>
              <w:top w:val="nil"/>
              <w:left w:val="nil"/>
              <w:bottom w:val="single" w:sz="4" w:space="0" w:color="000000"/>
              <w:right w:val="single" w:sz="4" w:space="0" w:color="000000"/>
            </w:tcBorders>
            <w:shd w:val="clear" w:color="auto" w:fill="auto"/>
            <w:vAlign w:val="center"/>
          </w:tcPr>
          <w:p w14:paraId="169749D1" w14:textId="3E75D40B" w:rsidR="00B12DFC" w:rsidRPr="00A71D81" w:rsidRDefault="00B12DFC" w:rsidP="00B12DFC">
            <w:pPr>
              <w:jc w:val="center"/>
              <w:rPr>
                <w:rFonts w:ascii="GHEA Grapalat" w:hAnsi="GHEA Grapalat"/>
                <w:sz w:val="20"/>
              </w:rPr>
            </w:pPr>
          </w:p>
        </w:tc>
        <w:tc>
          <w:tcPr>
            <w:tcW w:w="1019" w:type="dxa"/>
            <w:vAlign w:val="center"/>
          </w:tcPr>
          <w:p w14:paraId="44F78ADA" w14:textId="7EACC0E3" w:rsidR="00B12DFC" w:rsidRPr="00B12DFC" w:rsidRDefault="00B12DFC" w:rsidP="00B12DFC">
            <w:pPr>
              <w:jc w:val="center"/>
              <w:rPr>
                <w:rFonts w:ascii="GHEA Grapalat" w:hAnsi="GHEA Grapalat"/>
                <w:sz w:val="20"/>
                <w:szCs w:val="20"/>
              </w:rPr>
            </w:pPr>
            <w:r w:rsidRPr="00B12DFC">
              <w:rPr>
                <w:rFonts w:ascii="Sylfaen" w:hAnsi="Sylfaen"/>
                <w:sz w:val="20"/>
                <w:szCs w:val="20"/>
                <w:lang w:val="hy-AM"/>
              </w:rPr>
              <w:t>6</w:t>
            </w:r>
          </w:p>
        </w:tc>
        <w:tc>
          <w:tcPr>
            <w:tcW w:w="1001" w:type="dxa"/>
            <w:tcBorders>
              <w:top w:val="nil"/>
              <w:left w:val="nil"/>
              <w:bottom w:val="single" w:sz="4" w:space="0" w:color="000000"/>
              <w:right w:val="single" w:sz="4" w:space="0" w:color="000000"/>
            </w:tcBorders>
            <w:shd w:val="clear" w:color="auto" w:fill="auto"/>
            <w:vAlign w:val="center"/>
          </w:tcPr>
          <w:p w14:paraId="6796A250" w14:textId="4CF77479" w:rsidR="00B12DFC" w:rsidRPr="00A71D81" w:rsidRDefault="00B12DFC" w:rsidP="00B12DFC">
            <w:pPr>
              <w:jc w:val="center"/>
              <w:rPr>
                <w:rFonts w:ascii="GHEA Grapalat" w:hAnsi="GHEA Grapalat"/>
                <w:sz w:val="20"/>
              </w:rPr>
            </w:pPr>
            <w:r w:rsidRPr="00283B4C">
              <w:rPr>
                <w:rFonts w:ascii="GHEA Grapalat" w:hAnsi="GHEA Grapalat" w:cs="Arial"/>
                <w:color w:val="000000"/>
                <w:sz w:val="16"/>
                <w:szCs w:val="16"/>
              </w:rPr>
              <w:t>ք</w:t>
            </w:r>
            <w:r w:rsidRPr="00283B4C">
              <w:rPr>
                <w:rFonts w:ascii="Cambria Math" w:hAnsi="Cambria Math" w:cs="Cambria Math"/>
                <w:color w:val="000000"/>
                <w:sz w:val="16"/>
                <w:szCs w:val="16"/>
              </w:rPr>
              <w:t>․</w:t>
            </w:r>
            <w:r w:rsidRPr="00283B4C">
              <w:rPr>
                <w:rFonts w:ascii="GHEA Grapalat" w:hAnsi="GHEA Grapalat" w:cs="Arial"/>
                <w:color w:val="000000"/>
                <w:sz w:val="16"/>
                <w:szCs w:val="16"/>
              </w:rPr>
              <w:t xml:space="preserve"> Երևան Դրոյի 17</w:t>
            </w:r>
          </w:p>
        </w:tc>
        <w:tc>
          <w:tcPr>
            <w:tcW w:w="921" w:type="dxa"/>
            <w:vAlign w:val="center"/>
          </w:tcPr>
          <w:p w14:paraId="18DDBE17" w14:textId="00000390" w:rsidR="00B12DFC" w:rsidRPr="00A71D81" w:rsidRDefault="00B12DFC" w:rsidP="00B12DFC">
            <w:pPr>
              <w:jc w:val="center"/>
              <w:rPr>
                <w:rFonts w:ascii="GHEA Grapalat" w:hAnsi="GHEA Grapalat"/>
                <w:sz w:val="20"/>
              </w:rPr>
            </w:pPr>
            <w:r w:rsidRPr="00B12DFC">
              <w:rPr>
                <w:rFonts w:ascii="Sylfaen" w:hAnsi="Sylfaen"/>
                <w:sz w:val="20"/>
                <w:szCs w:val="20"/>
                <w:lang w:val="hy-AM"/>
              </w:rPr>
              <w:t>6</w:t>
            </w:r>
          </w:p>
        </w:tc>
        <w:tc>
          <w:tcPr>
            <w:tcW w:w="854" w:type="dxa"/>
            <w:vMerge/>
            <w:tcBorders>
              <w:right w:val="single" w:sz="4" w:space="0" w:color="000000"/>
            </w:tcBorders>
            <w:vAlign w:val="center"/>
          </w:tcPr>
          <w:p w14:paraId="0DD248D5" w14:textId="77777777" w:rsidR="00B12DFC" w:rsidRPr="00A71D81" w:rsidRDefault="00B12DFC" w:rsidP="00B12DFC">
            <w:pPr>
              <w:jc w:val="center"/>
              <w:rPr>
                <w:rFonts w:ascii="GHEA Grapalat" w:hAnsi="GHEA Grapalat"/>
                <w:sz w:val="20"/>
              </w:rPr>
            </w:pPr>
          </w:p>
        </w:tc>
      </w:tr>
      <w:tr w:rsidR="00B12DFC" w:rsidRPr="00A71D81" w14:paraId="0395B3AA" w14:textId="77777777" w:rsidTr="00B12DFC">
        <w:trPr>
          <w:trHeight w:val="246"/>
        </w:trPr>
        <w:tc>
          <w:tcPr>
            <w:tcW w:w="893" w:type="dxa"/>
            <w:tcBorders>
              <w:top w:val="single" w:sz="4" w:space="0" w:color="auto"/>
              <w:bottom w:val="single" w:sz="4" w:space="0" w:color="auto"/>
            </w:tcBorders>
            <w:vAlign w:val="center"/>
          </w:tcPr>
          <w:p w14:paraId="249146C9" w14:textId="0150C001" w:rsidR="00B12DFC" w:rsidRPr="005A4E2E" w:rsidRDefault="00B12DFC" w:rsidP="00B12DFC">
            <w:pPr>
              <w:jc w:val="center"/>
              <w:rPr>
                <w:rFonts w:ascii="GHEA Grapalat" w:hAnsi="GHEA Grapalat"/>
                <w:sz w:val="18"/>
                <w:szCs w:val="18"/>
              </w:rPr>
            </w:pPr>
            <w:r w:rsidRPr="005A4E2E">
              <w:rPr>
                <w:rFonts w:ascii="Arial" w:hAnsi="Arial" w:cs="Arial"/>
                <w:color w:val="000000"/>
                <w:sz w:val="18"/>
                <w:szCs w:val="18"/>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5545AA" w14:textId="1F36220C" w:rsidR="00B12DFC" w:rsidRPr="005A4E2E" w:rsidRDefault="00B12DFC" w:rsidP="00B12DFC">
            <w:pPr>
              <w:jc w:val="center"/>
              <w:rPr>
                <w:rFonts w:ascii="GHEA Grapalat" w:hAnsi="GHEA Grapalat"/>
                <w:sz w:val="18"/>
                <w:szCs w:val="18"/>
              </w:rPr>
            </w:pPr>
            <w:r w:rsidRPr="005A4E2E">
              <w:rPr>
                <w:rFonts w:ascii="GHEA Grapalat" w:hAnsi="GHEA Grapalat"/>
                <w:sz w:val="18"/>
                <w:szCs w:val="18"/>
                <w:lang w:val="es-ES"/>
              </w:rPr>
              <w:t>33210000</w:t>
            </w:r>
          </w:p>
        </w:tc>
        <w:tc>
          <w:tcPr>
            <w:tcW w:w="1701" w:type="dxa"/>
            <w:tcBorders>
              <w:top w:val="single" w:sz="4" w:space="0" w:color="auto"/>
              <w:bottom w:val="single" w:sz="4" w:space="0" w:color="auto"/>
            </w:tcBorders>
            <w:vAlign w:val="center"/>
          </w:tcPr>
          <w:p w14:paraId="065E70E4" w14:textId="2A97BDD1" w:rsidR="00B12DFC" w:rsidRPr="00B12DFC" w:rsidRDefault="00B12DFC" w:rsidP="00B12DFC">
            <w:pPr>
              <w:jc w:val="center"/>
              <w:rPr>
                <w:rFonts w:ascii="GHEA Grapalat" w:hAnsi="GHEA Grapalat"/>
                <w:sz w:val="18"/>
                <w:szCs w:val="18"/>
              </w:rPr>
            </w:pPr>
            <w:r w:rsidRPr="00B12DFC">
              <w:rPr>
                <w:rFonts w:ascii="GHEA Grapalat" w:hAnsi="GHEA Grapalat" w:cs="Sylfaen"/>
                <w:sz w:val="18"/>
                <w:szCs w:val="18"/>
              </w:rPr>
              <w:t>Մաքրող լուծույթ ABX MINOCLAIR</w:t>
            </w:r>
          </w:p>
        </w:tc>
        <w:tc>
          <w:tcPr>
            <w:tcW w:w="851" w:type="dxa"/>
            <w:vAlign w:val="center"/>
          </w:tcPr>
          <w:p w14:paraId="701D7E1E" w14:textId="69B43870" w:rsidR="00B12DFC" w:rsidRPr="00B12DFC" w:rsidRDefault="00B12DFC" w:rsidP="00B12DFC">
            <w:pPr>
              <w:jc w:val="center"/>
              <w:rPr>
                <w:rFonts w:ascii="GHEA Grapalat" w:hAnsi="GHEA Grapalat"/>
                <w:sz w:val="18"/>
                <w:szCs w:val="18"/>
              </w:rPr>
            </w:pPr>
          </w:p>
        </w:tc>
        <w:tc>
          <w:tcPr>
            <w:tcW w:w="4110" w:type="dxa"/>
            <w:tcBorders>
              <w:top w:val="nil"/>
              <w:left w:val="single" w:sz="4" w:space="0" w:color="000000"/>
              <w:bottom w:val="single" w:sz="4" w:space="0" w:color="000000"/>
              <w:right w:val="single" w:sz="4" w:space="0" w:color="000000"/>
            </w:tcBorders>
            <w:shd w:val="clear" w:color="auto" w:fill="auto"/>
            <w:vAlign w:val="center"/>
          </w:tcPr>
          <w:p w14:paraId="5BB3C993" w14:textId="77777777" w:rsidR="00B12DFC" w:rsidRPr="00B12DFC" w:rsidRDefault="00B12DFC" w:rsidP="00B12DFC">
            <w:pPr>
              <w:pStyle w:val="aff4"/>
              <w:jc w:val="center"/>
              <w:rPr>
                <w:rFonts w:ascii="GHEA Grapalat" w:hAnsi="GHEA Grapalat"/>
                <w:sz w:val="18"/>
                <w:szCs w:val="18"/>
                <w:lang w:val="hy-AM"/>
              </w:rPr>
            </w:pPr>
            <w:r w:rsidRPr="00B12DFC">
              <w:rPr>
                <w:rFonts w:ascii="GHEA Grapalat" w:hAnsi="GHEA Grapalat" w:cs="Sylfaen"/>
                <w:sz w:val="18"/>
                <w:szCs w:val="18"/>
                <w:lang w:val="hy-AM"/>
              </w:rPr>
              <w:t>Մաքրող</w:t>
            </w:r>
            <w:r w:rsidRPr="00B12DFC">
              <w:rPr>
                <w:rFonts w:ascii="GHEA Grapalat" w:hAnsi="GHEA Grapalat"/>
                <w:sz w:val="18"/>
                <w:szCs w:val="18"/>
                <w:lang w:val="hy-AM"/>
              </w:rPr>
              <w:t xml:space="preserve"> </w:t>
            </w:r>
            <w:r w:rsidRPr="00B12DFC">
              <w:rPr>
                <w:rFonts w:ascii="GHEA Grapalat" w:hAnsi="GHEA Grapalat" w:cs="Sylfaen"/>
                <w:sz w:val="18"/>
                <w:szCs w:val="18"/>
                <w:lang w:val="hy-AM"/>
              </w:rPr>
              <w:t>լուծույթ</w:t>
            </w:r>
            <w:r w:rsidRPr="00B12DFC">
              <w:rPr>
                <w:rFonts w:ascii="GHEA Grapalat" w:hAnsi="GHEA Grapalat"/>
                <w:sz w:val="18"/>
                <w:szCs w:val="18"/>
                <w:lang w:val="hy-AM"/>
              </w:rPr>
              <w:t xml:space="preserve"> ABX MINOCLAIR, </w:t>
            </w:r>
            <w:r w:rsidRPr="00B12DFC">
              <w:rPr>
                <w:rFonts w:ascii="GHEA Grapalat" w:hAnsi="GHEA Grapalat" w:cs="Sylfaen"/>
                <w:sz w:val="18"/>
                <w:szCs w:val="18"/>
                <w:lang w:val="hy-AM"/>
              </w:rPr>
              <w:t>նախատեսված</w:t>
            </w:r>
            <w:r w:rsidRPr="00B12DFC">
              <w:rPr>
                <w:rFonts w:ascii="GHEA Grapalat" w:hAnsi="GHEA Grapalat"/>
                <w:sz w:val="18"/>
                <w:szCs w:val="18"/>
                <w:lang w:val="hy-AM"/>
              </w:rPr>
              <w:t xml:space="preserve"> Micros ES 60 </w:t>
            </w:r>
            <w:r w:rsidRPr="00B12DFC">
              <w:rPr>
                <w:rFonts w:ascii="GHEA Grapalat" w:hAnsi="GHEA Grapalat" w:cs="Sylfaen"/>
                <w:sz w:val="18"/>
                <w:szCs w:val="18"/>
                <w:lang w:val="hy-AM"/>
              </w:rPr>
              <w:t>մոդելի</w:t>
            </w:r>
            <w:r w:rsidRPr="00B12DFC">
              <w:rPr>
                <w:rFonts w:ascii="GHEA Grapalat" w:hAnsi="GHEA Grapalat"/>
                <w:sz w:val="18"/>
                <w:szCs w:val="18"/>
                <w:lang w:val="hy-AM"/>
              </w:rPr>
              <w:t xml:space="preserve">  </w:t>
            </w:r>
            <w:r w:rsidRPr="00B12DFC">
              <w:rPr>
                <w:rFonts w:ascii="GHEA Grapalat" w:hAnsi="GHEA Grapalat" w:cs="Sylfaen"/>
                <w:sz w:val="18"/>
                <w:szCs w:val="18"/>
                <w:lang w:val="hy-AM"/>
              </w:rPr>
              <w:t>ավտոմատ</w:t>
            </w:r>
            <w:r w:rsidRPr="00B12DFC">
              <w:rPr>
                <w:rFonts w:ascii="GHEA Grapalat" w:hAnsi="GHEA Grapalat"/>
                <w:sz w:val="18"/>
                <w:szCs w:val="18"/>
                <w:lang w:val="hy-AM"/>
              </w:rPr>
              <w:t xml:space="preserve"> </w:t>
            </w:r>
            <w:r w:rsidRPr="00B12DFC">
              <w:rPr>
                <w:rFonts w:ascii="GHEA Grapalat" w:hAnsi="GHEA Grapalat" w:cs="Sylfaen"/>
                <w:sz w:val="18"/>
                <w:szCs w:val="18"/>
                <w:lang w:val="hy-AM"/>
              </w:rPr>
              <w:t>հեմատոլոգիական</w:t>
            </w:r>
            <w:r w:rsidRPr="00B12DFC">
              <w:rPr>
                <w:rFonts w:ascii="GHEA Grapalat" w:hAnsi="GHEA Grapalat"/>
                <w:sz w:val="18"/>
                <w:szCs w:val="18"/>
                <w:lang w:val="hy-AM"/>
              </w:rPr>
              <w:t xml:space="preserve"> </w:t>
            </w:r>
            <w:r w:rsidRPr="00B12DFC">
              <w:rPr>
                <w:rFonts w:ascii="GHEA Grapalat" w:hAnsi="GHEA Grapalat" w:cs="Sylfaen"/>
                <w:sz w:val="18"/>
                <w:szCs w:val="18"/>
                <w:lang w:val="hy-AM"/>
              </w:rPr>
              <w:t>վերլուծիչի</w:t>
            </w:r>
            <w:r w:rsidRPr="00B12DFC">
              <w:rPr>
                <w:rFonts w:ascii="GHEA Grapalat" w:hAnsi="GHEA Grapalat"/>
                <w:sz w:val="18"/>
                <w:szCs w:val="18"/>
                <w:lang w:val="hy-AM"/>
              </w:rPr>
              <w:t xml:space="preserve">  </w:t>
            </w:r>
            <w:r w:rsidRPr="00B12DFC">
              <w:rPr>
                <w:rFonts w:ascii="GHEA Grapalat" w:hAnsi="GHEA Grapalat" w:cs="Sylfaen"/>
                <w:sz w:val="18"/>
                <w:szCs w:val="18"/>
                <w:lang w:val="hy-AM"/>
              </w:rPr>
              <w:t>համար</w:t>
            </w:r>
            <w:r w:rsidRPr="00B12DFC">
              <w:rPr>
                <w:rFonts w:ascii="GHEA Grapalat" w:hAnsi="GHEA Grapalat"/>
                <w:sz w:val="18"/>
                <w:szCs w:val="18"/>
                <w:lang w:val="hy-AM"/>
              </w:rPr>
              <w:t>:</w:t>
            </w:r>
          </w:p>
          <w:p w14:paraId="1B48FFDF" w14:textId="77777777" w:rsidR="00B12DFC" w:rsidRPr="00B12DFC" w:rsidRDefault="00B12DFC" w:rsidP="00B12DFC">
            <w:pPr>
              <w:pStyle w:val="aff4"/>
              <w:jc w:val="center"/>
              <w:rPr>
                <w:rFonts w:ascii="GHEA Grapalat" w:hAnsi="GHEA Grapalat"/>
                <w:sz w:val="18"/>
                <w:szCs w:val="18"/>
                <w:lang w:val="hy-AM"/>
              </w:rPr>
            </w:pPr>
            <w:r w:rsidRPr="00B12DFC">
              <w:rPr>
                <w:rFonts w:ascii="GHEA Grapalat" w:hAnsi="GHEA Grapalat" w:cs="Sylfaen"/>
                <w:sz w:val="18"/>
                <w:szCs w:val="18"/>
                <w:lang w:val="hy-AM"/>
              </w:rPr>
              <w:t>Ֆորմատ՝</w:t>
            </w:r>
            <w:r w:rsidRPr="00B12DFC">
              <w:rPr>
                <w:rFonts w:ascii="GHEA Grapalat" w:hAnsi="GHEA Grapalat"/>
                <w:sz w:val="18"/>
                <w:szCs w:val="18"/>
                <w:lang w:val="hy-AM"/>
              </w:rPr>
              <w:t xml:space="preserve"> </w:t>
            </w:r>
            <w:r w:rsidRPr="00B12DFC">
              <w:rPr>
                <w:rFonts w:ascii="GHEA Grapalat" w:hAnsi="GHEA Grapalat" w:cs="Sylfaen"/>
                <w:sz w:val="18"/>
                <w:szCs w:val="18"/>
                <w:lang w:val="hy-AM"/>
              </w:rPr>
              <w:t>ոչ</w:t>
            </w:r>
            <w:r w:rsidRPr="00B12DFC">
              <w:rPr>
                <w:rFonts w:ascii="GHEA Grapalat" w:hAnsi="GHEA Grapalat"/>
                <w:sz w:val="18"/>
                <w:szCs w:val="18"/>
                <w:lang w:val="hy-AM"/>
              </w:rPr>
              <w:t xml:space="preserve"> </w:t>
            </w:r>
            <w:r w:rsidRPr="00B12DFC">
              <w:rPr>
                <w:rFonts w:ascii="GHEA Grapalat" w:hAnsi="GHEA Grapalat" w:cs="Sylfaen"/>
                <w:sz w:val="18"/>
                <w:szCs w:val="18"/>
                <w:lang w:val="hy-AM"/>
              </w:rPr>
              <w:t>ավել</w:t>
            </w:r>
            <w:r w:rsidRPr="00B12DFC">
              <w:rPr>
                <w:rFonts w:ascii="GHEA Grapalat" w:hAnsi="GHEA Grapalat"/>
                <w:sz w:val="18"/>
                <w:szCs w:val="18"/>
                <w:lang w:val="hy-AM"/>
              </w:rPr>
              <w:t xml:space="preserve"> </w:t>
            </w:r>
            <w:r w:rsidRPr="00B12DFC">
              <w:rPr>
                <w:rFonts w:ascii="GHEA Grapalat" w:hAnsi="GHEA Grapalat" w:cs="Sylfaen"/>
                <w:sz w:val="18"/>
                <w:szCs w:val="18"/>
                <w:lang w:val="hy-AM"/>
              </w:rPr>
              <w:t>քան</w:t>
            </w:r>
            <w:r w:rsidRPr="00B12DFC">
              <w:rPr>
                <w:rFonts w:ascii="GHEA Grapalat" w:hAnsi="GHEA Grapalat"/>
                <w:sz w:val="18"/>
                <w:szCs w:val="18"/>
                <w:lang w:val="hy-AM"/>
              </w:rPr>
              <w:t xml:space="preserve"> 500</w:t>
            </w:r>
            <w:r w:rsidRPr="00B12DFC">
              <w:rPr>
                <w:rFonts w:ascii="GHEA Grapalat" w:hAnsi="GHEA Grapalat" w:cs="Sylfaen"/>
                <w:sz w:val="18"/>
                <w:szCs w:val="18"/>
                <w:lang w:val="hy-AM"/>
              </w:rPr>
              <w:t>մլ</w:t>
            </w:r>
          </w:p>
          <w:p w14:paraId="5A8CBDF7" w14:textId="77777777" w:rsidR="00B12DFC" w:rsidRPr="00B12DFC" w:rsidRDefault="00B12DFC" w:rsidP="00B12DFC">
            <w:pPr>
              <w:pStyle w:val="aff4"/>
              <w:jc w:val="center"/>
              <w:rPr>
                <w:rFonts w:ascii="GHEA Grapalat" w:hAnsi="GHEA Grapalat"/>
                <w:sz w:val="18"/>
                <w:szCs w:val="18"/>
                <w:lang w:val="hy-AM"/>
              </w:rPr>
            </w:pPr>
            <w:r w:rsidRPr="00B12DFC">
              <w:rPr>
                <w:rFonts w:ascii="GHEA Grapalat" w:hAnsi="GHEA Grapalat" w:cs="Sylfaen"/>
                <w:sz w:val="18"/>
                <w:szCs w:val="18"/>
                <w:lang w:val="hy-AM"/>
              </w:rPr>
              <w:t>Պահպանման</w:t>
            </w:r>
            <w:r w:rsidRPr="00B12DFC">
              <w:rPr>
                <w:rFonts w:ascii="GHEA Grapalat" w:hAnsi="GHEA Grapalat"/>
                <w:sz w:val="18"/>
                <w:szCs w:val="18"/>
                <w:lang w:val="hy-AM"/>
              </w:rPr>
              <w:t xml:space="preserve"> </w:t>
            </w:r>
            <w:r w:rsidRPr="00B12DFC">
              <w:rPr>
                <w:rFonts w:ascii="GHEA Grapalat" w:hAnsi="GHEA Grapalat" w:cs="Sylfaen"/>
                <w:sz w:val="18"/>
                <w:szCs w:val="18"/>
                <w:lang w:val="hy-AM"/>
              </w:rPr>
              <w:t>պայմանները՝</w:t>
            </w:r>
            <w:r w:rsidRPr="00B12DFC">
              <w:rPr>
                <w:rFonts w:ascii="GHEA Grapalat" w:hAnsi="GHEA Grapalat"/>
                <w:sz w:val="18"/>
                <w:szCs w:val="18"/>
                <w:lang w:val="hy-AM"/>
              </w:rPr>
              <w:t xml:space="preserve"> </w:t>
            </w:r>
            <w:r w:rsidRPr="00B12DFC">
              <w:rPr>
                <w:rFonts w:ascii="GHEA Grapalat" w:hAnsi="GHEA Grapalat" w:cs="Sylfaen"/>
                <w:sz w:val="18"/>
                <w:szCs w:val="18"/>
                <w:lang w:val="hy-AM"/>
              </w:rPr>
              <w:t>սենյակային</w:t>
            </w:r>
            <w:r w:rsidRPr="00B12DFC">
              <w:rPr>
                <w:rFonts w:ascii="GHEA Grapalat" w:hAnsi="GHEA Grapalat"/>
                <w:sz w:val="18"/>
                <w:szCs w:val="18"/>
                <w:lang w:val="hy-AM"/>
              </w:rPr>
              <w:t xml:space="preserve"> </w:t>
            </w:r>
            <w:r w:rsidRPr="00B12DFC">
              <w:rPr>
                <w:rFonts w:ascii="GHEA Grapalat" w:hAnsi="GHEA Grapalat" w:cs="Sylfaen"/>
                <w:sz w:val="18"/>
                <w:szCs w:val="18"/>
                <w:lang w:val="hy-AM"/>
              </w:rPr>
              <w:t>ջերմաստիճան</w:t>
            </w:r>
            <w:r w:rsidRPr="00B12DFC">
              <w:rPr>
                <w:rFonts w:ascii="GHEA Grapalat" w:hAnsi="GHEA Grapalat"/>
                <w:sz w:val="18"/>
                <w:szCs w:val="18"/>
                <w:lang w:val="hy-AM"/>
              </w:rPr>
              <w:t>:</w:t>
            </w:r>
          </w:p>
          <w:p w14:paraId="64609029" w14:textId="77777777" w:rsidR="00B12DFC" w:rsidRPr="00B12DFC" w:rsidRDefault="00B12DFC" w:rsidP="00B12DFC">
            <w:pPr>
              <w:pStyle w:val="aff4"/>
              <w:jc w:val="center"/>
              <w:rPr>
                <w:rFonts w:ascii="GHEA Grapalat" w:hAnsi="GHEA Grapalat"/>
                <w:sz w:val="18"/>
                <w:szCs w:val="18"/>
                <w:lang w:val="hy-AM"/>
              </w:rPr>
            </w:pPr>
            <w:r w:rsidRPr="00B12DFC">
              <w:rPr>
                <w:rFonts w:ascii="GHEA Grapalat" w:hAnsi="GHEA Grapalat" w:cs="Sylfaen"/>
                <w:sz w:val="18"/>
                <w:szCs w:val="18"/>
                <w:lang w:val="hy-AM"/>
              </w:rPr>
              <w:t>Ֆիրմային</w:t>
            </w:r>
            <w:r w:rsidRPr="00B12DFC">
              <w:rPr>
                <w:rFonts w:ascii="GHEA Grapalat" w:hAnsi="GHEA Grapalat"/>
                <w:sz w:val="18"/>
                <w:szCs w:val="18"/>
                <w:lang w:val="hy-AM"/>
              </w:rPr>
              <w:t xml:space="preserve"> </w:t>
            </w:r>
            <w:r w:rsidRPr="00B12DFC">
              <w:rPr>
                <w:rFonts w:ascii="GHEA Grapalat" w:hAnsi="GHEA Grapalat" w:cs="Sylfaen"/>
                <w:sz w:val="18"/>
                <w:szCs w:val="18"/>
                <w:lang w:val="hy-AM"/>
              </w:rPr>
              <w:t>նշանի</w:t>
            </w:r>
            <w:r w:rsidRPr="00B12DFC">
              <w:rPr>
                <w:rFonts w:ascii="GHEA Grapalat" w:hAnsi="GHEA Grapalat"/>
                <w:sz w:val="18"/>
                <w:szCs w:val="18"/>
                <w:lang w:val="hy-AM"/>
              </w:rPr>
              <w:t xml:space="preserve"> </w:t>
            </w:r>
            <w:r w:rsidRPr="00B12DFC">
              <w:rPr>
                <w:rFonts w:ascii="GHEA Grapalat" w:hAnsi="GHEA Grapalat" w:cs="Sylfaen"/>
                <w:sz w:val="18"/>
                <w:szCs w:val="18"/>
                <w:lang w:val="hy-AM"/>
              </w:rPr>
              <w:t>առկայությունը</w:t>
            </w:r>
            <w:r w:rsidRPr="00B12DFC">
              <w:rPr>
                <w:rFonts w:ascii="GHEA Grapalat" w:hAnsi="GHEA Grapalat"/>
                <w:sz w:val="18"/>
                <w:szCs w:val="18"/>
                <w:lang w:val="hy-AM"/>
              </w:rPr>
              <w:t xml:space="preserve"> </w:t>
            </w:r>
            <w:r w:rsidRPr="00B12DFC">
              <w:rPr>
                <w:rFonts w:ascii="GHEA Grapalat" w:hAnsi="GHEA Grapalat" w:cs="Sylfaen"/>
                <w:sz w:val="18"/>
                <w:szCs w:val="18"/>
                <w:lang w:val="hy-AM"/>
              </w:rPr>
              <w:t>փաթեթի</w:t>
            </w:r>
            <w:r w:rsidRPr="00B12DFC">
              <w:rPr>
                <w:rFonts w:ascii="GHEA Grapalat" w:hAnsi="GHEA Grapalat"/>
                <w:sz w:val="18"/>
                <w:szCs w:val="18"/>
                <w:lang w:val="hy-AM"/>
              </w:rPr>
              <w:t xml:space="preserve"> </w:t>
            </w:r>
            <w:r w:rsidRPr="00B12DFC">
              <w:rPr>
                <w:rFonts w:ascii="GHEA Grapalat" w:hAnsi="GHEA Grapalat" w:cs="Sylfaen"/>
                <w:sz w:val="18"/>
                <w:szCs w:val="18"/>
                <w:lang w:val="hy-AM"/>
              </w:rPr>
              <w:t>վրա</w:t>
            </w:r>
            <w:r w:rsidRPr="00B12DFC">
              <w:rPr>
                <w:rFonts w:ascii="GHEA Grapalat" w:hAnsi="GHEA Grapalat"/>
                <w:sz w:val="18"/>
                <w:szCs w:val="18"/>
                <w:lang w:val="hy-AM"/>
              </w:rPr>
              <w:t>:</w:t>
            </w:r>
          </w:p>
          <w:p w14:paraId="67875028" w14:textId="77777777" w:rsidR="00B12DFC" w:rsidRPr="00B12DFC" w:rsidRDefault="00B12DFC" w:rsidP="00B12DFC">
            <w:pPr>
              <w:pStyle w:val="aff4"/>
              <w:jc w:val="center"/>
              <w:rPr>
                <w:rFonts w:ascii="GHEA Grapalat" w:hAnsi="GHEA Grapalat"/>
                <w:sz w:val="18"/>
                <w:szCs w:val="18"/>
                <w:lang w:val="hy-AM"/>
              </w:rPr>
            </w:pPr>
            <w:r w:rsidRPr="00B12DFC">
              <w:rPr>
                <w:rFonts w:ascii="GHEA Grapalat" w:hAnsi="GHEA Grapalat" w:cs="Sylfaen"/>
                <w:color w:val="000000"/>
                <w:sz w:val="18"/>
                <w:szCs w:val="18"/>
                <w:lang w:val="hy-AM"/>
              </w:rPr>
              <w:t>Հանձնելու</w:t>
            </w:r>
            <w:r w:rsidRPr="00B12DFC">
              <w:rPr>
                <w:rFonts w:ascii="GHEA Grapalat" w:hAnsi="GHEA Grapalat"/>
                <w:color w:val="000000"/>
                <w:sz w:val="18"/>
                <w:szCs w:val="18"/>
                <w:lang w:val="hy-AM"/>
              </w:rPr>
              <w:t xml:space="preserve"> </w:t>
            </w:r>
            <w:r w:rsidRPr="00B12DFC">
              <w:rPr>
                <w:rFonts w:ascii="GHEA Grapalat" w:hAnsi="GHEA Grapalat" w:cs="Sylfaen"/>
                <w:color w:val="000000"/>
                <w:sz w:val="18"/>
                <w:szCs w:val="18"/>
                <w:lang w:val="hy-AM"/>
              </w:rPr>
              <w:t>պահին</w:t>
            </w:r>
            <w:r w:rsidRPr="00B12DFC">
              <w:rPr>
                <w:rFonts w:ascii="GHEA Grapalat" w:hAnsi="GHEA Grapalat"/>
                <w:color w:val="000000"/>
                <w:sz w:val="18"/>
                <w:szCs w:val="18"/>
                <w:lang w:val="hy-AM"/>
              </w:rPr>
              <w:t xml:space="preserve"> </w:t>
            </w:r>
            <w:r w:rsidRPr="00B12DFC">
              <w:rPr>
                <w:rFonts w:ascii="GHEA Grapalat" w:hAnsi="GHEA Grapalat" w:cs="Sylfaen"/>
                <w:color w:val="000000"/>
                <w:sz w:val="18"/>
                <w:szCs w:val="18"/>
                <w:lang w:val="hy-AM"/>
              </w:rPr>
              <w:t>պիտանիության</w:t>
            </w:r>
            <w:r w:rsidRPr="00B12DFC">
              <w:rPr>
                <w:rFonts w:ascii="GHEA Grapalat" w:hAnsi="GHEA Grapalat"/>
                <w:color w:val="000000"/>
                <w:sz w:val="18"/>
                <w:szCs w:val="18"/>
                <w:lang w:val="hy-AM"/>
              </w:rPr>
              <w:t xml:space="preserve"> </w:t>
            </w:r>
            <w:r w:rsidRPr="00B12DFC">
              <w:rPr>
                <w:rFonts w:ascii="GHEA Grapalat" w:hAnsi="GHEA Grapalat" w:cs="Sylfaen"/>
                <w:color w:val="000000"/>
                <w:sz w:val="18"/>
                <w:szCs w:val="18"/>
                <w:lang w:val="hy-AM"/>
              </w:rPr>
              <w:t>ժամկետի</w:t>
            </w:r>
            <w:r w:rsidRPr="00B12DFC">
              <w:rPr>
                <w:rFonts w:ascii="GHEA Grapalat" w:hAnsi="GHEA Grapalat"/>
                <w:color w:val="000000"/>
                <w:sz w:val="18"/>
                <w:szCs w:val="18"/>
                <w:lang w:val="hy-AM"/>
              </w:rPr>
              <w:t xml:space="preserve"> 1/2 </w:t>
            </w:r>
            <w:r w:rsidRPr="00B12DFC">
              <w:rPr>
                <w:rFonts w:ascii="GHEA Grapalat" w:hAnsi="GHEA Grapalat" w:cs="Sylfaen"/>
                <w:color w:val="000000"/>
                <w:sz w:val="18"/>
                <w:szCs w:val="18"/>
                <w:lang w:val="hy-AM"/>
              </w:rPr>
              <w:t>առկայություն</w:t>
            </w:r>
            <w:r w:rsidRPr="00B12DFC">
              <w:rPr>
                <w:rFonts w:ascii="GHEA Grapalat" w:hAnsi="GHEA Grapalat"/>
                <w:color w:val="000000"/>
                <w:sz w:val="18"/>
                <w:szCs w:val="18"/>
                <w:lang w:val="hy-AM"/>
              </w:rPr>
              <w:t>: For In Vitro Diagnostic:</w:t>
            </w:r>
          </w:p>
          <w:p w14:paraId="367C33F1" w14:textId="4D1AF183" w:rsidR="00B12DFC" w:rsidRPr="00B12DFC" w:rsidRDefault="00B12DFC" w:rsidP="00B12DFC">
            <w:pPr>
              <w:jc w:val="center"/>
              <w:rPr>
                <w:rFonts w:ascii="GHEA Grapalat" w:hAnsi="GHEA Grapalat"/>
                <w:sz w:val="18"/>
                <w:szCs w:val="18"/>
              </w:rPr>
            </w:pPr>
            <w:r w:rsidRPr="00B12DFC">
              <w:rPr>
                <w:rFonts w:ascii="GHEA Grapalat" w:hAnsi="GHEA Grapalat" w:cs="Sylfaen"/>
                <w:sz w:val="18"/>
                <w:szCs w:val="18"/>
              </w:rPr>
              <w:t>Որակի</w:t>
            </w:r>
            <w:r w:rsidRPr="00B12DFC">
              <w:rPr>
                <w:rFonts w:ascii="GHEA Grapalat" w:hAnsi="GHEA Grapalat"/>
                <w:sz w:val="18"/>
                <w:szCs w:val="18"/>
              </w:rPr>
              <w:t xml:space="preserve"> </w:t>
            </w:r>
            <w:r w:rsidRPr="00B12DFC">
              <w:rPr>
                <w:rFonts w:ascii="GHEA Grapalat" w:hAnsi="GHEA Grapalat"/>
                <w:sz w:val="18"/>
                <w:szCs w:val="18"/>
                <w:lang w:val="hy-AM"/>
              </w:rPr>
              <w:t xml:space="preserve"> </w:t>
            </w:r>
            <w:r w:rsidRPr="00B12DFC">
              <w:rPr>
                <w:rFonts w:ascii="GHEA Grapalat" w:hAnsi="GHEA Grapalat" w:cs="Sylfaen"/>
                <w:sz w:val="18"/>
                <w:szCs w:val="18"/>
                <w:lang w:val="hy-AM"/>
              </w:rPr>
              <w:t>սերտիֆիկատների</w:t>
            </w:r>
            <w:r w:rsidRPr="00B12DFC">
              <w:rPr>
                <w:rFonts w:ascii="GHEA Grapalat" w:hAnsi="GHEA Grapalat"/>
                <w:sz w:val="18"/>
                <w:szCs w:val="18"/>
                <w:lang w:val="hy-AM"/>
              </w:rPr>
              <w:t xml:space="preserve"> </w:t>
            </w:r>
            <w:r w:rsidRPr="00B12DFC">
              <w:rPr>
                <w:rFonts w:ascii="GHEA Grapalat" w:hAnsi="GHEA Grapalat" w:cs="Sylfaen"/>
                <w:sz w:val="18"/>
                <w:szCs w:val="18"/>
                <w:lang w:val="hy-AM"/>
              </w:rPr>
              <w:t>առկայություն</w:t>
            </w:r>
            <w:r w:rsidRPr="00B12DFC">
              <w:rPr>
                <w:rFonts w:ascii="GHEA Grapalat" w:hAnsi="GHEA Grapalat"/>
                <w:sz w:val="18"/>
                <w:szCs w:val="18"/>
                <w:lang w:val="hy-AM"/>
              </w:rPr>
              <w:t>:</w:t>
            </w:r>
          </w:p>
        </w:tc>
        <w:tc>
          <w:tcPr>
            <w:tcW w:w="1276" w:type="dxa"/>
            <w:tcBorders>
              <w:top w:val="nil"/>
              <w:left w:val="nil"/>
              <w:bottom w:val="single" w:sz="4" w:space="0" w:color="000000"/>
              <w:right w:val="single" w:sz="4" w:space="0" w:color="000000"/>
            </w:tcBorders>
            <w:shd w:val="clear" w:color="auto" w:fill="auto"/>
            <w:vAlign w:val="center"/>
          </w:tcPr>
          <w:p w14:paraId="55E185E2" w14:textId="26DECE1C" w:rsidR="00B12DFC" w:rsidRPr="00A71D81" w:rsidRDefault="00B12DFC" w:rsidP="00B12DFC">
            <w:pPr>
              <w:jc w:val="center"/>
              <w:rPr>
                <w:rFonts w:ascii="GHEA Grapalat" w:hAnsi="GHEA Grapalat"/>
                <w:sz w:val="20"/>
              </w:rPr>
            </w:pPr>
            <w:r w:rsidRPr="00B12DFC">
              <w:rPr>
                <w:rFonts w:ascii="GHEA Grapalat" w:hAnsi="GHEA Grapalat"/>
                <w:sz w:val="18"/>
                <w:szCs w:val="18"/>
                <w:lang w:val="hy-AM"/>
              </w:rPr>
              <w:t>մլ</w:t>
            </w:r>
          </w:p>
        </w:tc>
        <w:tc>
          <w:tcPr>
            <w:tcW w:w="616" w:type="dxa"/>
            <w:tcBorders>
              <w:top w:val="nil"/>
              <w:left w:val="nil"/>
              <w:bottom w:val="single" w:sz="4" w:space="0" w:color="000000"/>
              <w:right w:val="single" w:sz="4" w:space="0" w:color="000000"/>
            </w:tcBorders>
            <w:shd w:val="clear" w:color="auto" w:fill="auto"/>
            <w:vAlign w:val="center"/>
          </w:tcPr>
          <w:p w14:paraId="47DA0711" w14:textId="2805DC8F" w:rsidR="00B12DFC" w:rsidRPr="00A71D81" w:rsidRDefault="00B12DFC" w:rsidP="00B12DFC">
            <w:pPr>
              <w:jc w:val="center"/>
              <w:rPr>
                <w:rFonts w:ascii="GHEA Grapalat" w:hAnsi="GHEA Grapalat"/>
                <w:sz w:val="20"/>
              </w:rPr>
            </w:pPr>
          </w:p>
        </w:tc>
        <w:tc>
          <w:tcPr>
            <w:tcW w:w="1050" w:type="dxa"/>
            <w:tcBorders>
              <w:top w:val="nil"/>
              <w:left w:val="nil"/>
              <w:bottom w:val="single" w:sz="4" w:space="0" w:color="000000"/>
              <w:right w:val="single" w:sz="4" w:space="0" w:color="000000"/>
            </w:tcBorders>
            <w:shd w:val="clear" w:color="auto" w:fill="auto"/>
            <w:vAlign w:val="center"/>
          </w:tcPr>
          <w:p w14:paraId="124DFA75" w14:textId="49548675" w:rsidR="00B12DFC" w:rsidRPr="00A71D81" w:rsidRDefault="00B12DFC" w:rsidP="00B12DFC">
            <w:pPr>
              <w:jc w:val="center"/>
              <w:rPr>
                <w:rFonts w:ascii="GHEA Grapalat" w:hAnsi="GHEA Grapalat"/>
                <w:sz w:val="20"/>
              </w:rPr>
            </w:pPr>
          </w:p>
        </w:tc>
        <w:tc>
          <w:tcPr>
            <w:tcW w:w="1019" w:type="dxa"/>
            <w:vAlign w:val="center"/>
          </w:tcPr>
          <w:p w14:paraId="548E27D4" w14:textId="351EA6E7" w:rsidR="00B12DFC" w:rsidRPr="00B12DFC" w:rsidRDefault="00B12DFC" w:rsidP="00B12DFC">
            <w:pPr>
              <w:jc w:val="center"/>
              <w:rPr>
                <w:rFonts w:ascii="GHEA Grapalat" w:hAnsi="GHEA Grapalat"/>
                <w:sz w:val="20"/>
                <w:szCs w:val="20"/>
              </w:rPr>
            </w:pPr>
            <w:r w:rsidRPr="00B12DFC">
              <w:rPr>
                <w:rFonts w:ascii="Sylfaen" w:hAnsi="Sylfaen"/>
                <w:sz w:val="20"/>
                <w:szCs w:val="20"/>
                <w:lang w:val="hy-AM"/>
              </w:rPr>
              <w:t>1500</w:t>
            </w:r>
          </w:p>
        </w:tc>
        <w:tc>
          <w:tcPr>
            <w:tcW w:w="1001" w:type="dxa"/>
            <w:tcBorders>
              <w:top w:val="nil"/>
              <w:left w:val="nil"/>
              <w:bottom w:val="single" w:sz="4" w:space="0" w:color="000000"/>
              <w:right w:val="single" w:sz="4" w:space="0" w:color="000000"/>
            </w:tcBorders>
            <w:shd w:val="clear" w:color="auto" w:fill="auto"/>
            <w:vAlign w:val="center"/>
          </w:tcPr>
          <w:p w14:paraId="6C9ADB3C" w14:textId="4C3C1DEC" w:rsidR="00B12DFC" w:rsidRPr="00A71D81" w:rsidRDefault="00B12DFC" w:rsidP="00B12DFC">
            <w:pPr>
              <w:jc w:val="center"/>
              <w:rPr>
                <w:rFonts w:ascii="GHEA Grapalat" w:hAnsi="GHEA Grapalat"/>
                <w:sz w:val="20"/>
              </w:rPr>
            </w:pPr>
            <w:r w:rsidRPr="00283B4C">
              <w:rPr>
                <w:rFonts w:ascii="GHEA Grapalat" w:hAnsi="GHEA Grapalat" w:cs="Arial"/>
                <w:color w:val="000000"/>
                <w:sz w:val="16"/>
                <w:szCs w:val="16"/>
              </w:rPr>
              <w:t>ք</w:t>
            </w:r>
            <w:r w:rsidRPr="00283B4C">
              <w:rPr>
                <w:rFonts w:ascii="Cambria Math" w:hAnsi="Cambria Math" w:cs="Cambria Math"/>
                <w:color w:val="000000"/>
                <w:sz w:val="16"/>
                <w:szCs w:val="16"/>
              </w:rPr>
              <w:t>․</w:t>
            </w:r>
            <w:r w:rsidRPr="00283B4C">
              <w:rPr>
                <w:rFonts w:ascii="GHEA Grapalat" w:hAnsi="GHEA Grapalat" w:cs="Arial"/>
                <w:color w:val="000000"/>
                <w:sz w:val="16"/>
                <w:szCs w:val="16"/>
              </w:rPr>
              <w:t xml:space="preserve"> Երևան Դրոյի 17</w:t>
            </w:r>
          </w:p>
        </w:tc>
        <w:tc>
          <w:tcPr>
            <w:tcW w:w="921" w:type="dxa"/>
            <w:vAlign w:val="center"/>
          </w:tcPr>
          <w:p w14:paraId="0BD98A3B" w14:textId="4C4B3E17" w:rsidR="00B12DFC" w:rsidRPr="00A71D81" w:rsidRDefault="00B12DFC" w:rsidP="00B12DFC">
            <w:pPr>
              <w:jc w:val="center"/>
              <w:rPr>
                <w:rFonts w:ascii="GHEA Grapalat" w:hAnsi="GHEA Grapalat"/>
                <w:sz w:val="20"/>
              </w:rPr>
            </w:pPr>
            <w:r w:rsidRPr="00B12DFC">
              <w:rPr>
                <w:rFonts w:ascii="Sylfaen" w:hAnsi="Sylfaen"/>
                <w:sz w:val="20"/>
                <w:szCs w:val="20"/>
                <w:lang w:val="hy-AM"/>
              </w:rPr>
              <w:t>1500</w:t>
            </w:r>
          </w:p>
        </w:tc>
        <w:tc>
          <w:tcPr>
            <w:tcW w:w="854" w:type="dxa"/>
            <w:vMerge/>
            <w:tcBorders>
              <w:right w:val="single" w:sz="4" w:space="0" w:color="000000"/>
            </w:tcBorders>
            <w:vAlign w:val="center"/>
          </w:tcPr>
          <w:p w14:paraId="3398AF9C" w14:textId="77777777" w:rsidR="00B12DFC" w:rsidRPr="00A71D81" w:rsidRDefault="00B12DFC" w:rsidP="00B12DFC">
            <w:pPr>
              <w:jc w:val="center"/>
              <w:rPr>
                <w:rFonts w:ascii="GHEA Grapalat" w:hAnsi="GHEA Grapalat"/>
                <w:sz w:val="20"/>
              </w:rPr>
            </w:pPr>
          </w:p>
        </w:tc>
      </w:tr>
      <w:tr w:rsidR="00B12DFC" w:rsidRPr="00A71D81" w14:paraId="57C2F22D" w14:textId="77777777" w:rsidTr="00B12DFC">
        <w:trPr>
          <w:trHeight w:val="246"/>
        </w:trPr>
        <w:tc>
          <w:tcPr>
            <w:tcW w:w="893" w:type="dxa"/>
            <w:tcBorders>
              <w:top w:val="single" w:sz="4" w:space="0" w:color="auto"/>
              <w:bottom w:val="single" w:sz="4" w:space="0" w:color="auto"/>
            </w:tcBorders>
            <w:vAlign w:val="center"/>
          </w:tcPr>
          <w:p w14:paraId="001A9BC1" w14:textId="0D66F6D3" w:rsidR="00B12DFC" w:rsidRPr="005A4E2E" w:rsidRDefault="00B12DFC" w:rsidP="00B12DFC">
            <w:pPr>
              <w:jc w:val="center"/>
              <w:rPr>
                <w:rFonts w:ascii="GHEA Grapalat" w:hAnsi="GHEA Grapalat"/>
                <w:sz w:val="18"/>
                <w:szCs w:val="18"/>
              </w:rPr>
            </w:pPr>
            <w:r w:rsidRPr="005A4E2E">
              <w:rPr>
                <w:rFonts w:ascii="Arial" w:hAnsi="Arial" w:cs="Arial"/>
                <w:color w:val="000000"/>
                <w:sz w:val="18"/>
                <w:szCs w:val="18"/>
              </w:rPr>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D5EF31" w14:textId="71F61E16" w:rsidR="00B12DFC" w:rsidRPr="005A4E2E" w:rsidRDefault="00B12DFC" w:rsidP="00B12DFC">
            <w:pPr>
              <w:jc w:val="center"/>
              <w:rPr>
                <w:rFonts w:ascii="GHEA Grapalat" w:hAnsi="GHEA Grapalat"/>
                <w:sz w:val="18"/>
                <w:szCs w:val="18"/>
              </w:rPr>
            </w:pPr>
            <w:r w:rsidRPr="005A4E2E">
              <w:rPr>
                <w:rFonts w:ascii="GHEA Grapalat" w:hAnsi="GHEA Grapalat"/>
                <w:sz w:val="18"/>
                <w:szCs w:val="18"/>
                <w:lang w:val="es-ES"/>
              </w:rPr>
              <w:t>33210000</w:t>
            </w:r>
          </w:p>
        </w:tc>
        <w:tc>
          <w:tcPr>
            <w:tcW w:w="1701" w:type="dxa"/>
            <w:tcBorders>
              <w:top w:val="single" w:sz="4" w:space="0" w:color="auto"/>
              <w:bottom w:val="single" w:sz="4" w:space="0" w:color="auto"/>
            </w:tcBorders>
            <w:vAlign w:val="center"/>
          </w:tcPr>
          <w:p w14:paraId="0545E780" w14:textId="04F29921" w:rsidR="00B12DFC" w:rsidRPr="00B12DFC" w:rsidRDefault="00B12DFC" w:rsidP="00B12DFC">
            <w:pPr>
              <w:jc w:val="center"/>
              <w:rPr>
                <w:rFonts w:ascii="GHEA Grapalat" w:hAnsi="GHEA Grapalat"/>
                <w:sz w:val="18"/>
                <w:szCs w:val="18"/>
              </w:rPr>
            </w:pPr>
            <w:r w:rsidRPr="00B12DFC">
              <w:rPr>
                <w:rFonts w:ascii="GHEA Grapalat" w:hAnsi="GHEA Grapalat"/>
                <w:sz w:val="18"/>
                <w:szCs w:val="18"/>
                <w:lang w:val="hy-AM"/>
              </w:rPr>
              <w:t xml:space="preserve">Ասկարիդոզ </w:t>
            </w:r>
            <w:r w:rsidRPr="00B12DFC">
              <w:rPr>
                <w:rFonts w:ascii="GHEA Grapalat" w:hAnsi="GHEA Grapalat"/>
                <w:sz w:val="18"/>
                <w:szCs w:val="18"/>
              </w:rPr>
              <w:t>IgM</w:t>
            </w:r>
          </w:p>
        </w:tc>
        <w:tc>
          <w:tcPr>
            <w:tcW w:w="851" w:type="dxa"/>
            <w:vAlign w:val="center"/>
          </w:tcPr>
          <w:p w14:paraId="65CEB9EC" w14:textId="41E60697" w:rsidR="00B12DFC" w:rsidRPr="00B12DFC" w:rsidRDefault="00B12DFC" w:rsidP="00B12DFC">
            <w:pPr>
              <w:jc w:val="center"/>
              <w:rPr>
                <w:rFonts w:ascii="GHEA Grapalat" w:hAnsi="GHEA Grapalat"/>
                <w:sz w:val="18"/>
                <w:szCs w:val="18"/>
              </w:rPr>
            </w:pPr>
          </w:p>
        </w:tc>
        <w:tc>
          <w:tcPr>
            <w:tcW w:w="4110" w:type="dxa"/>
            <w:tcBorders>
              <w:top w:val="nil"/>
              <w:left w:val="single" w:sz="4" w:space="0" w:color="000000"/>
              <w:bottom w:val="single" w:sz="4" w:space="0" w:color="000000"/>
              <w:right w:val="single" w:sz="4" w:space="0" w:color="000000"/>
            </w:tcBorders>
            <w:shd w:val="clear" w:color="auto" w:fill="auto"/>
            <w:vAlign w:val="center"/>
          </w:tcPr>
          <w:p w14:paraId="257F7C5E" w14:textId="77777777" w:rsidR="00B12DFC" w:rsidRPr="00B12DFC" w:rsidRDefault="00B12DFC" w:rsidP="00B12DFC">
            <w:pPr>
              <w:jc w:val="center"/>
              <w:rPr>
                <w:rFonts w:ascii="GHEA Grapalat" w:hAnsi="GHEA Grapalat"/>
                <w:sz w:val="18"/>
                <w:szCs w:val="18"/>
              </w:rPr>
            </w:pPr>
            <w:r w:rsidRPr="00B12DFC">
              <w:rPr>
                <w:rFonts w:ascii="GHEA Grapalat" w:hAnsi="GHEA Grapalat"/>
                <w:sz w:val="18"/>
                <w:szCs w:val="18"/>
                <w:lang w:val="hy-AM"/>
              </w:rPr>
              <w:t xml:space="preserve">Մեթոդ՝ իմունոֆերմենտային անալիզ (ELISA)։ Ֆորմատ՝ 96 որոշում (12x8)։ Ինկուբացիոն ժամանակը 30ր 37C +30 րոպե 37C։ Փորձանյութը ՝ շիճուկ, պլազմա ։ TMB 450nm։ Հվաքածուն պարունակի ծայրակալներ և նոսրացման տարրա։ Ֆիրմայի նշանի ISO9001,ISO13485 Հավաստագրերի առկայություն։ Պահպանման պայմանները 2-8 </w:t>
            </w:r>
            <w:r w:rsidRPr="00B12DFC">
              <w:rPr>
                <w:rFonts w:ascii="GHEA Grapalat" w:hAnsi="GHEA Grapalat"/>
                <w:sz w:val="18"/>
                <w:szCs w:val="18"/>
              </w:rPr>
              <w:t>C</w:t>
            </w:r>
          </w:p>
          <w:p w14:paraId="46BF8D60" w14:textId="1238BB8B" w:rsidR="00B12DFC" w:rsidRPr="00B12DFC" w:rsidRDefault="00B12DFC" w:rsidP="00B12DFC">
            <w:pPr>
              <w:jc w:val="center"/>
              <w:rPr>
                <w:rFonts w:ascii="GHEA Grapalat" w:hAnsi="GHEA Grapalat"/>
                <w:sz w:val="18"/>
                <w:szCs w:val="18"/>
              </w:rPr>
            </w:pPr>
          </w:p>
        </w:tc>
        <w:tc>
          <w:tcPr>
            <w:tcW w:w="1276" w:type="dxa"/>
            <w:tcBorders>
              <w:top w:val="nil"/>
              <w:left w:val="nil"/>
              <w:bottom w:val="single" w:sz="4" w:space="0" w:color="000000"/>
              <w:right w:val="single" w:sz="4" w:space="0" w:color="000000"/>
            </w:tcBorders>
            <w:shd w:val="clear" w:color="auto" w:fill="auto"/>
            <w:vAlign w:val="center"/>
          </w:tcPr>
          <w:p w14:paraId="3D9F647B" w14:textId="4C95BCB2" w:rsidR="00B12DFC" w:rsidRPr="00A71D81" w:rsidRDefault="00B12DFC" w:rsidP="00B12DFC">
            <w:pPr>
              <w:jc w:val="center"/>
              <w:rPr>
                <w:rFonts w:ascii="GHEA Grapalat" w:hAnsi="GHEA Grapalat"/>
                <w:sz w:val="20"/>
              </w:rPr>
            </w:pPr>
            <w:r w:rsidRPr="00B12DFC">
              <w:rPr>
                <w:rFonts w:ascii="GHEA Grapalat" w:hAnsi="GHEA Grapalat"/>
                <w:sz w:val="18"/>
                <w:szCs w:val="18"/>
                <w:lang w:val="hy-AM"/>
              </w:rPr>
              <w:t>Թեստ</w:t>
            </w:r>
          </w:p>
        </w:tc>
        <w:tc>
          <w:tcPr>
            <w:tcW w:w="616" w:type="dxa"/>
            <w:tcBorders>
              <w:top w:val="nil"/>
              <w:left w:val="nil"/>
              <w:bottom w:val="single" w:sz="4" w:space="0" w:color="000000"/>
              <w:right w:val="single" w:sz="4" w:space="0" w:color="000000"/>
            </w:tcBorders>
            <w:shd w:val="clear" w:color="auto" w:fill="auto"/>
            <w:vAlign w:val="center"/>
          </w:tcPr>
          <w:p w14:paraId="26DE9CE6" w14:textId="03EB10BA" w:rsidR="00B12DFC" w:rsidRPr="00A71D81" w:rsidRDefault="00B12DFC" w:rsidP="00B12DFC">
            <w:pPr>
              <w:jc w:val="center"/>
              <w:rPr>
                <w:rFonts w:ascii="GHEA Grapalat" w:hAnsi="GHEA Grapalat"/>
                <w:sz w:val="20"/>
              </w:rPr>
            </w:pPr>
          </w:p>
        </w:tc>
        <w:tc>
          <w:tcPr>
            <w:tcW w:w="1050" w:type="dxa"/>
            <w:tcBorders>
              <w:top w:val="nil"/>
              <w:left w:val="nil"/>
              <w:bottom w:val="single" w:sz="4" w:space="0" w:color="000000"/>
              <w:right w:val="single" w:sz="4" w:space="0" w:color="000000"/>
            </w:tcBorders>
            <w:shd w:val="clear" w:color="auto" w:fill="auto"/>
            <w:vAlign w:val="center"/>
          </w:tcPr>
          <w:p w14:paraId="4535F1B4" w14:textId="4AB715E3" w:rsidR="00B12DFC" w:rsidRPr="00A71D81" w:rsidRDefault="00B12DFC" w:rsidP="00B12DFC">
            <w:pPr>
              <w:jc w:val="center"/>
              <w:rPr>
                <w:rFonts w:ascii="GHEA Grapalat" w:hAnsi="GHEA Grapalat"/>
                <w:sz w:val="20"/>
              </w:rPr>
            </w:pPr>
          </w:p>
        </w:tc>
        <w:tc>
          <w:tcPr>
            <w:tcW w:w="1019" w:type="dxa"/>
            <w:vAlign w:val="center"/>
          </w:tcPr>
          <w:p w14:paraId="4186718A" w14:textId="36DB9336" w:rsidR="00B12DFC" w:rsidRPr="00B12DFC" w:rsidRDefault="00B12DFC" w:rsidP="00B12DFC">
            <w:pPr>
              <w:jc w:val="center"/>
              <w:rPr>
                <w:rFonts w:ascii="GHEA Grapalat" w:hAnsi="GHEA Grapalat"/>
                <w:sz w:val="20"/>
                <w:szCs w:val="20"/>
              </w:rPr>
            </w:pPr>
            <w:r w:rsidRPr="00B12DFC">
              <w:rPr>
                <w:rFonts w:ascii="Sylfaen" w:hAnsi="Sylfaen"/>
                <w:sz w:val="20"/>
                <w:szCs w:val="20"/>
                <w:lang w:val="hy-AM"/>
              </w:rPr>
              <w:t>96</w:t>
            </w:r>
          </w:p>
        </w:tc>
        <w:tc>
          <w:tcPr>
            <w:tcW w:w="1001" w:type="dxa"/>
            <w:tcBorders>
              <w:top w:val="nil"/>
              <w:left w:val="nil"/>
              <w:bottom w:val="single" w:sz="4" w:space="0" w:color="000000"/>
              <w:right w:val="single" w:sz="4" w:space="0" w:color="000000"/>
            </w:tcBorders>
            <w:shd w:val="clear" w:color="auto" w:fill="auto"/>
            <w:vAlign w:val="center"/>
          </w:tcPr>
          <w:p w14:paraId="5DBE8B3B" w14:textId="3954CA04" w:rsidR="00B12DFC" w:rsidRPr="00A71D81" w:rsidRDefault="00B12DFC" w:rsidP="00B12DFC">
            <w:pPr>
              <w:jc w:val="center"/>
              <w:rPr>
                <w:rFonts w:ascii="GHEA Grapalat" w:hAnsi="GHEA Grapalat"/>
                <w:sz w:val="20"/>
              </w:rPr>
            </w:pPr>
            <w:r w:rsidRPr="00283B4C">
              <w:rPr>
                <w:rFonts w:ascii="GHEA Grapalat" w:hAnsi="GHEA Grapalat" w:cs="Arial"/>
                <w:color w:val="000000"/>
                <w:sz w:val="16"/>
                <w:szCs w:val="16"/>
              </w:rPr>
              <w:t>ք</w:t>
            </w:r>
            <w:r w:rsidRPr="00283B4C">
              <w:rPr>
                <w:rFonts w:ascii="Cambria Math" w:hAnsi="Cambria Math" w:cs="Cambria Math"/>
                <w:color w:val="000000"/>
                <w:sz w:val="16"/>
                <w:szCs w:val="16"/>
              </w:rPr>
              <w:t>․</w:t>
            </w:r>
            <w:r w:rsidRPr="00283B4C">
              <w:rPr>
                <w:rFonts w:ascii="GHEA Grapalat" w:hAnsi="GHEA Grapalat" w:cs="Arial"/>
                <w:color w:val="000000"/>
                <w:sz w:val="16"/>
                <w:szCs w:val="16"/>
              </w:rPr>
              <w:t xml:space="preserve"> Երևան Դրոյի 17</w:t>
            </w:r>
          </w:p>
        </w:tc>
        <w:tc>
          <w:tcPr>
            <w:tcW w:w="921" w:type="dxa"/>
            <w:vAlign w:val="center"/>
          </w:tcPr>
          <w:p w14:paraId="71F036F0" w14:textId="12524C21" w:rsidR="00B12DFC" w:rsidRPr="00A71D81" w:rsidRDefault="00B12DFC" w:rsidP="00B12DFC">
            <w:pPr>
              <w:jc w:val="center"/>
              <w:rPr>
                <w:rFonts w:ascii="GHEA Grapalat" w:hAnsi="GHEA Grapalat"/>
                <w:sz w:val="20"/>
              </w:rPr>
            </w:pPr>
            <w:r w:rsidRPr="00B12DFC">
              <w:rPr>
                <w:rFonts w:ascii="Sylfaen" w:hAnsi="Sylfaen"/>
                <w:sz w:val="20"/>
                <w:szCs w:val="20"/>
                <w:lang w:val="hy-AM"/>
              </w:rPr>
              <w:t>96</w:t>
            </w:r>
          </w:p>
        </w:tc>
        <w:tc>
          <w:tcPr>
            <w:tcW w:w="854" w:type="dxa"/>
            <w:vMerge/>
            <w:tcBorders>
              <w:right w:val="single" w:sz="4" w:space="0" w:color="000000"/>
            </w:tcBorders>
            <w:vAlign w:val="center"/>
          </w:tcPr>
          <w:p w14:paraId="27789398" w14:textId="77777777" w:rsidR="00B12DFC" w:rsidRPr="00A71D81" w:rsidRDefault="00B12DFC" w:rsidP="00B12DFC">
            <w:pPr>
              <w:jc w:val="center"/>
              <w:rPr>
                <w:rFonts w:ascii="GHEA Grapalat" w:hAnsi="GHEA Grapalat"/>
                <w:sz w:val="20"/>
              </w:rPr>
            </w:pPr>
          </w:p>
        </w:tc>
      </w:tr>
      <w:tr w:rsidR="00B12DFC" w:rsidRPr="00A71D81" w14:paraId="0407759E" w14:textId="77777777" w:rsidTr="00B12DFC">
        <w:trPr>
          <w:trHeight w:val="246"/>
        </w:trPr>
        <w:tc>
          <w:tcPr>
            <w:tcW w:w="893" w:type="dxa"/>
            <w:tcBorders>
              <w:top w:val="single" w:sz="4" w:space="0" w:color="auto"/>
              <w:bottom w:val="single" w:sz="4" w:space="0" w:color="auto"/>
            </w:tcBorders>
            <w:vAlign w:val="center"/>
          </w:tcPr>
          <w:p w14:paraId="6CD19EE2" w14:textId="0E3FC79C" w:rsidR="00B12DFC" w:rsidRPr="005A4E2E" w:rsidRDefault="00B12DFC" w:rsidP="00B12DFC">
            <w:pPr>
              <w:jc w:val="center"/>
              <w:rPr>
                <w:rFonts w:ascii="GHEA Grapalat" w:hAnsi="GHEA Grapalat"/>
                <w:sz w:val="18"/>
                <w:szCs w:val="18"/>
              </w:rPr>
            </w:pPr>
            <w:r w:rsidRPr="005A4E2E">
              <w:rPr>
                <w:rFonts w:ascii="Arial" w:hAnsi="Arial" w:cs="Arial"/>
                <w:color w:val="000000"/>
                <w:sz w:val="18"/>
                <w:szCs w:val="18"/>
              </w:rPr>
              <w:lastRenderedPageBreak/>
              <w:t>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C92B94" w14:textId="690AD82C" w:rsidR="00B12DFC" w:rsidRPr="005A4E2E" w:rsidRDefault="00B12DFC" w:rsidP="00B12DFC">
            <w:pPr>
              <w:jc w:val="center"/>
              <w:rPr>
                <w:rFonts w:ascii="GHEA Grapalat" w:hAnsi="GHEA Grapalat"/>
                <w:sz w:val="18"/>
                <w:szCs w:val="18"/>
              </w:rPr>
            </w:pPr>
            <w:r w:rsidRPr="005A4E2E">
              <w:rPr>
                <w:rFonts w:ascii="GHEA Grapalat" w:hAnsi="GHEA Grapalat"/>
                <w:sz w:val="18"/>
                <w:szCs w:val="18"/>
                <w:lang w:val="es-ES"/>
              </w:rPr>
              <w:t>33210000</w:t>
            </w:r>
          </w:p>
        </w:tc>
        <w:tc>
          <w:tcPr>
            <w:tcW w:w="1701" w:type="dxa"/>
            <w:tcBorders>
              <w:top w:val="single" w:sz="4" w:space="0" w:color="auto"/>
              <w:bottom w:val="single" w:sz="4" w:space="0" w:color="auto"/>
            </w:tcBorders>
            <w:vAlign w:val="center"/>
          </w:tcPr>
          <w:p w14:paraId="0099A0C4" w14:textId="06539382" w:rsidR="00B12DFC" w:rsidRPr="00B12DFC" w:rsidRDefault="00B12DFC" w:rsidP="00B12DFC">
            <w:pPr>
              <w:jc w:val="center"/>
              <w:rPr>
                <w:rFonts w:ascii="GHEA Grapalat" w:hAnsi="GHEA Grapalat"/>
                <w:sz w:val="18"/>
                <w:szCs w:val="18"/>
              </w:rPr>
            </w:pPr>
            <w:r w:rsidRPr="00B12DFC">
              <w:rPr>
                <w:rFonts w:ascii="GHEA Grapalat" w:hAnsi="GHEA Grapalat"/>
                <w:sz w:val="18"/>
                <w:szCs w:val="18"/>
              </w:rPr>
              <w:t>ASO որոշման թեստ հավաքածու</w:t>
            </w:r>
          </w:p>
        </w:tc>
        <w:tc>
          <w:tcPr>
            <w:tcW w:w="851" w:type="dxa"/>
            <w:vAlign w:val="center"/>
          </w:tcPr>
          <w:p w14:paraId="20B92412" w14:textId="3097A9E5" w:rsidR="00B12DFC" w:rsidRPr="00B12DFC" w:rsidRDefault="00B12DFC" w:rsidP="00B12DFC">
            <w:pPr>
              <w:jc w:val="center"/>
              <w:rPr>
                <w:rFonts w:ascii="GHEA Grapalat" w:hAnsi="GHEA Grapalat"/>
                <w:sz w:val="18"/>
                <w:szCs w:val="18"/>
              </w:rPr>
            </w:pPr>
          </w:p>
        </w:tc>
        <w:tc>
          <w:tcPr>
            <w:tcW w:w="4110" w:type="dxa"/>
            <w:tcBorders>
              <w:top w:val="nil"/>
              <w:left w:val="single" w:sz="4" w:space="0" w:color="000000"/>
              <w:bottom w:val="single" w:sz="4" w:space="0" w:color="000000"/>
              <w:right w:val="single" w:sz="4" w:space="0" w:color="000000"/>
            </w:tcBorders>
            <w:shd w:val="clear" w:color="auto" w:fill="auto"/>
            <w:vAlign w:val="center"/>
          </w:tcPr>
          <w:p w14:paraId="79A98819" w14:textId="3F2301AF" w:rsidR="00B12DFC" w:rsidRPr="00B12DFC" w:rsidRDefault="00B12DFC" w:rsidP="00B12DFC">
            <w:pPr>
              <w:jc w:val="center"/>
              <w:rPr>
                <w:rFonts w:ascii="GHEA Grapalat" w:hAnsi="GHEA Grapalat"/>
                <w:sz w:val="18"/>
                <w:szCs w:val="18"/>
              </w:rPr>
            </w:pPr>
            <w:r w:rsidRPr="00B12DFC">
              <w:rPr>
                <w:rFonts w:ascii="GHEA Grapalat" w:hAnsi="GHEA Grapalat"/>
                <w:sz w:val="18"/>
                <w:szCs w:val="18"/>
              </w:rPr>
              <w:t>Անտիստրեպտոլիզին«Օ»-ASO որոշման թեստ հավաքածու: Ստուգվող նմուշ` արյան շիճուկ։ Մեկ հավաքածույում թեստերի քանակը` ոչ պակաս քան 30թեստ և ոչ ավել քան 100թեստ : ASO որոշման թեստ հավաքածուն պետք է ունենա իր աշխատանքի համար անհրաժեշտ օգտագործման ձեռնարկով նախատեսված նյութերը:Մեթոդի նկարագիրը պետք է հստակ գրված լինի հայերեն կամ ռուսերեն լեզվով:  Հանձնելու պահին մնացորդային պիտանելիության ժամկետը` մինչև  1 տարի պիտանելության ժամկետ ունեցող ապրանքների համար առնվազն` 75%:                                                                                                                            Որակի սերտիֆիկատներ`  ISO13485 կամ ГОСТ Р ИСО 13485 կամ համարժեք:</w:t>
            </w:r>
          </w:p>
        </w:tc>
        <w:tc>
          <w:tcPr>
            <w:tcW w:w="1276" w:type="dxa"/>
            <w:tcBorders>
              <w:top w:val="nil"/>
              <w:left w:val="nil"/>
              <w:bottom w:val="single" w:sz="4" w:space="0" w:color="000000"/>
              <w:right w:val="single" w:sz="4" w:space="0" w:color="000000"/>
            </w:tcBorders>
            <w:shd w:val="clear" w:color="auto" w:fill="auto"/>
            <w:vAlign w:val="center"/>
          </w:tcPr>
          <w:p w14:paraId="77D7304F" w14:textId="2774DF2B" w:rsidR="00B12DFC" w:rsidRPr="00A71D81" w:rsidRDefault="00B12DFC" w:rsidP="00B12DFC">
            <w:pPr>
              <w:jc w:val="center"/>
              <w:rPr>
                <w:rFonts w:ascii="GHEA Grapalat" w:hAnsi="GHEA Grapalat"/>
                <w:sz w:val="20"/>
              </w:rPr>
            </w:pPr>
            <w:r w:rsidRPr="00B12DFC">
              <w:rPr>
                <w:rFonts w:ascii="GHEA Grapalat" w:hAnsi="GHEA Grapalat"/>
                <w:sz w:val="18"/>
                <w:szCs w:val="18"/>
              </w:rPr>
              <w:t>Թեստ</w:t>
            </w:r>
          </w:p>
        </w:tc>
        <w:tc>
          <w:tcPr>
            <w:tcW w:w="616" w:type="dxa"/>
            <w:tcBorders>
              <w:top w:val="nil"/>
              <w:left w:val="nil"/>
              <w:bottom w:val="single" w:sz="4" w:space="0" w:color="000000"/>
              <w:right w:val="single" w:sz="4" w:space="0" w:color="000000"/>
            </w:tcBorders>
            <w:shd w:val="clear" w:color="auto" w:fill="auto"/>
            <w:vAlign w:val="center"/>
          </w:tcPr>
          <w:p w14:paraId="15654DA6" w14:textId="6BED5A94" w:rsidR="00B12DFC" w:rsidRPr="00A71D81" w:rsidRDefault="00B12DFC" w:rsidP="00B12DFC">
            <w:pPr>
              <w:jc w:val="center"/>
              <w:rPr>
                <w:rFonts w:ascii="GHEA Grapalat" w:hAnsi="GHEA Grapalat"/>
                <w:sz w:val="20"/>
              </w:rPr>
            </w:pPr>
          </w:p>
        </w:tc>
        <w:tc>
          <w:tcPr>
            <w:tcW w:w="1050" w:type="dxa"/>
            <w:tcBorders>
              <w:top w:val="nil"/>
              <w:left w:val="nil"/>
              <w:bottom w:val="single" w:sz="4" w:space="0" w:color="000000"/>
              <w:right w:val="single" w:sz="4" w:space="0" w:color="000000"/>
            </w:tcBorders>
            <w:shd w:val="clear" w:color="auto" w:fill="auto"/>
            <w:vAlign w:val="center"/>
          </w:tcPr>
          <w:p w14:paraId="6A609206" w14:textId="6CCF8811" w:rsidR="00B12DFC" w:rsidRPr="00A71D81" w:rsidRDefault="00B12DFC" w:rsidP="00B12DFC">
            <w:pPr>
              <w:jc w:val="center"/>
              <w:rPr>
                <w:rFonts w:ascii="GHEA Grapalat" w:hAnsi="GHEA Grapalat"/>
                <w:sz w:val="20"/>
              </w:rPr>
            </w:pPr>
          </w:p>
        </w:tc>
        <w:tc>
          <w:tcPr>
            <w:tcW w:w="1019" w:type="dxa"/>
            <w:vAlign w:val="center"/>
          </w:tcPr>
          <w:p w14:paraId="15CEDD47" w14:textId="64DB3B4D" w:rsidR="00B12DFC" w:rsidRPr="00B12DFC" w:rsidRDefault="00B12DFC" w:rsidP="00B12DFC">
            <w:pPr>
              <w:jc w:val="center"/>
              <w:rPr>
                <w:rFonts w:ascii="GHEA Grapalat" w:hAnsi="GHEA Grapalat"/>
                <w:sz w:val="20"/>
                <w:szCs w:val="20"/>
              </w:rPr>
            </w:pPr>
            <w:r w:rsidRPr="00B12DFC">
              <w:rPr>
                <w:rFonts w:ascii="Sylfaen" w:hAnsi="Sylfaen"/>
                <w:sz w:val="20"/>
                <w:szCs w:val="20"/>
              </w:rPr>
              <w:t>700</w:t>
            </w:r>
          </w:p>
        </w:tc>
        <w:tc>
          <w:tcPr>
            <w:tcW w:w="1001" w:type="dxa"/>
            <w:tcBorders>
              <w:top w:val="nil"/>
              <w:left w:val="nil"/>
              <w:bottom w:val="single" w:sz="4" w:space="0" w:color="000000"/>
              <w:right w:val="single" w:sz="4" w:space="0" w:color="000000"/>
            </w:tcBorders>
            <w:shd w:val="clear" w:color="auto" w:fill="auto"/>
            <w:vAlign w:val="center"/>
          </w:tcPr>
          <w:p w14:paraId="3C0BB241" w14:textId="04D6C8C8" w:rsidR="00B12DFC" w:rsidRPr="00A71D81" w:rsidRDefault="00B12DFC" w:rsidP="00B12DFC">
            <w:pPr>
              <w:jc w:val="center"/>
              <w:rPr>
                <w:rFonts w:ascii="GHEA Grapalat" w:hAnsi="GHEA Grapalat"/>
                <w:sz w:val="20"/>
              </w:rPr>
            </w:pPr>
            <w:r w:rsidRPr="00283B4C">
              <w:rPr>
                <w:rFonts w:ascii="GHEA Grapalat" w:hAnsi="GHEA Grapalat" w:cs="Arial"/>
                <w:color w:val="000000"/>
                <w:sz w:val="16"/>
                <w:szCs w:val="16"/>
              </w:rPr>
              <w:t>ք</w:t>
            </w:r>
            <w:r w:rsidRPr="00283B4C">
              <w:rPr>
                <w:rFonts w:ascii="Cambria Math" w:hAnsi="Cambria Math" w:cs="Cambria Math"/>
                <w:color w:val="000000"/>
                <w:sz w:val="16"/>
                <w:szCs w:val="16"/>
              </w:rPr>
              <w:t>․</w:t>
            </w:r>
            <w:r w:rsidRPr="00283B4C">
              <w:rPr>
                <w:rFonts w:ascii="GHEA Grapalat" w:hAnsi="GHEA Grapalat" w:cs="Arial"/>
                <w:color w:val="000000"/>
                <w:sz w:val="16"/>
                <w:szCs w:val="16"/>
              </w:rPr>
              <w:t xml:space="preserve"> Երևան Դրոյի 17</w:t>
            </w:r>
          </w:p>
        </w:tc>
        <w:tc>
          <w:tcPr>
            <w:tcW w:w="921" w:type="dxa"/>
            <w:vAlign w:val="center"/>
          </w:tcPr>
          <w:p w14:paraId="27C229B4" w14:textId="6B349C11" w:rsidR="00B12DFC" w:rsidRPr="00A71D81" w:rsidRDefault="00B12DFC" w:rsidP="00B12DFC">
            <w:pPr>
              <w:jc w:val="center"/>
              <w:rPr>
                <w:rFonts w:ascii="GHEA Grapalat" w:hAnsi="GHEA Grapalat"/>
                <w:sz w:val="20"/>
              </w:rPr>
            </w:pPr>
            <w:r w:rsidRPr="00B12DFC">
              <w:rPr>
                <w:rFonts w:ascii="Sylfaen" w:hAnsi="Sylfaen"/>
                <w:sz w:val="20"/>
                <w:szCs w:val="20"/>
              </w:rPr>
              <w:t>700</w:t>
            </w:r>
          </w:p>
        </w:tc>
        <w:tc>
          <w:tcPr>
            <w:tcW w:w="854" w:type="dxa"/>
            <w:vMerge/>
            <w:tcBorders>
              <w:right w:val="single" w:sz="4" w:space="0" w:color="000000"/>
            </w:tcBorders>
            <w:vAlign w:val="center"/>
          </w:tcPr>
          <w:p w14:paraId="5EC699CF" w14:textId="77777777" w:rsidR="00B12DFC" w:rsidRPr="00A71D81" w:rsidRDefault="00B12DFC" w:rsidP="00B12DFC">
            <w:pPr>
              <w:jc w:val="center"/>
              <w:rPr>
                <w:rFonts w:ascii="GHEA Grapalat" w:hAnsi="GHEA Grapalat"/>
                <w:sz w:val="20"/>
              </w:rPr>
            </w:pPr>
          </w:p>
        </w:tc>
      </w:tr>
      <w:tr w:rsidR="00B12DFC" w:rsidRPr="00A71D81" w14:paraId="67A0C558" w14:textId="77777777" w:rsidTr="00B12DFC">
        <w:trPr>
          <w:trHeight w:val="246"/>
        </w:trPr>
        <w:tc>
          <w:tcPr>
            <w:tcW w:w="893" w:type="dxa"/>
            <w:tcBorders>
              <w:top w:val="single" w:sz="4" w:space="0" w:color="auto"/>
              <w:bottom w:val="single" w:sz="4" w:space="0" w:color="auto"/>
            </w:tcBorders>
            <w:vAlign w:val="center"/>
          </w:tcPr>
          <w:p w14:paraId="2D37D297" w14:textId="70F3A5CE" w:rsidR="00B12DFC" w:rsidRPr="005A4E2E" w:rsidRDefault="00B12DFC" w:rsidP="00B12DFC">
            <w:pPr>
              <w:jc w:val="center"/>
              <w:rPr>
                <w:rFonts w:ascii="GHEA Grapalat" w:hAnsi="GHEA Grapalat"/>
                <w:sz w:val="18"/>
                <w:szCs w:val="18"/>
              </w:rPr>
            </w:pPr>
            <w:r w:rsidRPr="005A4E2E">
              <w:rPr>
                <w:rFonts w:ascii="Arial" w:hAnsi="Arial" w:cs="Arial"/>
                <w:color w:val="000000"/>
                <w:sz w:val="18"/>
                <w:szCs w:val="18"/>
              </w:rPr>
              <w:lastRenderedPageBreak/>
              <w:t>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96BA6E" w14:textId="78C16104" w:rsidR="00B12DFC" w:rsidRPr="005A4E2E" w:rsidRDefault="00B12DFC" w:rsidP="00B12DFC">
            <w:pPr>
              <w:jc w:val="center"/>
              <w:rPr>
                <w:rFonts w:ascii="GHEA Grapalat" w:hAnsi="GHEA Grapalat"/>
                <w:sz w:val="18"/>
                <w:szCs w:val="18"/>
              </w:rPr>
            </w:pPr>
            <w:r w:rsidRPr="005A4E2E">
              <w:rPr>
                <w:rFonts w:ascii="GHEA Grapalat" w:hAnsi="GHEA Grapalat"/>
                <w:sz w:val="18"/>
                <w:szCs w:val="18"/>
                <w:lang w:val="es-ES"/>
              </w:rPr>
              <w:t>33210000</w:t>
            </w:r>
          </w:p>
        </w:tc>
        <w:tc>
          <w:tcPr>
            <w:tcW w:w="1701" w:type="dxa"/>
            <w:tcBorders>
              <w:top w:val="single" w:sz="4" w:space="0" w:color="auto"/>
              <w:bottom w:val="single" w:sz="4" w:space="0" w:color="auto"/>
            </w:tcBorders>
            <w:vAlign w:val="center"/>
          </w:tcPr>
          <w:p w14:paraId="1E7AE40E" w14:textId="6D485077" w:rsidR="00B12DFC" w:rsidRPr="00B12DFC" w:rsidRDefault="00B12DFC" w:rsidP="00B12DFC">
            <w:pPr>
              <w:jc w:val="center"/>
              <w:rPr>
                <w:rFonts w:ascii="GHEA Grapalat" w:hAnsi="GHEA Grapalat"/>
                <w:sz w:val="18"/>
                <w:szCs w:val="18"/>
              </w:rPr>
            </w:pPr>
            <w:r w:rsidRPr="00B12DFC">
              <w:rPr>
                <w:rFonts w:ascii="GHEA Grapalat" w:hAnsi="GHEA Grapalat"/>
                <w:color w:val="000000"/>
                <w:sz w:val="18"/>
                <w:szCs w:val="18"/>
                <w:lang w:val="hy-AM"/>
              </w:rPr>
              <w:t>Իմերսիոն յուղ</w:t>
            </w:r>
          </w:p>
        </w:tc>
        <w:tc>
          <w:tcPr>
            <w:tcW w:w="851" w:type="dxa"/>
            <w:vAlign w:val="center"/>
          </w:tcPr>
          <w:p w14:paraId="6B8BBB9C" w14:textId="455D8444" w:rsidR="00B12DFC" w:rsidRPr="00B12DFC" w:rsidRDefault="00B12DFC" w:rsidP="00B12DFC">
            <w:pPr>
              <w:jc w:val="center"/>
              <w:rPr>
                <w:rFonts w:ascii="GHEA Grapalat" w:hAnsi="GHEA Grapalat"/>
                <w:sz w:val="18"/>
                <w:szCs w:val="18"/>
              </w:rPr>
            </w:pPr>
          </w:p>
        </w:tc>
        <w:tc>
          <w:tcPr>
            <w:tcW w:w="4110" w:type="dxa"/>
            <w:tcBorders>
              <w:top w:val="nil"/>
              <w:left w:val="single" w:sz="4" w:space="0" w:color="000000"/>
              <w:bottom w:val="single" w:sz="4" w:space="0" w:color="000000"/>
              <w:right w:val="single" w:sz="4" w:space="0" w:color="000000"/>
            </w:tcBorders>
            <w:shd w:val="clear" w:color="auto" w:fill="auto"/>
            <w:vAlign w:val="center"/>
          </w:tcPr>
          <w:p w14:paraId="6AA9374C" w14:textId="6DABDECE" w:rsidR="00B12DFC" w:rsidRPr="00B12DFC" w:rsidRDefault="00B12DFC" w:rsidP="00B12DFC">
            <w:pPr>
              <w:jc w:val="center"/>
              <w:rPr>
                <w:rFonts w:ascii="GHEA Grapalat" w:hAnsi="GHEA Grapalat"/>
                <w:sz w:val="18"/>
                <w:szCs w:val="18"/>
              </w:rPr>
            </w:pPr>
            <w:r w:rsidRPr="00B12DFC">
              <w:rPr>
                <w:rFonts w:ascii="GHEA Grapalat" w:hAnsi="GHEA Grapalat"/>
                <w:color w:val="000000"/>
                <w:sz w:val="18"/>
                <w:szCs w:val="18"/>
                <w:lang w:val="hy-AM"/>
              </w:rPr>
              <w:t>Բաց դեղնավուն յուղային լուծույթ, մանրեադիտակով հետազոտման համար 90 օբյեկտիվով։</w:t>
            </w:r>
          </w:p>
        </w:tc>
        <w:tc>
          <w:tcPr>
            <w:tcW w:w="1276" w:type="dxa"/>
            <w:tcBorders>
              <w:top w:val="nil"/>
              <w:left w:val="nil"/>
              <w:bottom w:val="single" w:sz="4" w:space="0" w:color="000000"/>
              <w:right w:val="single" w:sz="4" w:space="0" w:color="000000"/>
            </w:tcBorders>
            <w:shd w:val="clear" w:color="auto" w:fill="auto"/>
            <w:vAlign w:val="center"/>
          </w:tcPr>
          <w:p w14:paraId="78BB408A" w14:textId="49A23AAE" w:rsidR="00B12DFC" w:rsidRPr="00A71D81" w:rsidRDefault="00B12DFC" w:rsidP="00B12DFC">
            <w:pPr>
              <w:jc w:val="center"/>
              <w:rPr>
                <w:rFonts w:ascii="GHEA Grapalat" w:hAnsi="GHEA Grapalat"/>
                <w:sz w:val="20"/>
              </w:rPr>
            </w:pPr>
            <w:r w:rsidRPr="00B12DFC">
              <w:rPr>
                <w:rFonts w:ascii="GHEA Grapalat" w:hAnsi="GHEA Grapalat"/>
                <w:color w:val="000000"/>
                <w:sz w:val="18"/>
                <w:szCs w:val="18"/>
                <w:lang w:val="hy-AM"/>
              </w:rPr>
              <w:t>մլ</w:t>
            </w:r>
          </w:p>
        </w:tc>
        <w:tc>
          <w:tcPr>
            <w:tcW w:w="616" w:type="dxa"/>
            <w:tcBorders>
              <w:top w:val="nil"/>
              <w:left w:val="nil"/>
              <w:bottom w:val="single" w:sz="4" w:space="0" w:color="000000"/>
              <w:right w:val="single" w:sz="4" w:space="0" w:color="000000"/>
            </w:tcBorders>
            <w:shd w:val="clear" w:color="auto" w:fill="auto"/>
            <w:vAlign w:val="center"/>
          </w:tcPr>
          <w:p w14:paraId="42A7D77B" w14:textId="0BB8C3A6" w:rsidR="00B12DFC" w:rsidRPr="00A71D81" w:rsidRDefault="00B12DFC" w:rsidP="00B12DFC">
            <w:pPr>
              <w:jc w:val="center"/>
              <w:rPr>
                <w:rFonts w:ascii="GHEA Grapalat" w:hAnsi="GHEA Grapalat"/>
                <w:sz w:val="20"/>
              </w:rPr>
            </w:pPr>
          </w:p>
        </w:tc>
        <w:tc>
          <w:tcPr>
            <w:tcW w:w="1050" w:type="dxa"/>
            <w:tcBorders>
              <w:top w:val="nil"/>
              <w:left w:val="nil"/>
              <w:bottom w:val="single" w:sz="4" w:space="0" w:color="000000"/>
              <w:right w:val="single" w:sz="4" w:space="0" w:color="000000"/>
            </w:tcBorders>
            <w:shd w:val="clear" w:color="auto" w:fill="auto"/>
            <w:vAlign w:val="center"/>
          </w:tcPr>
          <w:p w14:paraId="3C027282" w14:textId="70A3F5E0" w:rsidR="00B12DFC" w:rsidRPr="00A71D81" w:rsidRDefault="00B12DFC" w:rsidP="00B12DFC">
            <w:pPr>
              <w:jc w:val="center"/>
              <w:rPr>
                <w:rFonts w:ascii="GHEA Grapalat" w:hAnsi="GHEA Grapalat"/>
                <w:sz w:val="20"/>
              </w:rPr>
            </w:pPr>
          </w:p>
        </w:tc>
        <w:tc>
          <w:tcPr>
            <w:tcW w:w="1019" w:type="dxa"/>
            <w:vAlign w:val="center"/>
          </w:tcPr>
          <w:p w14:paraId="44EFC37D" w14:textId="2244BD68" w:rsidR="00B12DFC" w:rsidRPr="00B12DFC" w:rsidRDefault="00B12DFC" w:rsidP="00B12DFC">
            <w:pPr>
              <w:jc w:val="center"/>
              <w:rPr>
                <w:rFonts w:ascii="GHEA Grapalat" w:hAnsi="GHEA Grapalat"/>
                <w:sz w:val="20"/>
                <w:szCs w:val="20"/>
              </w:rPr>
            </w:pPr>
            <w:r w:rsidRPr="00B12DFC">
              <w:rPr>
                <w:rFonts w:ascii="Sylfaen" w:hAnsi="Sylfaen"/>
                <w:sz w:val="20"/>
                <w:szCs w:val="20"/>
                <w:lang w:val="hy-AM"/>
              </w:rPr>
              <w:t>200</w:t>
            </w:r>
          </w:p>
        </w:tc>
        <w:tc>
          <w:tcPr>
            <w:tcW w:w="1001" w:type="dxa"/>
            <w:tcBorders>
              <w:top w:val="nil"/>
              <w:left w:val="nil"/>
              <w:bottom w:val="single" w:sz="4" w:space="0" w:color="000000"/>
              <w:right w:val="single" w:sz="4" w:space="0" w:color="000000"/>
            </w:tcBorders>
            <w:shd w:val="clear" w:color="auto" w:fill="auto"/>
            <w:vAlign w:val="center"/>
          </w:tcPr>
          <w:p w14:paraId="3D2B5938" w14:textId="3EE16584" w:rsidR="00B12DFC" w:rsidRPr="00A71D81" w:rsidRDefault="00B12DFC" w:rsidP="00B12DFC">
            <w:pPr>
              <w:jc w:val="center"/>
              <w:rPr>
                <w:rFonts w:ascii="GHEA Grapalat" w:hAnsi="GHEA Grapalat"/>
                <w:sz w:val="20"/>
              </w:rPr>
            </w:pPr>
            <w:r w:rsidRPr="00283B4C">
              <w:rPr>
                <w:rFonts w:ascii="GHEA Grapalat" w:hAnsi="GHEA Grapalat" w:cs="Arial"/>
                <w:color w:val="000000"/>
                <w:sz w:val="16"/>
                <w:szCs w:val="16"/>
              </w:rPr>
              <w:t>ք</w:t>
            </w:r>
            <w:r w:rsidRPr="00283B4C">
              <w:rPr>
                <w:rFonts w:ascii="Cambria Math" w:hAnsi="Cambria Math" w:cs="Cambria Math"/>
                <w:color w:val="000000"/>
                <w:sz w:val="16"/>
                <w:szCs w:val="16"/>
              </w:rPr>
              <w:t>․</w:t>
            </w:r>
            <w:r w:rsidRPr="00283B4C">
              <w:rPr>
                <w:rFonts w:ascii="GHEA Grapalat" w:hAnsi="GHEA Grapalat" w:cs="Arial"/>
                <w:color w:val="000000"/>
                <w:sz w:val="16"/>
                <w:szCs w:val="16"/>
              </w:rPr>
              <w:t xml:space="preserve"> Երևան Դրոյի 17</w:t>
            </w:r>
          </w:p>
        </w:tc>
        <w:tc>
          <w:tcPr>
            <w:tcW w:w="921" w:type="dxa"/>
            <w:vAlign w:val="center"/>
          </w:tcPr>
          <w:p w14:paraId="430A85C5" w14:textId="2579B932" w:rsidR="00B12DFC" w:rsidRPr="00A71D81" w:rsidRDefault="00B12DFC" w:rsidP="00B12DFC">
            <w:pPr>
              <w:jc w:val="center"/>
              <w:rPr>
                <w:rFonts w:ascii="GHEA Grapalat" w:hAnsi="GHEA Grapalat"/>
                <w:sz w:val="20"/>
              </w:rPr>
            </w:pPr>
            <w:r w:rsidRPr="00B12DFC">
              <w:rPr>
                <w:rFonts w:ascii="Sylfaen" w:hAnsi="Sylfaen"/>
                <w:sz w:val="20"/>
                <w:szCs w:val="20"/>
                <w:lang w:val="hy-AM"/>
              </w:rPr>
              <w:t>200</w:t>
            </w:r>
          </w:p>
        </w:tc>
        <w:tc>
          <w:tcPr>
            <w:tcW w:w="854" w:type="dxa"/>
            <w:vMerge/>
            <w:tcBorders>
              <w:right w:val="single" w:sz="4" w:space="0" w:color="000000"/>
            </w:tcBorders>
            <w:vAlign w:val="center"/>
          </w:tcPr>
          <w:p w14:paraId="05BABAE6" w14:textId="77777777" w:rsidR="00B12DFC" w:rsidRPr="00A71D81" w:rsidRDefault="00B12DFC" w:rsidP="00B12DFC">
            <w:pPr>
              <w:jc w:val="center"/>
              <w:rPr>
                <w:rFonts w:ascii="GHEA Grapalat" w:hAnsi="GHEA Grapalat"/>
                <w:sz w:val="20"/>
              </w:rPr>
            </w:pPr>
          </w:p>
        </w:tc>
      </w:tr>
      <w:tr w:rsidR="00B12DFC" w:rsidRPr="00A71D81" w14:paraId="72AF7569" w14:textId="77777777" w:rsidTr="00B12DFC">
        <w:trPr>
          <w:trHeight w:val="246"/>
        </w:trPr>
        <w:tc>
          <w:tcPr>
            <w:tcW w:w="893" w:type="dxa"/>
            <w:tcBorders>
              <w:top w:val="single" w:sz="4" w:space="0" w:color="auto"/>
              <w:bottom w:val="single" w:sz="4" w:space="0" w:color="auto"/>
            </w:tcBorders>
            <w:vAlign w:val="center"/>
          </w:tcPr>
          <w:p w14:paraId="7C8DA08C" w14:textId="32E4CFE0" w:rsidR="00B12DFC" w:rsidRPr="005A4E2E" w:rsidRDefault="00B12DFC" w:rsidP="00B12DFC">
            <w:pPr>
              <w:jc w:val="center"/>
              <w:rPr>
                <w:rFonts w:ascii="GHEA Grapalat" w:hAnsi="GHEA Grapalat"/>
                <w:sz w:val="18"/>
                <w:szCs w:val="18"/>
              </w:rPr>
            </w:pPr>
            <w:r w:rsidRPr="005A4E2E">
              <w:rPr>
                <w:rFonts w:ascii="Arial" w:hAnsi="Arial" w:cs="Arial"/>
                <w:color w:val="000000"/>
                <w:sz w:val="18"/>
                <w:szCs w:val="18"/>
              </w:rPr>
              <w:t>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550F39" w14:textId="67F3D4B4" w:rsidR="00B12DFC" w:rsidRPr="005A4E2E" w:rsidRDefault="00B12DFC" w:rsidP="00B12DFC">
            <w:pPr>
              <w:jc w:val="center"/>
              <w:rPr>
                <w:rFonts w:ascii="GHEA Grapalat" w:hAnsi="GHEA Grapalat"/>
                <w:sz w:val="18"/>
                <w:szCs w:val="18"/>
              </w:rPr>
            </w:pPr>
            <w:r w:rsidRPr="005A4E2E">
              <w:rPr>
                <w:rFonts w:ascii="GHEA Grapalat" w:hAnsi="GHEA Grapalat"/>
                <w:sz w:val="18"/>
                <w:szCs w:val="18"/>
                <w:lang w:val="es-ES"/>
              </w:rPr>
              <w:t>33210000</w:t>
            </w:r>
          </w:p>
        </w:tc>
        <w:tc>
          <w:tcPr>
            <w:tcW w:w="1701" w:type="dxa"/>
            <w:tcBorders>
              <w:top w:val="single" w:sz="4" w:space="0" w:color="auto"/>
              <w:bottom w:val="single" w:sz="4" w:space="0" w:color="auto"/>
            </w:tcBorders>
            <w:vAlign w:val="center"/>
          </w:tcPr>
          <w:p w14:paraId="3A35DAFE" w14:textId="1B717F18" w:rsidR="00B12DFC" w:rsidRPr="00B12DFC" w:rsidRDefault="00B12DFC" w:rsidP="00B12DFC">
            <w:pPr>
              <w:jc w:val="center"/>
              <w:rPr>
                <w:rFonts w:ascii="GHEA Grapalat" w:hAnsi="GHEA Grapalat"/>
                <w:sz w:val="18"/>
                <w:szCs w:val="18"/>
              </w:rPr>
            </w:pPr>
            <w:r w:rsidRPr="00B12DFC">
              <w:rPr>
                <w:rFonts w:ascii="GHEA Grapalat" w:hAnsi="GHEA Grapalat"/>
                <w:sz w:val="18"/>
                <w:szCs w:val="18"/>
              </w:rPr>
              <w:t>Նատրիումի քլորիդ NaCl      /ХЧ/</w:t>
            </w:r>
          </w:p>
        </w:tc>
        <w:tc>
          <w:tcPr>
            <w:tcW w:w="851" w:type="dxa"/>
            <w:vAlign w:val="center"/>
          </w:tcPr>
          <w:p w14:paraId="3F1F2195" w14:textId="2FA808E2" w:rsidR="00B12DFC" w:rsidRPr="00B12DFC" w:rsidRDefault="00B12DFC" w:rsidP="00B12DFC">
            <w:pPr>
              <w:jc w:val="center"/>
              <w:rPr>
                <w:rFonts w:ascii="GHEA Grapalat" w:hAnsi="GHEA Grapalat"/>
                <w:sz w:val="18"/>
                <w:szCs w:val="18"/>
              </w:rPr>
            </w:pPr>
          </w:p>
        </w:tc>
        <w:tc>
          <w:tcPr>
            <w:tcW w:w="4110" w:type="dxa"/>
            <w:tcBorders>
              <w:top w:val="nil"/>
              <w:left w:val="single" w:sz="4" w:space="0" w:color="000000"/>
              <w:bottom w:val="single" w:sz="4" w:space="0" w:color="000000"/>
              <w:right w:val="single" w:sz="4" w:space="0" w:color="000000"/>
            </w:tcBorders>
            <w:shd w:val="clear" w:color="auto" w:fill="auto"/>
            <w:vAlign w:val="center"/>
          </w:tcPr>
          <w:p w14:paraId="28582CC5" w14:textId="50F899AE" w:rsidR="00B12DFC" w:rsidRPr="00B12DFC" w:rsidRDefault="00B12DFC" w:rsidP="00B12DFC">
            <w:pPr>
              <w:jc w:val="center"/>
              <w:rPr>
                <w:rFonts w:ascii="GHEA Grapalat" w:hAnsi="GHEA Grapalat"/>
                <w:sz w:val="18"/>
                <w:szCs w:val="18"/>
              </w:rPr>
            </w:pPr>
            <w:r w:rsidRPr="00B12DFC">
              <w:rPr>
                <w:rFonts w:ascii="GHEA Grapalat" w:hAnsi="GHEA Grapalat"/>
                <w:sz w:val="18"/>
                <w:szCs w:val="18"/>
              </w:rPr>
              <w:t>Կլինիկական անալիզներում օգտագործվող քիմիապես մաքուր փոշի կամ բյուրեղ ,սպիտակ գույնի։Գործարանային փաթեթավորումը ցանկալի է։Հանձնելու պահին մնացորդային պիտանելիության ժամկետը` մինչև  1 տարի պիտանելության ժամկետ ունեցող ապրանքների համար առնվազն` 75% :</w:t>
            </w:r>
          </w:p>
        </w:tc>
        <w:tc>
          <w:tcPr>
            <w:tcW w:w="1276" w:type="dxa"/>
            <w:tcBorders>
              <w:top w:val="nil"/>
              <w:left w:val="nil"/>
              <w:bottom w:val="single" w:sz="4" w:space="0" w:color="000000"/>
              <w:right w:val="single" w:sz="4" w:space="0" w:color="000000"/>
            </w:tcBorders>
            <w:shd w:val="clear" w:color="auto" w:fill="auto"/>
            <w:vAlign w:val="center"/>
          </w:tcPr>
          <w:p w14:paraId="59BA3AA9" w14:textId="6FB1F8AE" w:rsidR="00B12DFC" w:rsidRPr="00A71D81" w:rsidRDefault="00B12DFC" w:rsidP="00B12DFC">
            <w:pPr>
              <w:jc w:val="center"/>
              <w:rPr>
                <w:rFonts w:ascii="GHEA Grapalat" w:hAnsi="GHEA Grapalat"/>
                <w:sz w:val="20"/>
              </w:rPr>
            </w:pPr>
            <w:r w:rsidRPr="00B12DFC">
              <w:rPr>
                <w:rFonts w:ascii="GHEA Grapalat" w:hAnsi="GHEA Grapalat"/>
                <w:sz w:val="18"/>
                <w:szCs w:val="18"/>
              </w:rPr>
              <w:t>գրամ</w:t>
            </w:r>
          </w:p>
        </w:tc>
        <w:tc>
          <w:tcPr>
            <w:tcW w:w="616" w:type="dxa"/>
            <w:tcBorders>
              <w:top w:val="nil"/>
              <w:left w:val="nil"/>
              <w:bottom w:val="single" w:sz="4" w:space="0" w:color="000000"/>
              <w:right w:val="single" w:sz="4" w:space="0" w:color="000000"/>
            </w:tcBorders>
            <w:shd w:val="clear" w:color="auto" w:fill="auto"/>
            <w:vAlign w:val="center"/>
          </w:tcPr>
          <w:p w14:paraId="58694EF8" w14:textId="4A366FBA" w:rsidR="00B12DFC" w:rsidRPr="00A71D81" w:rsidRDefault="00B12DFC" w:rsidP="00B12DFC">
            <w:pPr>
              <w:jc w:val="center"/>
              <w:rPr>
                <w:rFonts w:ascii="GHEA Grapalat" w:hAnsi="GHEA Grapalat"/>
                <w:sz w:val="20"/>
              </w:rPr>
            </w:pPr>
          </w:p>
        </w:tc>
        <w:tc>
          <w:tcPr>
            <w:tcW w:w="1050" w:type="dxa"/>
            <w:tcBorders>
              <w:top w:val="nil"/>
              <w:left w:val="nil"/>
              <w:bottom w:val="single" w:sz="4" w:space="0" w:color="000000"/>
              <w:right w:val="single" w:sz="4" w:space="0" w:color="000000"/>
            </w:tcBorders>
            <w:shd w:val="clear" w:color="auto" w:fill="auto"/>
            <w:vAlign w:val="center"/>
          </w:tcPr>
          <w:p w14:paraId="5B07574F" w14:textId="5D1C7C66" w:rsidR="00B12DFC" w:rsidRPr="00A71D81" w:rsidRDefault="00B12DFC" w:rsidP="00B12DFC">
            <w:pPr>
              <w:jc w:val="center"/>
              <w:rPr>
                <w:rFonts w:ascii="GHEA Grapalat" w:hAnsi="GHEA Grapalat"/>
                <w:sz w:val="20"/>
              </w:rPr>
            </w:pPr>
          </w:p>
        </w:tc>
        <w:tc>
          <w:tcPr>
            <w:tcW w:w="1019" w:type="dxa"/>
            <w:vAlign w:val="center"/>
          </w:tcPr>
          <w:p w14:paraId="43AD5C06" w14:textId="5671A912" w:rsidR="00B12DFC" w:rsidRPr="00B12DFC" w:rsidRDefault="00B12DFC" w:rsidP="00B12DFC">
            <w:pPr>
              <w:jc w:val="center"/>
              <w:rPr>
                <w:rFonts w:ascii="GHEA Grapalat" w:hAnsi="GHEA Grapalat"/>
                <w:sz w:val="20"/>
                <w:szCs w:val="20"/>
              </w:rPr>
            </w:pPr>
            <w:r w:rsidRPr="00B12DFC">
              <w:rPr>
                <w:rFonts w:ascii="Sylfaen" w:hAnsi="Sylfaen"/>
                <w:sz w:val="20"/>
                <w:szCs w:val="20"/>
              </w:rPr>
              <w:t>5000</w:t>
            </w:r>
          </w:p>
        </w:tc>
        <w:tc>
          <w:tcPr>
            <w:tcW w:w="1001" w:type="dxa"/>
            <w:tcBorders>
              <w:top w:val="nil"/>
              <w:left w:val="nil"/>
              <w:bottom w:val="single" w:sz="4" w:space="0" w:color="000000"/>
              <w:right w:val="single" w:sz="4" w:space="0" w:color="000000"/>
            </w:tcBorders>
            <w:shd w:val="clear" w:color="auto" w:fill="auto"/>
            <w:vAlign w:val="center"/>
          </w:tcPr>
          <w:p w14:paraId="6CB0225A" w14:textId="68005005" w:rsidR="00B12DFC" w:rsidRPr="00A71D81" w:rsidRDefault="00B12DFC" w:rsidP="00B12DFC">
            <w:pPr>
              <w:jc w:val="center"/>
              <w:rPr>
                <w:rFonts w:ascii="GHEA Grapalat" w:hAnsi="GHEA Grapalat"/>
                <w:sz w:val="20"/>
              </w:rPr>
            </w:pPr>
            <w:r w:rsidRPr="00283B4C">
              <w:rPr>
                <w:rFonts w:ascii="GHEA Grapalat" w:hAnsi="GHEA Grapalat" w:cs="Arial"/>
                <w:color w:val="000000"/>
                <w:sz w:val="16"/>
                <w:szCs w:val="16"/>
              </w:rPr>
              <w:t>ք</w:t>
            </w:r>
            <w:r w:rsidRPr="00283B4C">
              <w:rPr>
                <w:rFonts w:ascii="Cambria Math" w:hAnsi="Cambria Math" w:cs="Cambria Math"/>
                <w:color w:val="000000"/>
                <w:sz w:val="16"/>
                <w:szCs w:val="16"/>
              </w:rPr>
              <w:t>․</w:t>
            </w:r>
            <w:r w:rsidRPr="00283B4C">
              <w:rPr>
                <w:rFonts w:ascii="GHEA Grapalat" w:hAnsi="GHEA Grapalat" w:cs="Arial"/>
                <w:color w:val="000000"/>
                <w:sz w:val="16"/>
                <w:szCs w:val="16"/>
              </w:rPr>
              <w:t xml:space="preserve"> Երևան Դրոյի 17</w:t>
            </w:r>
          </w:p>
        </w:tc>
        <w:tc>
          <w:tcPr>
            <w:tcW w:w="921" w:type="dxa"/>
            <w:vAlign w:val="center"/>
          </w:tcPr>
          <w:p w14:paraId="3C22BE2C" w14:textId="43C87DA7" w:rsidR="00B12DFC" w:rsidRPr="00A71D81" w:rsidRDefault="00B12DFC" w:rsidP="00B12DFC">
            <w:pPr>
              <w:jc w:val="center"/>
              <w:rPr>
                <w:rFonts w:ascii="GHEA Grapalat" w:hAnsi="GHEA Grapalat"/>
                <w:sz w:val="20"/>
              </w:rPr>
            </w:pPr>
            <w:r w:rsidRPr="00B12DFC">
              <w:rPr>
                <w:rFonts w:ascii="Sylfaen" w:hAnsi="Sylfaen"/>
                <w:sz w:val="20"/>
                <w:szCs w:val="20"/>
              </w:rPr>
              <w:t>5000</w:t>
            </w:r>
          </w:p>
        </w:tc>
        <w:tc>
          <w:tcPr>
            <w:tcW w:w="854" w:type="dxa"/>
            <w:vMerge/>
            <w:tcBorders>
              <w:right w:val="single" w:sz="4" w:space="0" w:color="000000"/>
            </w:tcBorders>
            <w:vAlign w:val="center"/>
          </w:tcPr>
          <w:p w14:paraId="1BE671FB" w14:textId="77777777" w:rsidR="00B12DFC" w:rsidRPr="00A71D81" w:rsidRDefault="00B12DFC" w:rsidP="00B12DFC">
            <w:pPr>
              <w:jc w:val="center"/>
              <w:rPr>
                <w:rFonts w:ascii="GHEA Grapalat" w:hAnsi="GHEA Grapalat"/>
                <w:sz w:val="20"/>
              </w:rPr>
            </w:pPr>
          </w:p>
        </w:tc>
      </w:tr>
      <w:tr w:rsidR="00B12DFC" w:rsidRPr="00A71D81" w14:paraId="1BBBC427" w14:textId="77777777" w:rsidTr="00B12DFC">
        <w:trPr>
          <w:trHeight w:val="246"/>
        </w:trPr>
        <w:tc>
          <w:tcPr>
            <w:tcW w:w="893" w:type="dxa"/>
            <w:tcBorders>
              <w:top w:val="single" w:sz="4" w:space="0" w:color="auto"/>
              <w:bottom w:val="single" w:sz="4" w:space="0" w:color="auto"/>
            </w:tcBorders>
            <w:vAlign w:val="center"/>
          </w:tcPr>
          <w:p w14:paraId="1DBFBF3A" w14:textId="5D17D324" w:rsidR="00B12DFC" w:rsidRPr="005A4E2E" w:rsidRDefault="00B12DFC" w:rsidP="00B12DFC">
            <w:pPr>
              <w:jc w:val="center"/>
              <w:rPr>
                <w:rFonts w:ascii="GHEA Grapalat" w:hAnsi="GHEA Grapalat"/>
                <w:sz w:val="18"/>
                <w:szCs w:val="18"/>
              </w:rPr>
            </w:pPr>
            <w:r w:rsidRPr="005A4E2E">
              <w:rPr>
                <w:rFonts w:ascii="Arial" w:hAnsi="Arial" w:cs="Arial"/>
                <w:color w:val="000000"/>
                <w:sz w:val="18"/>
                <w:szCs w:val="18"/>
              </w:rPr>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17CA04" w14:textId="33303D70" w:rsidR="00B12DFC" w:rsidRPr="005A4E2E" w:rsidRDefault="00B12DFC" w:rsidP="00B12DFC">
            <w:pPr>
              <w:jc w:val="center"/>
              <w:rPr>
                <w:rFonts w:ascii="GHEA Grapalat" w:hAnsi="GHEA Grapalat"/>
                <w:sz w:val="18"/>
                <w:szCs w:val="18"/>
              </w:rPr>
            </w:pPr>
            <w:r w:rsidRPr="005A4E2E">
              <w:rPr>
                <w:rFonts w:ascii="GHEA Grapalat" w:hAnsi="GHEA Grapalat"/>
                <w:sz w:val="18"/>
                <w:szCs w:val="18"/>
                <w:lang w:val="es-ES"/>
              </w:rPr>
              <w:t>33210000</w:t>
            </w:r>
          </w:p>
        </w:tc>
        <w:tc>
          <w:tcPr>
            <w:tcW w:w="1701" w:type="dxa"/>
            <w:tcBorders>
              <w:top w:val="single" w:sz="4" w:space="0" w:color="auto"/>
              <w:bottom w:val="single" w:sz="4" w:space="0" w:color="auto"/>
            </w:tcBorders>
            <w:vAlign w:val="center"/>
          </w:tcPr>
          <w:p w14:paraId="0BADF344" w14:textId="278CD5A4" w:rsidR="00B12DFC" w:rsidRPr="00B12DFC" w:rsidRDefault="00B12DFC" w:rsidP="00B12DFC">
            <w:pPr>
              <w:jc w:val="center"/>
              <w:rPr>
                <w:rFonts w:ascii="GHEA Grapalat" w:hAnsi="GHEA Grapalat"/>
                <w:sz w:val="18"/>
                <w:szCs w:val="18"/>
              </w:rPr>
            </w:pPr>
            <w:r w:rsidRPr="00B12DFC">
              <w:rPr>
                <w:rFonts w:ascii="GHEA Grapalat" w:hAnsi="GHEA Grapalat"/>
                <w:sz w:val="18"/>
                <w:szCs w:val="18"/>
                <w:lang w:val="hy-AM"/>
              </w:rPr>
              <w:t>Վերահսկողության պլազմա</w:t>
            </w:r>
          </w:p>
        </w:tc>
        <w:tc>
          <w:tcPr>
            <w:tcW w:w="851" w:type="dxa"/>
            <w:vAlign w:val="center"/>
          </w:tcPr>
          <w:p w14:paraId="2B5A3C30" w14:textId="5C699A52" w:rsidR="00B12DFC" w:rsidRPr="00B12DFC" w:rsidRDefault="00B12DFC" w:rsidP="00B12DFC">
            <w:pPr>
              <w:jc w:val="center"/>
              <w:rPr>
                <w:rFonts w:ascii="GHEA Grapalat" w:hAnsi="GHEA Grapalat"/>
                <w:sz w:val="18"/>
                <w:szCs w:val="18"/>
              </w:rPr>
            </w:pPr>
          </w:p>
        </w:tc>
        <w:tc>
          <w:tcPr>
            <w:tcW w:w="4110" w:type="dxa"/>
            <w:tcBorders>
              <w:top w:val="nil"/>
              <w:left w:val="single" w:sz="4" w:space="0" w:color="000000"/>
              <w:bottom w:val="single" w:sz="4" w:space="0" w:color="000000"/>
              <w:right w:val="single" w:sz="4" w:space="0" w:color="000000"/>
            </w:tcBorders>
            <w:shd w:val="clear" w:color="auto" w:fill="auto"/>
            <w:vAlign w:val="center"/>
          </w:tcPr>
          <w:p w14:paraId="3FC3D807" w14:textId="6D7AD57F" w:rsidR="00B12DFC" w:rsidRPr="00B12DFC" w:rsidRDefault="00B12DFC" w:rsidP="00B12DFC">
            <w:pPr>
              <w:jc w:val="center"/>
              <w:rPr>
                <w:rFonts w:ascii="GHEA Grapalat" w:hAnsi="GHEA Grapalat"/>
                <w:sz w:val="18"/>
                <w:szCs w:val="18"/>
              </w:rPr>
            </w:pPr>
            <w:r w:rsidRPr="00B12DFC">
              <w:rPr>
                <w:rFonts w:ascii="GHEA Grapalat" w:hAnsi="GHEA Grapalat"/>
                <w:sz w:val="18"/>
                <w:szCs w:val="18"/>
                <w:lang w:val="hy-AM"/>
              </w:rPr>
              <w:t>Մակարդելիության համակարգի վերահսկողության համար նախատեսված պլազմա: Պարունակությունը՝ հավաքածուն պարունակում է մարդու արյան պլազմա լիոֆիլիզացված, նորմայի սահմաններում գտնվող չափանիշներով (1մլ/ֆլ) =3 սրվակ նախատեսված է 1 անալիզը – 0,05մլ նյութի ծախս, հավաքածուն ոչ պակաս 120 անալիզի համար, հանձնելու պահին պիտանելիության ժամկետը ոչ պակաս 1 տարի ժամկետ ունեցող: Որակի սերտիֆիկատներ ISO13485:</w:t>
            </w:r>
          </w:p>
        </w:tc>
        <w:tc>
          <w:tcPr>
            <w:tcW w:w="1276" w:type="dxa"/>
            <w:tcBorders>
              <w:top w:val="nil"/>
              <w:left w:val="nil"/>
              <w:bottom w:val="single" w:sz="4" w:space="0" w:color="000000"/>
              <w:right w:val="single" w:sz="4" w:space="0" w:color="000000"/>
            </w:tcBorders>
            <w:shd w:val="clear" w:color="auto" w:fill="auto"/>
            <w:vAlign w:val="center"/>
          </w:tcPr>
          <w:p w14:paraId="57434F2C" w14:textId="199E1264" w:rsidR="00B12DFC" w:rsidRPr="00A71D81" w:rsidRDefault="00B12DFC" w:rsidP="00B12DFC">
            <w:pPr>
              <w:jc w:val="center"/>
              <w:rPr>
                <w:rFonts w:ascii="GHEA Grapalat" w:hAnsi="GHEA Grapalat"/>
                <w:sz w:val="20"/>
              </w:rPr>
            </w:pPr>
            <w:r w:rsidRPr="00B12DFC">
              <w:rPr>
                <w:rFonts w:ascii="GHEA Grapalat" w:hAnsi="GHEA Grapalat"/>
                <w:sz w:val="18"/>
                <w:szCs w:val="18"/>
                <w:lang w:val="hy-AM"/>
              </w:rPr>
              <w:t>Թեստ</w:t>
            </w:r>
          </w:p>
        </w:tc>
        <w:tc>
          <w:tcPr>
            <w:tcW w:w="616" w:type="dxa"/>
            <w:tcBorders>
              <w:top w:val="nil"/>
              <w:left w:val="nil"/>
              <w:bottom w:val="single" w:sz="4" w:space="0" w:color="000000"/>
              <w:right w:val="single" w:sz="4" w:space="0" w:color="000000"/>
            </w:tcBorders>
            <w:shd w:val="clear" w:color="auto" w:fill="auto"/>
            <w:vAlign w:val="center"/>
          </w:tcPr>
          <w:p w14:paraId="4C412187" w14:textId="256903CB" w:rsidR="00B12DFC" w:rsidRPr="00A71D81" w:rsidRDefault="00B12DFC" w:rsidP="00B12DFC">
            <w:pPr>
              <w:jc w:val="center"/>
              <w:rPr>
                <w:rFonts w:ascii="GHEA Grapalat" w:hAnsi="GHEA Grapalat"/>
                <w:sz w:val="20"/>
              </w:rPr>
            </w:pPr>
          </w:p>
        </w:tc>
        <w:tc>
          <w:tcPr>
            <w:tcW w:w="1050" w:type="dxa"/>
            <w:tcBorders>
              <w:top w:val="nil"/>
              <w:left w:val="nil"/>
              <w:bottom w:val="single" w:sz="4" w:space="0" w:color="000000"/>
              <w:right w:val="single" w:sz="4" w:space="0" w:color="000000"/>
            </w:tcBorders>
            <w:shd w:val="clear" w:color="auto" w:fill="auto"/>
            <w:vAlign w:val="center"/>
          </w:tcPr>
          <w:p w14:paraId="79B00A03" w14:textId="28DD2FCB" w:rsidR="00B12DFC" w:rsidRPr="00A71D81" w:rsidRDefault="00B12DFC" w:rsidP="00B12DFC">
            <w:pPr>
              <w:jc w:val="center"/>
              <w:rPr>
                <w:rFonts w:ascii="GHEA Grapalat" w:hAnsi="GHEA Grapalat"/>
                <w:sz w:val="20"/>
              </w:rPr>
            </w:pPr>
          </w:p>
        </w:tc>
        <w:tc>
          <w:tcPr>
            <w:tcW w:w="1019" w:type="dxa"/>
            <w:vAlign w:val="center"/>
          </w:tcPr>
          <w:p w14:paraId="717D0A5A" w14:textId="2251BC75" w:rsidR="00B12DFC" w:rsidRPr="00B12DFC" w:rsidRDefault="00B12DFC" w:rsidP="00B12DFC">
            <w:pPr>
              <w:jc w:val="center"/>
              <w:rPr>
                <w:rFonts w:ascii="GHEA Grapalat" w:hAnsi="GHEA Grapalat"/>
                <w:sz w:val="20"/>
                <w:szCs w:val="20"/>
              </w:rPr>
            </w:pPr>
            <w:r w:rsidRPr="00B12DFC">
              <w:rPr>
                <w:rFonts w:ascii="Sylfaen" w:hAnsi="Sylfaen"/>
                <w:sz w:val="20"/>
                <w:szCs w:val="20"/>
                <w:lang w:val="hy-AM"/>
              </w:rPr>
              <w:t>300</w:t>
            </w:r>
          </w:p>
        </w:tc>
        <w:tc>
          <w:tcPr>
            <w:tcW w:w="1001" w:type="dxa"/>
            <w:tcBorders>
              <w:top w:val="nil"/>
              <w:left w:val="nil"/>
              <w:bottom w:val="single" w:sz="4" w:space="0" w:color="000000"/>
              <w:right w:val="single" w:sz="4" w:space="0" w:color="000000"/>
            </w:tcBorders>
            <w:shd w:val="clear" w:color="auto" w:fill="auto"/>
            <w:vAlign w:val="center"/>
          </w:tcPr>
          <w:p w14:paraId="650302DF" w14:textId="6F0AAC33" w:rsidR="00B12DFC" w:rsidRPr="00A71D81" w:rsidRDefault="00B12DFC" w:rsidP="00B12DFC">
            <w:pPr>
              <w:jc w:val="center"/>
              <w:rPr>
                <w:rFonts w:ascii="GHEA Grapalat" w:hAnsi="GHEA Grapalat"/>
                <w:sz w:val="20"/>
              </w:rPr>
            </w:pPr>
            <w:r w:rsidRPr="00283B4C">
              <w:rPr>
                <w:rFonts w:ascii="GHEA Grapalat" w:hAnsi="GHEA Grapalat" w:cs="Arial"/>
                <w:color w:val="000000"/>
                <w:sz w:val="16"/>
                <w:szCs w:val="16"/>
              </w:rPr>
              <w:t>ք</w:t>
            </w:r>
            <w:r w:rsidRPr="00283B4C">
              <w:rPr>
                <w:rFonts w:ascii="Cambria Math" w:hAnsi="Cambria Math" w:cs="Cambria Math"/>
                <w:color w:val="000000"/>
                <w:sz w:val="16"/>
                <w:szCs w:val="16"/>
              </w:rPr>
              <w:t>․</w:t>
            </w:r>
            <w:r w:rsidRPr="00283B4C">
              <w:rPr>
                <w:rFonts w:ascii="GHEA Grapalat" w:hAnsi="GHEA Grapalat" w:cs="Arial"/>
                <w:color w:val="000000"/>
                <w:sz w:val="16"/>
                <w:szCs w:val="16"/>
              </w:rPr>
              <w:t xml:space="preserve"> Երևան Դրոյի 17</w:t>
            </w:r>
          </w:p>
        </w:tc>
        <w:tc>
          <w:tcPr>
            <w:tcW w:w="921" w:type="dxa"/>
            <w:vAlign w:val="center"/>
          </w:tcPr>
          <w:p w14:paraId="3F921FAB" w14:textId="171DAEAB" w:rsidR="00B12DFC" w:rsidRPr="00A71D81" w:rsidRDefault="00B12DFC" w:rsidP="00B12DFC">
            <w:pPr>
              <w:jc w:val="center"/>
              <w:rPr>
                <w:rFonts w:ascii="GHEA Grapalat" w:hAnsi="GHEA Grapalat"/>
                <w:sz w:val="20"/>
              </w:rPr>
            </w:pPr>
            <w:r w:rsidRPr="00B12DFC">
              <w:rPr>
                <w:rFonts w:ascii="Sylfaen" w:hAnsi="Sylfaen"/>
                <w:sz w:val="20"/>
                <w:szCs w:val="20"/>
                <w:lang w:val="hy-AM"/>
              </w:rPr>
              <w:t>300</w:t>
            </w:r>
          </w:p>
        </w:tc>
        <w:tc>
          <w:tcPr>
            <w:tcW w:w="854" w:type="dxa"/>
            <w:vMerge/>
            <w:tcBorders>
              <w:right w:val="single" w:sz="4" w:space="0" w:color="000000"/>
            </w:tcBorders>
            <w:vAlign w:val="center"/>
          </w:tcPr>
          <w:p w14:paraId="63D5CA38" w14:textId="77777777" w:rsidR="00B12DFC" w:rsidRPr="00A71D81" w:rsidRDefault="00B12DFC" w:rsidP="00B12DFC">
            <w:pPr>
              <w:jc w:val="center"/>
              <w:rPr>
                <w:rFonts w:ascii="GHEA Grapalat" w:hAnsi="GHEA Grapalat"/>
                <w:sz w:val="20"/>
              </w:rPr>
            </w:pPr>
          </w:p>
        </w:tc>
      </w:tr>
      <w:tr w:rsidR="00B12DFC" w:rsidRPr="00A71D81" w14:paraId="50706FDC" w14:textId="77777777" w:rsidTr="00B12DFC">
        <w:trPr>
          <w:trHeight w:val="246"/>
        </w:trPr>
        <w:tc>
          <w:tcPr>
            <w:tcW w:w="893" w:type="dxa"/>
            <w:tcBorders>
              <w:top w:val="single" w:sz="4" w:space="0" w:color="auto"/>
              <w:bottom w:val="single" w:sz="4" w:space="0" w:color="auto"/>
            </w:tcBorders>
            <w:vAlign w:val="center"/>
          </w:tcPr>
          <w:p w14:paraId="2121F326" w14:textId="3F4B06E6" w:rsidR="00B12DFC" w:rsidRPr="005A4E2E" w:rsidRDefault="00B12DFC" w:rsidP="00B12DFC">
            <w:pPr>
              <w:jc w:val="center"/>
              <w:rPr>
                <w:rFonts w:ascii="GHEA Grapalat" w:hAnsi="GHEA Grapalat"/>
                <w:sz w:val="18"/>
                <w:szCs w:val="18"/>
              </w:rPr>
            </w:pPr>
            <w:r w:rsidRPr="005A4E2E">
              <w:rPr>
                <w:rFonts w:ascii="Arial" w:hAnsi="Arial" w:cs="Arial"/>
                <w:color w:val="000000"/>
                <w:sz w:val="18"/>
                <w:szCs w:val="18"/>
              </w:rPr>
              <w:t>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79AEE8" w14:textId="2B193462" w:rsidR="00B12DFC" w:rsidRPr="005A4E2E" w:rsidRDefault="00B12DFC" w:rsidP="00B12DFC">
            <w:pPr>
              <w:jc w:val="center"/>
              <w:rPr>
                <w:rFonts w:ascii="GHEA Grapalat" w:hAnsi="GHEA Grapalat"/>
                <w:sz w:val="18"/>
                <w:szCs w:val="18"/>
              </w:rPr>
            </w:pPr>
            <w:r w:rsidRPr="005A4E2E">
              <w:rPr>
                <w:rFonts w:ascii="GHEA Grapalat" w:hAnsi="GHEA Grapalat"/>
                <w:sz w:val="18"/>
                <w:szCs w:val="18"/>
                <w:lang w:val="es-ES"/>
              </w:rPr>
              <w:t>33210000</w:t>
            </w:r>
          </w:p>
        </w:tc>
        <w:tc>
          <w:tcPr>
            <w:tcW w:w="1701" w:type="dxa"/>
            <w:tcBorders>
              <w:top w:val="single" w:sz="4" w:space="0" w:color="auto"/>
              <w:bottom w:val="single" w:sz="4" w:space="0" w:color="auto"/>
            </w:tcBorders>
            <w:vAlign w:val="center"/>
          </w:tcPr>
          <w:p w14:paraId="0D37B34E" w14:textId="43E47FB4" w:rsidR="00B12DFC" w:rsidRPr="00B12DFC" w:rsidRDefault="00B12DFC" w:rsidP="00B12DFC">
            <w:pPr>
              <w:jc w:val="center"/>
              <w:rPr>
                <w:rFonts w:ascii="GHEA Grapalat" w:hAnsi="GHEA Grapalat"/>
                <w:sz w:val="18"/>
                <w:szCs w:val="18"/>
              </w:rPr>
            </w:pPr>
            <w:r w:rsidRPr="00B12DFC">
              <w:rPr>
                <w:rFonts w:ascii="GHEA Grapalat" w:hAnsi="GHEA Grapalat"/>
                <w:sz w:val="18"/>
                <w:szCs w:val="18"/>
                <w:lang w:val="hy-AM"/>
              </w:rPr>
              <w:t>Գազագեներատորային փաթեթ</w:t>
            </w:r>
          </w:p>
        </w:tc>
        <w:tc>
          <w:tcPr>
            <w:tcW w:w="851" w:type="dxa"/>
            <w:vAlign w:val="center"/>
          </w:tcPr>
          <w:p w14:paraId="2CE67394" w14:textId="5A521BEC" w:rsidR="00B12DFC" w:rsidRPr="00B12DFC" w:rsidRDefault="00B12DFC" w:rsidP="00B12DFC">
            <w:pPr>
              <w:jc w:val="center"/>
              <w:rPr>
                <w:rFonts w:ascii="GHEA Grapalat" w:hAnsi="GHEA Grapalat"/>
                <w:sz w:val="18"/>
                <w:szCs w:val="18"/>
              </w:rPr>
            </w:pPr>
          </w:p>
        </w:tc>
        <w:tc>
          <w:tcPr>
            <w:tcW w:w="4110" w:type="dxa"/>
            <w:tcBorders>
              <w:top w:val="nil"/>
              <w:left w:val="single" w:sz="4" w:space="0" w:color="000000"/>
              <w:bottom w:val="single" w:sz="4" w:space="0" w:color="000000"/>
              <w:right w:val="single" w:sz="4" w:space="0" w:color="000000"/>
            </w:tcBorders>
            <w:shd w:val="clear" w:color="auto" w:fill="auto"/>
            <w:vAlign w:val="center"/>
          </w:tcPr>
          <w:p w14:paraId="1FECD01B" w14:textId="3042DC49" w:rsidR="00B12DFC" w:rsidRPr="00B12DFC" w:rsidRDefault="00B12DFC" w:rsidP="00B12DFC">
            <w:pPr>
              <w:jc w:val="center"/>
              <w:rPr>
                <w:rFonts w:ascii="GHEA Grapalat" w:hAnsi="GHEA Grapalat"/>
                <w:sz w:val="18"/>
                <w:szCs w:val="18"/>
              </w:rPr>
            </w:pPr>
            <w:r w:rsidRPr="00B12DFC">
              <w:rPr>
                <w:rFonts w:ascii="GHEA Grapalat" w:hAnsi="GHEA Grapalat"/>
                <w:sz w:val="18"/>
                <w:szCs w:val="18"/>
                <w:lang w:val="hy-AM"/>
              </w:rPr>
              <w:t>Գազագեներատորային փաթեթ, որում առկա քիմիական նյութը</w:t>
            </w:r>
            <w:r w:rsidRPr="00B12DFC">
              <w:rPr>
                <w:rFonts w:ascii="GHEA Grapalat" w:hAnsi="GHEA Grapalat"/>
                <w:sz w:val="18"/>
                <w:szCs w:val="18"/>
              </w:rPr>
              <w:t>(</w:t>
            </w:r>
            <w:r w:rsidRPr="00B12DFC">
              <w:rPr>
                <w:rFonts w:ascii="GHEA Grapalat" w:hAnsi="GHEA Grapalat"/>
                <w:sz w:val="18"/>
                <w:szCs w:val="18"/>
                <w:lang w:val="hy-AM"/>
              </w:rPr>
              <w:t xml:space="preserve">նատրիումի ասկորբատ, ակտիվացված ածուխ և այլ օրգանական  ու </w:t>
            </w:r>
            <w:r w:rsidRPr="00B12DFC">
              <w:rPr>
                <w:rFonts w:ascii="GHEA Grapalat" w:hAnsi="GHEA Grapalat"/>
                <w:sz w:val="18"/>
                <w:szCs w:val="18"/>
                <w:lang w:val="hy-AM"/>
              </w:rPr>
              <w:lastRenderedPageBreak/>
              <w:t xml:space="preserve">անօրգանական միացություններ </w:t>
            </w:r>
            <w:r w:rsidRPr="00B12DFC">
              <w:rPr>
                <w:rFonts w:ascii="GHEA Grapalat" w:hAnsi="GHEA Grapalat"/>
                <w:sz w:val="18"/>
                <w:szCs w:val="18"/>
              </w:rPr>
              <w:t>)</w:t>
            </w:r>
            <w:r w:rsidRPr="00B12DFC">
              <w:rPr>
                <w:rFonts w:ascii="GHEA Grapalat" w:hAnsi="GHEA Grapalat"/>
                <w:sz w:val="18"/>
                <w:szCs w:val="18"/>
                <w:lang w:val="hy-AM"/>
              </w:rPr>
              <w:t xml:space="preserve"> ապահովում է էքսիկատորում </w:t>
            </w:r>
            <w:r w:rsidRPr="00B12DFC">
              <w:rPr>
                <w:rFonts w:ascii="GHEA Grapalat" w:hAnsi="GHEA Grapalat"/>
                <w:sz w:val="18"/>
                <w:szCs w:val="18"/>
              </w:rPr>
              <w:t xml:space="preserve">(2,5l) </w:t>
            </w:r>
            <w:r w:rsidRPr="00B12DFC">
              <w:rPr>
                <w:rFonts w:ascii="GHEA Grapalat" w:hAnsi="GHEA Grapalat"/>
                <w:sz w:val="18"/>
                <w:szCs w:val="18"/>
                <w:lang w:val="hy-AM"/>
              </w:rPr>
              <w:t xml:space="preserve">թթվածնի կլանումն ու անաերոբ միջավայրի ստեղծումը: Յուրաքանչյուր տուփը պարունակում է 10փաթեթ: Համապատասխանի որակին ներկայացվող միջազգային ստանդարտներին և/կամ ունենա որակի հավաստագիր </w:t>
            </w:r>
            <w:r w:rsidRPr="00B12DFC">
              <w:rPr>
                <w:rFonts w:ascii="GHEA Grapalat" w:hAnsi="GHEA Grapalat"/>
                <w:sz w:val="18"/>
                <w:szCs w:val="18"/>
              </w:rPr>
              <w:t>(</w:t>
            </w:r>
            <w:r w:rsidRPr="00B12DFC">
              <w:rPr>
                <w:rFonts w:ascii="GHEA Grapalat" w:hAnsi="GHEA Grapalat"/>
                <w:sz w:val="18"/>
                <w:szCs w:val="18"/>
                <w:lang w:val="hy-AM"/>
              </w:rPr>
              <w:t>արտադրողի կողմից խմբաքանակին ներկայացվող հավաստագիր</w:t>
            </w:r>
            <w:r w:rsidRPr="00B12DFC">
              <w:rPr>
                <w:rFonts w:ascii="GHEA Grapalat" w:hAnsi="GHEA Grapalat"/>
                <w:sz w:val="18"/>
                <w:szCs w:val="18"/>
              </w:rPr>
              <w:t>)</w:t>
            </w:r>
            <w:r w:rsidRPr="00B12DFC">
              <w:rPr>
                <w:rFonts w:ascii="GHEA Grapalat" w:hAnsi="GHEA Grapalat"/>
                <w:sz w:val="18"/>
                <w:szCs w:val="18"/>
                <w:lang w:val="hy-AM"/>
              </w:rPr>
              <w:t>:</w:t>
            </w:r>
          </w:p>
        </w:tc>
        <w:tc>
          <w:tcPr>
            <w:tcW w:w="1276" w:type="dxa"/>
            <w:tcBorders>
              <w:top w:val="nil"/>
              <w:left w:val="nil"/>
              <w:bottom w:val="single" w:sz="4" w:space="0" w:color="000000"/>
              <w:right w:val="single" w:sz="4" w:space="0" w:color="000000"/>
            </w:tcBorders>
            <w:shd w:val="clear" w:color="auto" w:fill="auto"/>
            <w:vAlign w:val="center"/>
          </w:tcPr>
          <w:p w14:paraId="5AF85F65" w14:textId="60343E73" w:rsidR="00B12DFC" w:rsidRPr="00A71D81" w:rsidRDefault="00B12DFC" w:rsidP="00B12DFC">
            <w:pPr>
              <w:jc w:val="center"/>
              <w:rPr>
                <w:rFonts w:ascii="GHEA Grapalat" w:hAnsi="GHEA Grapalat"/>
                <w:sz w:val="20"/>
              </w:rPr>
            </w:pPr>
            <w:r w:rsidRPr="00B12DFC">
              <w:rPr>
                <w:rFonts w:ascii="GHEA Grapalat" w:hAnsi="GHEA Grapalat"/>
                <w:sz w:val="18"/>
                <w:szCs w:val="18"/>
              </w:rPr>
              <w:lastRenderedPageBreak/>
              <w:t>Հատ</w:t>
            </w:r>
          </w:p>
        </w:tc>
        <w:tc>
          <w:tcPr>
            <w:tcW w:w="616" w:type="dxa"/>
            <w:tcBorders>
              <w:top w:val="nil"/>
              <w:left w:val="nil"/>
              <w:bottom w:val="single" w:sz="4" w:space="0" w:color="000000"/>
              <w:right w:val="single" w:sz="4" w:space="0" w:color="000000"/>
            </w:tcBorders>
            <w:shd w:val="clear" w:color="auto" w:fill="auto"/>
            <w:vAlign w:val="center"/>
          </w:tcPr>
          <w:p w14:paraId="05707964" w14:textId="48C358B0" w:rsidR="00B12DFC" w:rsidRPr="00A71D81" w:rsidRDefault="00B12DFC" w:rsidP="00B12DFC">
            <w:pPr>
              <w:jc w:val="center"/>
              <w:rPr>
                <w:rFonts w:ascii="GHEA Grapalat" w:hAnsi="GHEA Grapalat"/>
                <w:sz w:val="20"/>
              </w:rPr>
            </w:pPr>
          </w:p>
        </w:tc>
        <w:tc>
          <w:tcPr>
            <w:tcW w:w="1050" w:type="dxa"/>
            <w:tcBorders>
              <w:top w:val="nil"/>
              <w:left w:val="nil"/>
              <w:bottom w:val="single" w:sz="4" w:space="0" w:color="000000"/>
              <w:right w:val="single" w:sz="4" w:space="0" w:color="000000"/>
            </w:tcBorders>
            <w:shd w:val="clear" w:color="auto" w:fill="auto"/>
            <w:vAlign w:val="center"/>
          </w:tcPr>
          <w:p w14:paraId="46EDA0AF" w14:textId="487F5750" w:rsidR="00B12DFC" w:rsidRPr="00A71D81" w:rsidRDefault="00B12DFC" w:rsidP="00B12DFC">
            <w:pPr>
              <w:jc w:val="center"/>
              <w:rPr>
                <w:rFonts w:ascii="GHEA Grapalat" w:hAnsi="GHEA Grapalat"/>
                <w:sz w:val="20"/>
              </w:rPr>
            </w:pPr>
          </w:p>
        </w:tc>
        <w:tc>
          <w:tcPr>
            <w:tcW w:w="1019" w:type="dxa"/>
            <w:vAlign w:val="center"/>
          </w:tcPr>
          <w:p w14:paraId="253A2B9F" w14:textId="050CFEA1" w:rsidR="00B12DFC" w:rsidRPr="00B12DFC" w:rsidRDefault="00B12DFC" w:rsidP="00B12DFC">
            <w:pPr>
              <w:jc w:val="center"/>
              <w:rPr>
                <w:rFonts w:ascii="GHEA Grapalat" w:hAnsi="GHEA Grapalat"/>
                <w:sz w:val="20"/>
                <w:szCs w:val="20"/>
              </w:rPr>
            </w:pPr>
            <w:r w:rsidRPr="00B12DFC">
              <w:rPr>
                <w:rFonts w:ascii="Sylfaen" w:hAnsi="Sylfaen"/>
                <w:sz w:val="20"/>
                <w:szCs w:val="20"/>
                <w:lang w:val="hy-AM"/>
              </w:rPr>
              <w:t>30</w:t>
            </w:r>
          </w:p>
        </w:tc>
        <w:tc>
          <w:tcPr>
            <w:tcW w:w="1001" w:type="dxa"/>
            <w:tcBorders>
              <w:top w:val="nil"/>
              <w:left w:val="nil"/>
              <w:bottom w:val="single" w:sz="4" w:space="0" w:color="000000"/>
              <w:right w:val="single" w:sz="4" w:space="0" w:color="000000"/>
            </w:tcBorders>
            <w:shd w:val="clear" w:color="auto" w:fill="auto"/>
            <w:vAlign w:val="center"/>
          </w:tcPr>
          <w:p w14:paraId="43A848A1" w14:textId="077D1F4F" w:rsidR="00B12DFC" w:rsidRPr="00A71D81" w:rsidRDefault="00B12DFC" w:rsidP="00B12DFC">
            <w:pPr>
              <w:jc w:val="center"/>
              <w:rPr>
                <w:rFonts w:ascii="GHEA Grapalat" w:hAnsi="GHEA Grapalat"/>
                <w:sz w:val="20"/>
              </w:rPr>
            </w:pPr>
            <w:r w:rsidRPr="00283B4C">
              <w:rPr>
                <w:rFonts w:ascii="GHEA Grapalat" w:hAnsi="GHEA Grapalat" w:cs="Arial"/>
                <w:color w:val="000000"/>
                <w:sz w:val="16"/>
                <w:szCs w:val="16"/>
              </w:rPr>
              <w:t>ք</w:t>
            </w:r>
            <w:r w:rsidRPr="00283B4C">
              <w:rPr>
                <w:rFonts w:ascii="Cambria Math" w:hAnsi="Cambria Math" w:cs="Cambria Math"/>
                <w:color w:val="000000"/>
                <w:sz w:val="16"/>
                <w:szCs w:val="16"/>
              </w:rPr>
              <w:t>․</w:t>
            </w:r>
            <w:r w:rsidRPr="00283B4C">
              <w:rPr>
                <w:rFonts w:ascii="GHEA Grapalat" w:hAnsi="GHEA Grapalat" w:cs="Arial"/>
                <w:color w:val="000000"/>
                <w:sz w:val="16"/>
                <w:szCs w:val="16"/>
              </w:rPr>
              <w:t xml:space="preserve"> Երևան Դրոյի 17</w:t>
            </w:r>
          </w:p>
        </w:tc>
        <w:tc>
          <w:tcPr>
            <w:tcW w:w="921" w:type="dxa"/>
            <w:vAlign w:val="center"/>
          </w:tcPr>
          <w:p w14:paraId="29F72879" w14:textId="0BE5F015" w:rsidR="00B12DFC" w:rsidRPr="00A71D81" w:rsidRDefault="00B12DFC" w:rsidP="00B12DFC">
            <w:pPr>
              <w:jc w:val="center"/>
              <w:rPr>
                <w:rFonts w:ascii="GHEA Grapalat" w:hAnsi="GHEA Grapalat"/>
                <w:sz w:val="20"/>
              </w:rPr>
            </w:pPr>
            <w:r w:rsidRPr="00B12DFC">
              <w:rPr>
                <w:rFonts w:ascii="Sylfaen" w:hAnsi="Sylfaen"/>
                <w:sz w:val="20"/>
                <w:szCs w:val="20"/>
                <w:lang w:val="hy-AM"/>
              </w:rPr>
              <w:t>30</w:t>
            </w:r>
          </w:p>
        </w:tc>
        <w:tc>
          <w:tcPr>
            <w:tcW w:w="854" w:type="dxa"/>
            <w:vMerge/>
            <w:tcBorders>
              <w:right w:val="single" w:sz="4" w:space="0" w:color="000000"/>
            </w:tcBorders>
            <w:vAlign w:val="center"/>
          </w:tcPr>
          <w:p w14:paraId="09D87796" w14:textId="77777777" w:rsidR="00B12DFC" w:rsidRPr="00A71D81" w:rsidRDefault="00B12DFC" w:rsidP="00B12DFC">
            <w:pPr>
              <w:jc w:val="center"/>
              <w:rPr>
                <w:rFonts w:ascii="GHEA Grapalat" w:hAnsi="GHEA Grapalat"/>
                <w:sz w:val="20"/>
              </w:rPr>
            </w:pPr>
          </w:p>
        </w:tc>
      </w:tr>
      <w:tr w:rsidR="00B12DFC" w:rsidRPr="00A71D81" w14:paraId="56F2FD36" w14:textId="77777777" w:rsidTr="00B12DFC">
        <w:trPr>
          <w:trHeight w:val="246"/>
        </w:trPr>
        <w:tc>
          <w:tcPr>
            <w:tcW w:w="893" w:type="dxa"/>
            <w:tcBorders>
              <w:top w:val="single" w:sz="4" w:space="0" w:color="auto"/>
              <w:bottom w:val="single" w:sz="4" w:space="0" w:color="auto"/>
            </w:tcBorders>
            <w:vAlign w:val="center"/>
          </w:tcPr>
          <w:p w14:paraId="08B6B74B" w14:textId="4371AA0E" w:rsidR="00B12DFC" w:rsidRPr="005A4E2E" w:rsidRDefault="00B12DFC" w:rsidP="00B12DFC">
            <w:pPr>
              <w:jc w:val="center"/>
              <w:rPr>
                <w:rFonts w:ascii="GHEA Grapalat" w:hAnsi="GHEA Grapalat"/>
                <w:sz w:val="18"/>
                <w:szCs w:val="18"/>
              </w:rPr>
            </w:pPr>
            <w:r w:rsidRPr="005A4E2E">
              <w:rPr>
                <w:rFonts w:ascii="Arial" w:hAnsi="Arial" w:cs="Arial"/>
                <w:color w:val="000000"/>
                <w:sz w:val="18"/>
                <w:szCs w:val="18"/>
              </w:rPr>
              <w:lastRenderedPageBreak/>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A25D55" w14:textId="43F3AFA7" w:rsidR="00B12DFC" w:rsidRPr="005A4E2E" w:rsidRDefault="00B12DFC" w:rsidP="00B12DFC">
            <w:pPr>
              <w:jc w:val="center"/>
              <w:rPr>
                <w:rFonts w:ascii="GHEA Grapalat" w:hAnsi="GHEA Grapalat"/>
                <w:sz w:val="18"/>
                <w:szCs w:val="18"/>
              </w:rPr>
            </w:pPr>
            <w:r w:rsidRPr="005A4E2E">
              <w:rPr>
                <w:rFonts w:ascii="GHEA Grapalat" w:hAnsi="GHEA Grapalat"/>
                <w:sz w:val="18"/>
                <w:szCs w:val="18"/>
                <w:lang w:val="es-ES"/>
              </w:rPr>
              <w:t>33210000</w:t>
            </w:r>
          </w:p>
        </w:tc>
        <w:tc>
          <w:tcPr>
            <w:tcW w:w="1701" w:type="dxa"/>
            <w:tcBorders>
              <w:top w:val="single" w:sz="4" w:space="0" w:color="auto"/>
              <w:bottom w:val="single" w:sz="4" w:space="0" w:color="auto"/>
            </w:tcBorders>
            <w:vAlign w:val="center"/>
          </w:tcPr>
          <w:p w14:paraId="43E382B6" w14:textId="5BBA863A" w:rsidR="00B12DFC" w:rsidRPr="00B12DFC" w:rsidRDefault="00B12DFC" w:rsidP="00B12DFC">
            <w:pPr>
              <w:jc w:val="center"/>
              <w:rPr>
                <w:rFonts w:ascii="GHEA Grapalat" w:hAnsi="GHEA Grapalat"/>
                <w:sz w:val="18"/>
                <w:szCs w:val="18"/>
              </w:rPr>
            </w:pPr>
            <w:r w:rsidRPr="00B12DFC">
              <w:rPr>
                <w:rFonts w:ascii="GHEA Grapalat" w:hAnsi="GHEA Grapalat"/>
                <w:sz w:val="18"/>
                <w:szCs w:val="18"/>
                <w:lang w:val="hy-AM"/>
              </w:rPr>
              <w:t>Միջոց՝ ախտահանման և նախամանրէազերծային մշակման համար</w:t>
            </w:r>
          </w:p>
        </w:tc>
        <w:tc>
          <w:tcPr>
            <w:tcW w:w="851" w:type="dxa"/>
            <w:vAlign w:val="center"/>
          </w:tcPr>
          <w:p w14:paraId="0A1A4B20" w14:textId="1B06084D" w:rsidR="00B12DFC" w:rsidRPr="00B12DFC" w:rsidRDefault="00B12DFC" w:rsidP="00B12DFC">
            <w:pPr>
              <w:jc w:val="center"/>
              <w:rPr>
                <w:rFonts w:ascii="GHEA Grapalat" w:hAnsi="GHEA Grapalat"/>
                <w:sz w:val="18"/>
                <w:szCs w:val="18"/>
              </w:rPr>
            </w:pPr>
          </w:p>
        </w:tc>
        <w:tc>
          <w:tcPr>
            <w:tcW w:w="4110" w:type="dxa"/>
            <w:tcBorders>
              <w:top w:val="nil"/>
              <w:left w:val="single" w:sz="4" w:space="0" w:color="000000"/>
              <w:bottom w:val="single" w:sz="4" w:space="0" w:color="000000"/>
              <w:right w:val="single" w:sz="4" w:space="0" w:color="000000"/>
            </w:tcBorders>
            <w:shd w:val="clear" w:color="auto" w:fill="auto"/>
            <w:vAlign w:val="center"/>
          </w:tcPr>
          <w:p w14:paraId="2DC0B749" w14:textId="736421D3" w:rsidR="00B12DFC" w:rsidRPr="00B12DFC" w:rsidRDefault="00B12DFC" w:rsidP="00B12DFC">
            <w:pPr>
              <w:jc w:val="center"/>
              <w:rPr>
                <w:rFonts w:ascii="GHEA Grapalat" w:hAnsi="GHEA Grapalat"/>
                <w:sz w:val="18"/>
                <w:szCs w:val="18"/>
              </w:rPr>
            </w:pPr>
            <w:r w:rsidRPr="00B12DFC">
              <w:rPr>
                <w:rFonts w:ascii="GHEA Grapalat" w:hAnsi="GHEA Grapalat"/>
                <w:sz w:val="18"/>
                <w:szCs w:val="18"/>
                <w:lang w:val="hy-AM"/>
              </w:rPr>
              <w:t>Կազմության մեջ ֆերմենտ պարունակող  ախտահանման և միաժամանակ նախամանրէազերծման միջոց, ինչպես նաև ոչ իոնային և անիոնային մակերեսային ակտիվ նյութեր,հեշտությամբ կենսաքայքայվող չեզոք ազդակներ ներկանյութ,ջուր։Միջոցը չի պարունակում ցնդող օրգանական նյութեր։1%-ոց լուծույթի pH=7.0-9.0:Պահվում է +5</w:t>
            </w:r>
            <w:r w:rsidRPr="00B12DFC">
              <w:rPr>
                <w:rFonts w:ascii="Courier New" w:hAnsi="Courier New" w:cs="Courier New"/>
                <w:sz w:val="18"/>
                <w:szCs w:val="18"/>
                <w:lang w:val="hy-AM"/>
              </w:rPr>
              <w:t>◦</w:t>
            </w:r>
            <w:r w:rsidRPr="00B12DFC">
              <w:rPr>
                <w:rFonts w:ascii="GHEA Grapalat" w:hAnsi="GHEA Grapalat"/>
                <w:sz w:val="18"/>
                <w:szCs w:val="18"/>
                <w:lang w:val="hy-AM"/>
              </w:rPr>
              <w:t>C-</w:t>
            </w:r>
            <w:r w:rsidRPr="00B12DFC">
              <w:rPr>
                <w:rFonts w:ascii="GHEA Grapalat" w:hAnsi="GHEA Grapalat" w:cs="GHEA Grapalat"/>
                <w:sz w:val="18"/>
                <w:szCs w:val="18"/>
                <w:lang w:val="hy-AM"/>
              </w:rPr>
              <w:t>ից</w:t>
            </w:r>
            <w:r w:rsidRPr="00B12DFC">
              <w:rPr>
                <w:rFonts w:ascii="GHEA Grapalat" w:hAnsi="GHEA Grapalat"/>
                <w:sz w:val="18"/>
                <w:szCs w:val="18"/>
                <w:lang w:val="hy-AM"/>
              </w:rPr>
              <w:t>-+35</w:t>
            </w:r>
            <w:r w:rsidRPr="00B12DFC">
              <w:rPr>
                <w:rFonts w:ascii="Courier New" w:hAnsi="Courier New" w:cs="Courier New"/>
                <w:sz w:val="18"/>
                <w:szCs w:val="18"/>
                <w:lang w:val="hy-AM"/>
              </w:rPr>
              <w:t>◦</w:t>
            </w:r>
            <w:r w:rsidRPr="00B12DFC">
              <w:rPr>
                <w:rFonts w:ascii="GHEA Grapalat" w:hAnsi="GHEA Grapalat"/>
                <w:sz w:val="18"/>
                <w:szCs w:val="18"/>
                <w:lang w:val="hy-AM"/>
              </w:rPr>
              <w:t>C</w:t>
            </w:r>
            <w:r w:rsidRPr="00B12DFC">
              <w:rPr>
                <w:rFonts w:ascii="GHEA Grapalat" w:hAnsi="GHEA Grapalat" w:cs="GHEA Grapalat"/>
                <w:sz w:val="18"/>
                <w:szCs w:val="18"/>
                <w:lang w:val="hy-AM"/>
              </w:rPr>
              <w:t>։</w:t>
            </w:r>
            <w:r w:rsidRPr="00B12DFC">
              <w:rPr>
                <w:rFonts w:ascii="GHEA Grapalat" w:hAnsi="GHEA Grapalat"/>
                <w:sz w:val="18"/>
                <w:szCs w:val="18"/>
              </w:rPr>
              <w:t>Արտադրանքի փաթեթվորումը նախատեսված ըստ առողջապահության նախարարության հրամանի  պարտադիր է ։</w:t>
            </w:r>
          </w:p>
        </w:tc>
        <w:tc>
          <w:tcPr>
            <w:tcW w:w="1276" w:type="dxa"/>
            <w:tcBorders>
              <w:top w:val="nil"/>
              <w:left w:val="nil"/>
              <w:bottom w:val="single" w:sz="4" w:space="0" w:color="000000"/>
              <w:right w:val="single" w:sz="4" w:space="0" w:color="000000"/>
            </w:tcBorders>
            <w:shd w:val="clear" w:color="FFFFFF" w:fill="FFFFFF"/>
            <w:vAlign w:val="center"/>
          </w:tcPr>
          <w:p w14:paraId="554428E3" w14:textId="4F4C9D7D" w:rsidR="00B12DFC" w:rsidRPr="00A71D81" w:rsidRDefault="00B12DFC" w:rsidP="00B12DFC">
            <w:pPr>
              <w:jc w:val="center"/>
              <w:rPr>
                <w:rFonts w:ascii="GHEA Grapalat" w:hAnsi="GHEA Grapalat"/>
                <w:sz w:val="20"/>
              </w:rPr>
            </w:pPr>
            <w:r w:rsidRPr="00B12DFC">
              <w:rPr>
                <w:rFonts w:ascii="GHEA Grapalat" w:hAnsi="GHEA Grapalat"/>
                <w:sz w:val="18"/>
                <w:szCs w:val="18"/>
                <w:lang w:val="hy-AM"/>
              </w:rPr>
              <w:t>լ</w:t>
            </w:r>
          </w:p>
        </w:tc>
        <w:tc>
          <w:tcPr>
            <w:tcW w:w="616" w:type="dxa"/>
            <w:tcBorders>
              <w:top w:val="nil"/>
              <w:left w:val="nil"/>
              <w:bottom w:val="single" w:sz="4" w:space="0" w:color="000000"/>
              <w:right w:val="single" w:sz="4" w:space="0" w:color="000000"/>
            </w:tcBorders>
            <w:shd w:val="clear" w:color="auto" w:fill="auto"/>
            <w:vAlign w:val="center"/>
          </w:tcPr>
          <w:p w14:paraId="32E15D3D" w14:textId="092E3EE5" w:rsidR="00B12DFC" w:rsidRPr="00A71D81" w:rsidRDefault="00B12DFC" w:rsidP="00B12DFC">
            <w:pPr>
              <w:jc w:val="center"/>
              <w:rPr>
                <w:rFonts w:ascii="GHEA Grapalat" w:hAnsi="GHEA Grapalat"/>
                <w:sz w:val="20"/>
              </w:rPr>
            </w:pPr>
          </w:p>
        </w:tc>
        <w:tc>
          <w:tcPr>
            <w:tcW w:w="1050" w:type="dxa"/>
            <w:tcBorders>
              <w:top w:val="nil"/>
              <w:left w:val="nil"/>
              <w:bottom w:val="single" w:sz="4" w:space="0" w:color="000000"/>
              <w:right w:val="single" w:sz="4" w:space="0" w:color="000000"/>
            </w:tcBorders>
            <w:shd w:val="clear" w:color="auto" w:fill="auto"/>
            <w:vAlign w:val="center"/>
          </w:tcPr>
          <w:p w14:paraId="0AC2BFA9" w14:textId="5845665D" w:rsidR="00B12DFC" w:rsidRPr="00A71D81" w:rsidRDefault="00B12DFC" w:rsidP="00B12DFC">
            <w:pPr>
              <w:jc w:val="center"/>
              <w:rPr>
                <w:rFonts w:ascii="GHEA Grapalat" w:hAnsi="GHEA Grapalat"/>
                <w:sz w:val="20"/>
              </w:rPr>
            </w:pPr>
          </w:p>
        </w:tc>
        <w:tc>
          <w:tcPr>
            <w:tcW w:w="1019" w:type="dxa"/>
            <w:vAlign w:val="center"/>
          </w:tcPr>
          <w:p w14:paraId="6C3F6958" w14:textId="7E67785E" w:rsidR="00B12DFC" w:rsidRPr="00B12DFC" w:rsidRDefault="00B12DFC" w:rsidP="00B12DFC">
            <w:pPr>
              <w:jc w:val="center"/>
              <w:rPr>
                <w:rFonts w:ascii="GHEA Grapalat" w:hAnsi="GHEA Grapalat"/>
                <w:sz w:val="20"/>
                <w:szCs w:val="20"/>
              </w:rPr>
            </w:pPr>
            <w:r w:rsidRPr="00B12DFC">
              <w:rPr>
                <w:rFonts w:ascii="Sylfaen" w:hAnsi="Sylfaen"/>
                <w:sz w:val="20"/>
                <w:szCs w:val="20"/>
                <w:lang w:val="hy-AM"/>
              </w:rPr>
              <w:t>10</w:t>
            </w:r>
          </w:p>
        </w:tc>
        <w:tc>
          <w:tcPr>
            <w:tcW w:w="1001" w:type="dxa"/>
            <w:tcBorders>
              <w:top w:val="nil"/>
              <w:left w:val="nil"/>
              <w:bottom w:val="single" w:sz="4" w:space="0" w:color="000000"/>
              <w:right w:val="single" w:sz="4" w:space="0" w:color="000000"/>
            </w:tcBorders>
            <w:shd w:val="clear" w:color="auto" w:fill="auto"/>
            <w:vAlign w:val="center"/>
          </w:tcPr>
          <w:p w14:paraId="57B94296" w14:textId="6626DA10" w:rsidR="00B12DFC" w:rsidRPr="00A71D81" w:rsidRDefault="00B12DFC" w:rsidP="00B12DFC">
            <w:pPr>
              <w:jc w:val="center"/>
              <w:rPr>
                <w:rFonts w:ascii="GHEA Grapalat" w:hAnsi="GHEA Grapalat"/>
                <w:sz w:val="20"/>
              </w:rPr>
            </w:pPr>
            <w:r w:rsidRPr="00283B4C">
              <w:rPr>
                <w:rFonts w:ascii="GHEA Grapalat" w:hAnsi="GHEA Grapalat" w:cs="Arial"/>
                <w:color w:val="000000"/>
                <w:sz w:val="16"/>
                <w:szCs w:val="16"/>
              </w:rPr>
              <w:t>ք</w:t>
            </w:r>
            <w:r w:rsidRPr="00283B4C">
              <w:rPr>
                <w:rFonts w:ascii="Cambria Math" w:hAnsi="Cambria Math" w:cs="Cambria Math"/>
                <w:color w:val="000000"/>
                <w:sz w:val="16"/>
                <w:szCs w:val="16"/>
              </w:rPr>
              <w:t>․</w:t>
            </w:r>
            <w:r w:rsidRPr="00283B4C">
              <w:rPr>
                <w:rFonts w:ascii="GHEA Grapalat" w:hAnsi="GHEA Grapalat" w:cs="Arial"/>
                <w:color w:val="000000"/>
                <w:sz w:val="16"/>
                <w:szCs w:val="16"/>
              </w:rPr>
              <w:t xml:space="preserve"> Երևան Դրոյի 17</w:t>
            </w:r>
          </w:p>
        </w:tc>
        <w:tc>
          <w:tcPr>
            <w:tcW w:w="921" w:type="dxa"/>
            <w:vAlign w:val="center"/>
          </w:tcPr>
          <w:p w14:paraId="793C6ACD" w14:textId="75155338" w:rsidR="00B12DFC" w:rsidRPr="00A71D81" w:rsidRDefault="00B12DFC" w:rsidP="00B12DFC">
            <w:pPr>
              <w:jc w:val="center"/>
              <w:rPr>
                <w:rFonts w:ascii="GHEA Grapalat" w:hAnsi="GHEA Grapalat"/>
                <w:sz w:val="20"/>
              </w:rPr>
            </w:pPr>
            <w:r w:rsidRPr="00B12DFC">
              <w:rPr>
                <w:rFonts w:ascii="Sylfaen" w:hAnsi="Sylfaen"/>
                <w:sz w:val="20"/>
                <w:szCs w:val="20"/>
                <w:lang w:val="hy-AM"/>
              </w:rPr>
              <w:t>10</w:t>
            </w:r>
          </w:p>
        </w:tc>
        <w:tc>
          <w:tcPr>
            <w:tcW w:w="854" w:type="dxa"/>
            <w:vMerge/>
            <w:tcBorders>
              <w:right w:val="single" w:sz="4" w:space="0" w:color="000000"/>
            </w:tcBorders>
            <w:vAlign w:val="center"/>
          </w:tcPr>
          <w:p w14:paraId="1DDA3369" w14:textId="77777777" w:rsidR="00B12DFC" w:rsidRPr="00A71D81" w:rsidRDefault="00B12DFC" w:rsidP="00B12DFC">
            <w:pPr>
              <w:jc w:val="center"/>
              <w:rPr>
                <w:rFonts w:ascii="GHEA Grapalat" w:hAnsi="GHEA Grapalat"/>
                <w:sz w:val="20"/>
              </w:rPr>
            </w:pPr>
          </w:p>
        </w:tc>
      </w:tr>
      <w:tr w:rsidR="00B12DFC" w:rsidRPr="00A71D81" w14:paraId="02A7B581" w14:textId="77777777" w:rsidTr="00B12DFC">
        <w:trPr>
          <w:trHeight w:val="246"/>
        </w:trPr>
        <w:tc>
          <w:tcPr>
            <w:tcW w:w="893" w:type="dxa"/>
            <w:tcBorders>
              <w:top w:val="single" w:sz="4" w:space="0" w:color="auto"/>
              <w:bottom w:val="single" w:sz="4" w:space="0" w:color="auto"/>
            </w:tcBorders>
            <w:vAlign w:val="center"/>
          </w:tcPr>
          <w:p w14:paraId="42E8F80E" w14:textId="62ED6C5D" w:rsidR="00B12DFC" w:rsidRPr="005A4E2E" w:rsidRDefault="00B12DFC" w:rsidP="00B12DFC">
            <w:pPr>
              <w:jc w:val="center"/>
              <w:rPr>
                <w:rFonts w:ascii="GHEA Grapalat" w:hAnsi="GHEA Grapalat"/>
                <w:sz w:val="18"/>
                <w:szCs w:val="18"/>
              </w:rPr>
            </w:pPr>
            <w:r w:rsidRPr="005A4E2E">
              <w:rPr>
                <w:rFonts w:ascii="Arial" w:hAnsi="Arial" w:cs="Arial"/>
                <w:color w:val="000000"/>
                <w:sz w:val="18"/>
                <w:szCs w:val="18"/>
              </w:rPr>
              <w:t>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80F917" w14:textId="696B0DB7" w:rsidR="00B12DFC" w:rsidRPr="005A4E2E" w:rsidRDefault="00B12DFC" w:rsidP="00B12DFC">
            <w:pPr>
              <w:jc w:val="center"/>
              <w:rPr>
                <w:rFonts w:ascii="GHEA Grapalat" w:hAnsi="GHEA Grapalat"/>
                <w:sz w:val="18"/>
                <w:szCs w:val="18"/>
              </w:rPr>
            </w:pPr>
            <w:r w:rsidRPr="005A4E2E">
              <w:rPr>
                <w:rFonts w:ascii="GHEA Grapalat" w:hAnsi="GHEA Grapalat"/>
                <w:sz w:val="18"/>
                <w:szCs w:val="18"/>
                <w:lang w:val="es-ES"/>
              </w:rPr>
              <w:t>33210000</w:t>
            </w:r>
          </w:p>
        </w:tc>
        <w:tc>
          <w:tcPr>
            <w:tcW w:w="1701" w:type="dxa"/>
            <w:tcBorders>
              <w:top w:val="single" w:sz="4" w:space="0" w:color="auto"/>
              <w:bottom w:val="single" w:sz="4" w:space="0" w:color="auto"/>
            </w:tcBorders>
            <w:vAlign w:val="center"/>
          </w:tcPr>
          <w:p w14:paraId="34E0D68D" w14:textId="3FA3C8CA" w:rsidR="00B12DFC" w:rsidRPr="00B12DFC" w:rsidRDefault="00B12DFC" w:rsidP="00B12DFC">
            <w:pPr>
              <w:jc w:val="center"/>
              <w:rPr>
                <w:rFonts w:ascii="GHEA Grapalat" w:hAnsi="GHEA Grapalat"/>
                <w:sz w:val="18"/>
                <w:szCs w:val="18"/>
              </w:rPr>
            </w:pPr>
            <w:r w:rsidRPr="00B12DFC">
              <w:rPr>
                <w:rFonts w:ascii="GHEA Grapalat" w:hAnsi="GHEA Grapalat"/>
                <w:sz w:val="18"/>
                <w:szCs w:val="18"/>
                <w:lang w:val="hy-AM"/>
              </w:rPr>
              <w:t>Էքսպրեսս – թեստ A և B գրիպի որոշման համար</w:t>
            </w:r>
          </w:p>
        </w:tc>
        <w:tc>
          <w:tcPr>
            <w:tcW w:w="851" w:type="dxa"/>
            <w:vAlign w:val="center"/>
          </w:tcPr>
          <w:p w14:paraId="3093A7FB" w14:textId="51792419" w:rsidR="00B12DFC" w:rsidRPr="00B12DFC" w:rsidRDefault="00B12DFC" w:rsidP="00B12DFC">
            <w:pPr>
              <w:jc w:val="center"/>
              <w:rPr>
                <w:rFonts w:ascii="GHEA Grapalat" w:hAnsi="GHEA Grapalat"/>
                <w:sz w:val="18"/>
                <w:szCs w:val="18"/>
              </w:rPr>
            </w:pPr>
          </w:p>
        </w:tc>
        <w:tc>
          <w:tcPr>
            <w:tcW w:w="4110" w:type="dxa"/>
            <w:tcBorders>
              <w:top w:val="nil"/>
              <w:left w:val="single" w:sz="4" w:space="0" w:color="000000"/>
              <w:bottom w:val="single" w:sz="4" w:space="0" w:color="000000"/>
              <w:right w:val="single" w:sz="4" w:space="0" w:color="000000"/>
            </w:tcBorders>
            <w:shd w:val="clear" w:color="auto" w:fill="auto"/>
            <w:vAlign w:val="center"/>
          </w:tcPr>
          <w:p w14:paraId="47EE26EC" w14:textId="77777777" w:rsidR="00B12DFC" w:rsidRPr="00B12DFC" w:rsidRDefault="00B12DFC" w:rsidP="00B12DFC">
            <w:pPr>
              <w:jc w:val="center"/>
              <w:rPr>
                <w:rFonts w:ascii="GHEA Grapalat" w:hAnsi="GHEA Grapalat"/>
                <w:sz w:val="18"/>
                <w:szCs w:val="18"/>
                <w:lang w:val="hy-AM"/>
              </w:rPr>
            </w:pPr>
            <w:r w:rsidRPr="00B12DFC">
              <w:rPr>
                <w:rFonts w:ascii="GHEA Grapalat" w:hAnsi="GHEA Grapalat"/>
                <w:sz w:val="18"/>
                <w:szCs w:val="18"/>
                <w:lang w:val="hy-AM"/>
              </w:rPr>
              <w:t>A և B գրիպի որոշման թեստ  -հավաքածու, կասետային (քարտրիդջ): Չափման տեսակը՝ իմունոքրոմատոգրաֆիկ:</w:t>
            </w:r>
          </w:p>
          <w:p w14:paraId="1657FBE9" w14:textId="77777777" w:rsidR="00B12DFC" w:rsidRPr="00B12DFC" w:rsidRDefault="00B12DFC" w:rsidP="00B12DFC">
            <w:pPr>
              <w:jc w:val="center"/>
              <w:rPr>
                <w:rFonts w:ascii="GHEA Grapalat" w:hAnsi="GHEA Grapalat"/>
                <w:sz w:val="18"/>
                <w:szCs w:val="18"/>
                <w:lang w:val="hy-AM"/>
              </w:rPr>
            </w:pPr>
            <w:r w:rsidRPr="00B12DFC">
              <w:rPr>
                <w:rFonts w:ascii="GHEA Grapalat" w:hAnsi="GHEA Grapalat"/>
                <w:sz w:val="18"/>
                <w:szCs w:val="18"/>
                <w:lang w:val="hy-AM"/>
              </w:rPr>
              <w:t>Զգայունությունը՝ տեսակ A&gt;99%, B` 99%:</w:t>
            </w:r>
          </w:p>
          <w:p w14:paraId="4867DAC2" w14:textId="77777777" w:rsidR="00B12DFC" w:rsidRPr="00B12DFC" w:rsidRDefault="00B12DFC" w:rsidP="00B12DFC">
            <w:pPr>
              <w:jc w:val="center"/>
              <w:rPr>
                <w:rFonts w:ascii="GHEA Grapalat" w:hAnsi="GHEA Grapalat"/>
                <w:sz w:val="18"/>
                <w:szCs w:val="18"/>
                <w:lang w:val="hy-AM"/>
              </w:rPr>
            </w:pPr>
            <w:r w:rsidRPr="00B12DFC">
              <w:rPr>
                <w:rFonts w:ascii="GHEA Grapalat" w:hAnsi="GHEA Grapalat"/>
                <w:sz w:val="18"/>
                <w:szCs w:val="18"/>
                <w:lang w:val="hy-AM"/>
              </w:rPr>
              <w:t>Կոնկրետությունը՝ տեսակ A&gt;98%, B` 99%:</w:t>
            </w:r>
          </w:p>
          <w:p w14:paraId="53401865" w14:textId="77777777" w:rsidR="00B12DFC" w:rsidRPr="00B12DFC" w:rsidRDefault="00B12DFC" w:rsidP="00B12DFC">
            <w:pPr>
              <w:jc w:val="center"/>
              <w:rPr>
                <w:rFonts w:ascii="GHEA Grapalat" w:hAnsi="GHEA Grapalat"/>
                <w:sz w:val="18"/>
                <w:szCs w:val="18"/>
                <w:lang w:val="hy-AM"/>
              </w:rPr>
            </w:pPr>
            <w:r w:rsidRPr="00B12DFC">
              <w:rPr>
                <w:rFonts w:ascii="GHEA Grapalat" w:hAnsi="GHEA Grapalat"/>
                <w:sz w:val="18"/>
                <w:szCs w:val="18"/>
                <w:lang w:val="hy-AM"/>
              </w:rPr>
              <w:t>Թեստ – հավաքածուն պետք է ունենա ՝ թեստ, պիպետկա, բուֆեր, փայլաթիթեղից փաթեթ, չորանոց և նմուշ վերցնելու համար անհրաժեշտ պարագաներ: Հետազոտության համար վերցնում են քսուկ քթից:</w:t>
            </w:r>
          </w:p>
          <w:p w14:paraId="2BA009F9" w14:textId="5CF4C550" w:rsidR="00B12DFC" w:rsidRPr="00B12DFC" w:rsidRDefault="00B12DFC" w:rsidP="00B12DFC">
            <w:pPr>
              <w:jc w:val="center"/>
              <w:rPr>
                <w:rFonts w:ascii="GHEA Grapalat" w:hAnsi="GHEA Grapalat"/>
                <w:sz w:val="18"/>
                <w:szCs w:val="18"/>
                <w:lang w:val="hy-AM"/>
              </w:rPr>
            </w:pPr>
            <w:r w:rsidRPr="00B12DFC">
              <w:rPr>
                <w:rFonts w:ascii="GHEA Grapalat" w:hAnsi="GHEA Grapalat"/>
                <w:sz w:val="18"/>
                <w:szCs w:val="18"/>
                <w:lang w:val="hy-AM"/>
              </w:rPr>
              <w:t>Անհրաժեշտ է մեթոդի նկարագիրը, պահպանման ժամկետը`1տարի:</w:t>
            </w:r>
          </w:p>
        </w:tc>
        <w:tc>
          <w:tcPr>
            <w:tcW w:w="1276" w:type="dxa"/>
            <w:tcBorders>
              <w:top w:val="nil"/>
              <w:left w:val="nil"/>
              <w:bottom w:val="single" w:sz="4" w:space="0" w:color="000000"/>
              <w:right w:val="single" w:sz="4" w:space="0" w:color="000000"/>
            </w:tcBorders>
            <w:shd w:val="clear" w:color="auto" w:fill="auto"/>
            <w:vAlign w:val="center"/>
          </w:tcPr>
          <w:p w14:paraId="35AB5B5E" w14:textId="4942AAD6" w:rsidR="00B12DFC" w:rsidRPr="00B12DFC" w:rsidRDefault="00B12DFC" w:rsidP="00B12DFC">
            <w:pPr>
              <w:jc w:val="center"/>
              <w:rPr>
                <w:rFonts w:ascii="GHEA Grapalat" w:hAnsi="GHEA Grapalat"/>
                <w:sz w:val="20"/>
                <w:lang w:val="hy-AM"/>
              </w:rPr>
            </w:pPr>
            <w:r w:rsidRPr="00B12DFC">
              <w:rPr>
                <w:rFonts w:ascii="GHEA Grapalat" w:hAnsi="GHEA Grapalat"/>
                <w:sz w:val="18"/>
                <w:szCs w:val="18"/>
                <w:lang w:val="hy-AM"/>
              </w:rPr>
              <w:t>Թեստ</w:t>
            </w:r>
          </w:p>
        </w:tc>
        <w:tc>
          <w:tcPr>
            <w:tcW w:w="616" w:type="dxa"/>
            <w:tcBorders>
              <w:top w:val="nil"/>
              <w:left w:val="nil"/>
              <w:bottom w:val="single" w:sz="4" w:space="0" w:color="000000"/>
              <w:right w:val="single" w:sz="4" w:space="0" w:color="000000"/>
            </w:tcBorders>
            <w:shd w:val="clear" w:color="auto" w:fill="auto"/>
            <w:vAlign w:val="center"/>
          </w:tcPr>
          <w:p w14:paraId="09DCEAAF" w14:textId="4E2F7A55" w:rsidR="00B12DFC" w:rsidRPr="00B12DFC" w:rsidRDefault="00B12DFC" w:rsidP="00B12DFC">
            <w:pPr>
              <w:jc w:val="center"/>
              <w:rPr>
                <w:rFonts w:ascii="GHEA Grapalat" w:hAnsi="GHEA Grapalat"/>
                <w:sz w:val="20"/>
                <w:lang w:val="hy-AM"/>
              </w:rPr>
            </w:pPr>
          </w:p>
        </w:tc>
        <w:tc>
          <w:tcPr>
            <w:tcW w:w="1050" w:type="dxa"/>
            <w:tcBorders>
              <w:top w:val="nil"/>
              <w:left w:val="nil"/>
              <w:bottom w:val="single" w:sz="4" w:space="0" w:color="000000"/>
              <w:right w:val="single" w:sz="4" w:space="0" w:color="000000"/>
            </w:tcBorders>
            <w:shd w:val="clear" w:color="auto" w:fill="auto"/>
            <w:vAlign w:val="center"/>
          </w:tcPr>
          <w:p w14:paraId="7B2404A0" w14:textId="7974D081" w:rsidR="00B12DFC" w:rsidRPr="00B12DFC" w:rsidRDefault="00B12DFC" w:rsidP="00B12DFC">
            <w:pPr>
              <w:jc w:val="center"/>
              <w:rPr>
                <w:rFonts w:ascii="GHEA Grapalat" w:hAnsi="GHEA Grapalat"/>
                <w:sz w:val="20"/>
                <w:lang w:val="hy-AM"/>
              </w:rPr>
            </w:pPr>
          </w:p>
        </w:tc>
        <w:tc>
          <w:tcPr>
            <w:tcW w:w="1019" w:type="dxa"/>
            <w:vAlign w:val="center"/>
          </w:tcPr>
          <w:p w14:paraId="2FD27226" w14:textId="21AEDF9A" w:rsidR="00B12DFC" w:rsidRPr="00B12DFC" w:rsidRDefault="00B12DFC" w:rsidP="00B12DFC">
            <w:pPr>
              <w:jc w:val="center"/>
              <w:rPr>
                <w:rFonts w:ascii="GHEA Grapalat" w:hAnsi="GHEA Grapalat"/>
                <w:sz w:val="20"/>
                <w:szCs w:val="20"/>
              </w:rPr>
            </w:pPr>
            <w:r w:rsidRPr="00B12DFC">
              <w:rPr>
                <w:rFonts w:ascii="Sylfaen" w:hAnsi="Sylfaen"/>
                <w:sz w:val="20"/>
                <w:szCs w:val="20"/>
                <w:lang w:val="hy-AM"/>
              </w:rPr>
              <w:t>100</w:t>
            </w:r>
          </w:p>
        </w:tc>
        <w:tc>
          <w:tcPr>
            <w:tcW w:w="1001" w:type="dxa"/>
            <w:tcBorders>
              <w:top w:val="nil"/>
              <w:left w:val="nil"/>
              <w:bottom w:val="single" w:sz="4" w:space="0" w:color="000000"/>
              <w:right w:val="single" w:sz="4" w:space="0" w:color="000000"/>
            </w:tcBorders>
            <w:shd w:val="clear" w:color="auto" w:fill="auto"/>
            <w:vAlign w:val="center"/>
          </w:tcPr>
          <w:p w14:paraId="3771F7BE" w14:textId="7B8872C6" w:rsidR="00B12DFC" w:rsidRPr="00A71D81" w:rsidRDefault="00B12DFC" w:rsidP="00B12DFC">
            <w:pPr>
              <w:jc w:val="center"/>
              <w:rPr>
                <w:rFonts w:ascii="GHEA Grapalat" w:hAnsi="GHEA Grapalat"/>
                <w:sz w:val="20"/>
              </w:rPr>
            </w:pPr>
            <w:r w:rsidRPr="00283B4C">
              <w:rPr>
                <w:rFonts w:ascii="GHEA Grapalat" w:hAnsi="GHEA Grapalat" w:cs="Arial"/>
                <w:color w:val="000000"/>
                <w:sz w:val="16"/>
                <w:szCs w:val="16"/>
              </w:rPr>
              <w:t>ք</w:t>
            </w:r>
            <w:r w:rsidRPr="00283B4C">
              <w:rPr>
                <w:rFonts w:ascii="Cambria Math" w:hAnsi="Cambria Math" w:cs="Cambria Math"/>
                <w:color w:val="000000"/>
                <w:sz w:val="16"/>
                <w:szCs w:val="16"/>
              </w:rPr>
              <w:t>․</w:t>
            </w:r>
            <w:r w:rsidRPr="00283B4C">
              <w:rPr>
                <w:rFonts w:ascii="GHEA Grapalat" w:hAnsi="GHEA Grapalat" w:cs="Arial"/>
                <w:color w:val="000000"/>
                <w:sz w:val="16"/>
                <w:szCs w:val="16"/>
              </w:rPr>
              <w:t xml:space="preserve"> Երևան Դրոյի 17</w:t>
            </w:r>
          </w:p>
        </w:tc>
        <w:tc>
          <w:tcPr>
            <w:tcW w:w="921" w:type="dxa"/>
            <w:vAlign w:val="center"/>
          </w:tcPr>
          <w:p w14:paraId="2A3A08FE" w14:textId="33D07921" w:rsidR="00B12DFC" w:rsidRPr="00A71D81" w:rsidRDefault="00B12DFC" w:rsidP="00B12DFC">
            <w:pPr>
              <w:jc w:val="center"/>
              <w:rPr>
                <w:rFonts w:ascii="GHEA Grapalat" w:hAnsi="GHEA Grapalat"/>
                <w:sz w:val="20"/>
              </w:rPr>
            </w:pPr>
            <w:r w:rsidRPr="00B12DFC">
              <w:rPr>
                <w:rFonts w:ascii="Sylfaen" w:hAnsi="Sylfaen"/>
                <w:sz w:val="20"/>
                <w:szCs w:val="20"/>
                <w:lang w:val="hy-AM"/>
              </w:rPr>
              <w:t>100</w:t>
            </w:r>
          </w:p>
        </w:tc>
        <w:tc>
          <w:tcPr>
            <w:tcW w:w="854" w:type="dxa"/>
            <w:vMerge/>
            <w:tcBorders>
              <w:right w:val="single" w:sz="4" w:space="0" w:color="000000"/>
            </w:tcBorders>
            <w:vAlign w:val="center"/>
          </w:tcPr>
          <w:p w14:paraId="0F77D15E" w14:textId="77777777" w:rsidR="00B12DFC" w:rsidRPr="00A71D81" w:rsidRDefault="00B12DFC" w:rsidP="00B12DFC">
            <w:pPr>
              <w:jc w:val="center"/>
              <w:rPr>
                <w:rFonts w:ascii="GHEA Grapalat" w:hAnsi="GHEA Grapalat"/>
                <w:sz w:val="20"/>
              </w:rPr>
            </w:pPr>
          </w:p>
        </w:tc>
      </w:tr>
      <w:tr w:rsidR="00B12DFC" w:rsidRPr="00A71D81" w14:paraId="09F6C86F" w14:textId="77777777" w:rsidTr="00B12DFC">
        <w:trPr>
          <w:trHeight w:val="246"/>
        </w:trPr>
        <w:tc>
          <w:tcPr>
            <w:tcW w:w="893" w:type="dxa"/>
            <w:tcBorders>
              <w:top w:val="single" w:sz="4" w:space="0" w:color="auto"/>
              <w:bottom w:val="single" w:sz="4" w:space="0" w:color="auto"/>
            </w:tcBorders>
            <w:vAlign w:val="center"/>
          </w:tcPr>
          <w:p w14:paraId="76EACBBC" w14:textId="6B40347F" w:rsidR="00B12DFC" w:rsidRPr="005A4E2E" w:rsidRDefault="00B12DFC" w:rsidP="00B12DFC">
            <w:pPr>
              <w:jc w:val="center"/>
              <w:rPr>
                <w:rFonts w:ascii="GHEA Grapalat" w:hAnsi="GHEA Grapalat"/>
                <w:sz w:val="18"/>
                <w:szCs w:val="18"/>
              </w:rPr>
            </w:pPr>
            <w:r w:rsidRPr="005A4E2E">
              <w:rPr>
                <w:rFonts w:ascii="Arial" w:hAnsi="Arial" w:cs="Arial"/>
                <w:color w:val="000000"/>
                <w:sz w:val="18"/>
                <w:szCs w:val="18"/>
              </w:rPr>
              <w:t>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96DC25" w14:textId="77CF8FE7" w:rsidR="00B12DFC" w:rsidRPr="005A4E2E" w:rsidRDefault="00B12DFC" w:rsidP="00B12DFC">
            <w:pPr>
              <w:jc w:val="center"/>
              <w:rPr>
                <w:rFonts w:ascii="GHEA Grapalat" w:hAnsi="GHEA Grapalat"/>
                <w:sz w:val="18"/>
                <w:szCs w:val="18"/>
              </w:rPr>
            </w:pPr>
            <w:r w:rsidRPr="005A4E2E">
              <w:rPr>
                <w:rFonts w:ascii="GHEA Grapalat" w:hAnsi="GHEA Grapalat"/>
                <w:sz w:val="18"/>
                <w:szCs w:val="18"/>
                <w:lang w:val="es-ES"/>
              </w:rPr>
              <w:t>33210000</w:t>
            </w:r>
          </w:p>
        </w:tc>
        <w:tc>
          <w:tcPr>
            <w:tcW w:w="1701" w:type="dxa"/>
            <w:tcBorders>
              <w:top w:val="single" w:sz="4" w:space="0" w:color="auto"/>
              <w:bottom w:val="single" w:sz="4" w:space="0" w:color="auto"/>
            </w:tcBorders>
            <w:vAlign w:val="center"/>
          </w:tcPr>
          <w:p w14:paraId="3E8830C3" w14:textId="52535B2A" w:rsidR="00B12DFC" w:rsidRPr="00B12DFC" w:rsidRDefault="00B12DFC" w:rsidP="00B12DFC">
            <w:pPr>
              <w:jc w:val="center"/>
              <w:rPr>
                <w:rFonts w:ascii="GHEA Grapalat" w:hAnsi="GHEA Grapalat"/>
                <w:sz w:val="18"/>
                <w:szCs w:val="18"/>
              </w:rPr>
            </w:pPr>
            <w:r w:rsidRPr="00B12DFC">
              <w:rPr>
                <w:rFonts w:ascii="GHEA Grapalat" w:hAnsi="GHEA Grapalat"/>
                <w:sz w:val="18"/>
                <w:szCs w:val="18"/>
              </w:rPr>
              <w:t>Էնդո ագար</w:t>
            </w:r>
          </w:p>
        </w:tc>
        <w:tc>
          <w:tcPr>
            <w:tcW w:w="851" w:type="dxa"/>
            <w:vAlign w:val="center"/>
          </w:tcPr>
          <w:p w14:paraId="09C380F6" w14:textId="2F6AC0C7" w:rsidR="00B12DFC" w:rsidRPr="00B12DFC" w:rsidRDefault="00B12DFC" w:rsidP="00B12DFC">
            <w:pPr>
              <w:jc w:val="center"/>
              <w:rPr>
                <w:rFonts w:ascii="GHEA Grapalat" w:hAnsi="GHEA Grapalat"/>
                <w:sz w:val="18"/>
                <w:szCs w:val="18"/>
              </w:rPr>
            </w:pPr>
          </w:p>
        </w:tc>
        <w:tc>
          <w:tcPr>
            <w:tcW w:w="4110" w:type="dxa"/>
            <w:tcBorders>
              <w:top w:val="nil"/>
              <w:left w:val="single" w:sz="4" w:space="0" w:color="000000"/>
              <w:bottom w:val="single" w:sz="4" w:space="0" w:color="000000"/>
              <w:right w:val="single" w:sz="4" w:space="0" w:color="000000"/>
            </w:tcBorders>
            <w:shd w:val="clear" w:color="auto" w:fill="auto"/>
            <w:vAlign w:val="center"/>
          </w:tcPr>
          <w:p w14:paraId="2C3701DC" w14:textId="6F374C1F" w:rsidR="00B12DFC" w:rsidRPr="00B12DFC" w:rsidRDefault="00B12DFC" w:rsidP="00B12DFC">
            <w:pPr>
              <w:jc w:val="center"/>
              <w:rPr>
                <w:rFonts w:ascii="GHEA Grapalat" w:hAnsi="GHEA Grapalat"/>
                <w:sz w:val="18"/>
                <w:szCs w:val="18"/>
              </w:rPr>
            </w:pPr>
            <w:r w:rsidRPr="00B12DFC">
              <w:rPr>
                <w:rFonts w:ascii="GHEA Grapalat" w:hAnsi="GHEA Grapalat"/>
                <w:sz w:val="18"/>
                <w:szCs w:val="18"/>
              </w:rPr>
              <w:t>Վարդագույն փոշի`  էնտերոբակտերիաների աճեցման համար</w:t>
            </w:r>
            <w:r w:rsidRPr="00B12DFC">
              <w:rPr>
                <w:rFonts w:ascii="GHEA Grapalat" w:hAnsi="GHEA Grapalat"/>
                <w:sz w:val="18"/>
                <w:szCs w:val="18"/>
                <w:lang w:val="hy-AM"/>
              </w:rPr>
              <w:t>:</w:t>
            </w:r>
          </w:p>
        </w:tc>
        <w:tc>
          <w:tcPr>
            <w:tcW w:w="1276" w:type="dxa"/>
            <w:tcBorders>
              <w:top w:val="nil"/>
              <w:left w:val="nil"/>
              <w:bottom w:val="single" w:sz="4" w:space="0" w:color="000000"/>
              <w:right w:val="single" w:sz="4" w:space="0" w:color="000000"/>
            </w:tcBorders>
            <w:shd w:val="clear" w:color="auto" w:fill="auto"/>
            <w:vAlign w:val="center"/>
          </w:tcPr>
          <w:p w14:paraId="554F1A01" w14:textId="1DA0B933" w:rsidR="00B12DFC" w:rsidRPr="00A71D81" w:rsidRDefault="00B12DFC" w:rsidP="00B12DFC">
            <w:pPr>
              <w:jc w:val="center"/>
              <w:rPr>
                <w:rFonts w:ascii="GHEA Grapalat" w:hAnsi="GHEA Grapalat"/>
                <w:sz w:val="20"/>
              </w:rPr>
            </w:pPr>
            <w:r w:rsidRPr="00B12DFC">
              <w:rPr>
                <w:rFonts w:ascii="GHEA Grapalat" w:hAnsi="GHEA Grapalat"/>
                <w:sz w:val="18"/>
                <w:szCs w:val="18"/>
              </w:rPr>
              <w:t>կգ</w:t>
            </w:r>
          </w:p>
        </w:tc>
        <w:tc>
          <w:tcPr>
            <w:tcW w:w="616" w:type="dxa"/>
            <w:tcBorders>
              <w:top w:val="nil"/>
              <w:left w:val="nil"/>
              <w:bottom w:val="single" w:sz="4" w:space="0" w:color="000000"/>
              <w:right w:val="single" w:sz="4" w:space="0" w:color="000000"/>
            </w:tcBorders>
            <w:shd w:val="clear" w:color="auto" w:fill="auto"/>
            <w:vAlign w:val="center"/>
          </w:tcPr>
          <w:p w14:paraId="56A58455" w14:textId="0E74EFFD" w:rsidR="00B12DFC" w:rsidRPr="00A71D81" w:rsidRDefault="00B12DFC" w:rsidP="00B12DFC">
            <w:pPr>
              <w:jc w:val="center"/>
              <w:rPr>
                <w:rFonts w:ascii="GHEA Grapalat" w:hAnsi="GHEA Grapalat"/>
                <w:sz w:val="20"/>
              </w:rPr>
            </w:pPr>
          </w:p>
        </w:tc>
        <w:tc>
          <w:tcPr>
            <w:tcW w:w="1050" w:type="dxa"/>
            <w:tcBorders>
              <w:top w:val="nil"/>
              <w:left w:val="nil"/>
              <w:bottom w:val="single" w:sz="4" w:space="0" w:color="000000"/>
              <w:right w:val="single" w:sz="4" w:space="0" w:color="000000"/>
            </w:tcBorders>
            <w:shd w:val="clear" w:color="auto" w:fill="auto"/>
            <w:vAlign w:val="center"/>
          </w:tcPr>
          <w:p w14:paraId="26D2A744" w14:textId="116FD316" w:rsidR="00B12DFC" w:rsidRPr="00A71D81" w:rsidRDefault="00B12DFC" w:rsidP="00B12DFC">
            <w:pPr>
              <w:jc w:val="center"/>
              <w:rPr>
                <w:rFonts w:ascii="GHEA Grapalat" w:hAnsi="GHEA Grapalat"/>
                <w:sz w:val="20"/>
              </w:rPr>
            </w:pPr>
          </w:p>
        </w:tc>
        <w:tc>
          <w:tcPr>
            <w:tcW w:w="1019" w:type="dxa"/>
            <w:vAlign w:val="center"/>
          </w:tcPr>
          <w:p w14:paraId="7A67B53D" w14:textId="38C692AB" w:rsidR="00B12DFC" w:rsidRPr="00B12DFC" w:rsidRDefault="00B12DFC" w:rsidP="00B12DFC">
            <w:pPr>
              <w:jc w:val="center"/>
              <w:rPr>
                <w:rFonts w:ascii="GHEA Grapalat" w:hAnsi="GHEA Grapalat"/>
                <w:sz w:val="20"/>
                <w:szCs w:val="20"/>
              </w:rPr>
            </w:pPr>
            <w:r w:rsidRPr="00B12DFC">
              <w:rPr>
                <w:rFonts w:ascii="Sylfaen" w:hAnsi="Sylfaen"/>
                <w:sz w:val="20"/>
                <w:szCs w:val="20"/>
                <w:lang w:val="hy-AM"/>
              </w:rPr>
              <w:t>1</w:t>
            </w:r>
          </w:p>
        </w:tc>
        <w:tc>
          <w:tcPr>
            <w:tcW w:w="1001" w:type="dxa"/>
            <w:tcBorders>
              <w:top w:val="nil"/>
              <w:left w:val="nil"/>
              <w:bottom w:val="single" w:sz="4" w:space="0" w:color="000000"/>
              <w:right w:val="single" w:sz="4" w:space="0" w:color="000000"/>
            </w:tcBorders>
            <w:shd w:val="clear" w:color="auto" w:fill="auto"/>
            <w:vAlign w:val="center"/>
          </w:tcPr>
          <w:p w14:paraId="77A0E7AF" w14:textId="3CA80367" w:rsidR="00B12DFC" w:rsidRPr="00A71D81" w:rsidRDefault="00B12DFC" w:rsidP="00B12DFC">
            <w:pPr>
              <w:jc w:val="center"/>
              <w:rPr>
                <w:rFonts w:ascii="GHEA Grapalat" w:hAnsi="GHEA Grapalat"/>
                <w:sz w:val="20"/>
              </w:rPr>
            </w:pPr>
            <w:r w:rsidRPr="00283B4C">
              <w:rPr>
                <w:rFonts w:ascii="GHEA Grapalat" w:hAnsi="GHEA Grapalat" w:cs="Arial"/>
                <w:color w:val="000000"/>
                <w:sz w:val="16"/>
                <w:szCs w:val="16"/>
              </w:rPr>
              <w:t>ք</w:t>
            </w:r>
            <w:r w:rsidRPr="00283B4C">
              <w:rPr>
                <w:rFonts w:ascii="Cambria Math" w:hAnsi="Cambria Math" w:cs="Cambria Math"/>
                <w:color w:val="000000"/>
                <w:sz w:val="16"/>
                <w:szCs w:val="16"/>
              </w:rPr>
              <w:t>․</w:t>
            </w:r>
            <w:r w:rsidRPr="00283B4C">
              <w:rPr>
                <w:rFonts w:ascii="GHEA Grapalat" w:hAnsi="GHEA Grapalat" w:cs="Arial"/>
                <w:color w:val="000000"/>
                <w:sz w:val="16"/>
                <w:szCs w:val="16"/>
              </w:rPr>
              <w:t xml:space="preserve"> Երևան Դրոյի 17</w:t>
            </w:r>
          </w:p>
        </w:tc>
        <w:tc>
          <w:tcPr>
            <w:tcW w:w="921" w:type="dxa"/>
            <w:vAlign w:val="center"/>
          </w:tcPr>
          <w:p w14:paraId="72E50E98" w14:textId="73AF77D9" w:rsidR="00B12DFC" w:rsidRPr="00A71D81" w:rsidRDefault="00B12DFC" w:rsidP="00B12DFC">
            <w:pPr>
              <w:jc w:val="center"/>
              <w:rPr>
                <w:rFonts w:ascii="GHEA Grapalat" w:hAnsi="GHEA Grapalat"/>
                <w:sz w:val="20"/>
              </w:rPr>
            </w:pPr>
            <w:r w:rsidRPr="00B12DFC">
              <w:rPr>
                <w:rFonts w:ascii="Sylfaen" w:hAnsi="Sylfaen"/>
                <w:sz w:val="20"/>
                <w:szCs w:val="20"/>
                <w:lang w:val="hy-AM"/>
              </w:rPr>
              <w:t>1</w:t>
            </w:r>
          </w:p>
        </w:tc>
        <w:tc>
          <w:tcPr>
            <w:tcW w:w="854" w:type="dxa"/>
            <w:vMerge/>
            <w:tcBorders>
              <w:right w:val="single" w:sz="4" w:space="0" w:color="000000"/>
            </w:tcBorders>
            <w:vAlign w:val="center"/>
          </w:tcPr>
          <w:p w14:paraId="586DDE52" w14:textId="77777777" w:rsidR="00B12DFC" w:rsidRPr="00A71D81" w:rsidRDefault="00B12DFC" w:rsidP="00B12DFC">
            <w:pPr>
              <w:jc w:val="center"/>
              <w:rPr>
                <w:rFonts w:ascii="GHEA Grapalat" w:hAnsi="GHEA Grapalat"/>
                <w:sz w:val="20"/>
              </w:rPr>
            </w:pPr>
          </w:p>
        </w:tc>
      </w:tr>
      <w:tr w:rsidR="00B12DFC" w:rsidRPr="00A71D81" w14:paraId="41E5A849" w14:textId="77777777" w:rsidTr="00B12DFC">
        <w:trPr>
          <w:trHeight w:val="246"/>
        </w:trPr>
        <w:tc>
          <w:tcPr>
            <w:tcW w:w="893" w:type="dxa"/>
            <w:tcBorders>
              <w:top w:val="single" w:sz="4" w:space="0" w:color="auto"/>
              <w:bottom w:val="single" w:sz="4" w:space="0" w:color="auto"/>
            </w:tcBorders>
            <w:vAlign w:val="center"/>
          </w:tcPr>
          <w:p w14:paraId="5B73F93A" w14:textId="06B88BEB" w:rsidR="00B12DFC" w:rsidRPr="005A4E2E" w:rsidRDefault="00B12DFC" w:rsidP="00B12DFC">
            <w:pPr>
              <w:jc w:val="center"/>
              <w:rPr>
                <w:rFonts w:ascii="GHEA Grapalat" w:hAnsi="GHEA Grapalat"/>
                <w:sz w:val="18"/>
                <w:szCs w:val="18"/>
              </w:rPr>
            </w:pPr>
            <w:r w:rsidRPr="005A4E2E">
              <w:rPr>
                <w:rFonts w:ascii="Arial" w:hAnsi="Arial" w:cs="Arial"/>
                <w:color w:val="000000"/>
                <w:sz w:val="18"/>
                <w:szCs w:val="18"/>
              </w:rPr>
              <w:t>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2D1B09" w14:textId="086E1147" w:rsidR="00B12DFC" w:rsidRPr="005A4E2E" w:rsidRDefault="00B12DFC" w:rsidP="00B12DFC">
            <w:pPr>
              <w:jc w:val="center"/>
              <w:rPr>
                <w:rFonts w:ascii="GHEA Grapalat" w:hAnsi="GHEA Grapalat"/>
                <w:sz w:val="18"/>
                <w:szCs w:val="18"/>
              </w:rPr>
            </w:pPr>
            <w:r w:rsidRPr="005A4E2E">
              <w:rPr>
                <w:rFonts w:ascii="GHEA Grapalat" w:hAnsi="GHEA Grapalat"/>
                <w:sz w:val="18"/>
                <w:szCs w:val="18"/>
                <w:lang w:val="es-ES"/>
              </w:rPr>
              <w:t>33210000</w:t>
            </w:r>
          </w:p>
        </w:tc>
        <w:tc>
          <w:tcPr>
            <w:tcW w:w="1701" w:type="dxa"/>
            <w:tcBorders>
              <w:top w:val="single" w:sz="4" w:space="0" w:color="auto"/>
              <w:bottom w:val="single" w:sz="4" w:space="0" w:color="auto"/>
            </w:tcBorders>
            <w:vAlign w:val="center"/>
          </w:tcPr>
          <w:p w14:paraId="5C72F080" w14:textId="68D420AB" w:rsidR="00B12DFC" w:rsidRPr="00B12DFC" w:rsidRDefault="00B12DFC" w:rsidP="00B12DFC">
            <w:pPr>
              <w:jc w:val="center"/>
              <w:rPr>
                <w:rFonts w:ascii="GHEA Grapalat" w:hAnsi="GHEA Grapalat"/>
                <w:sz w:val="18"/>
                <w:szCs w:val="18"/>
              </w:rPr>
            </w:pPr>
            <w:r w:rsidRPr="00B12DFC">
              <w:rPr>
                <w:rFonts w:ascii="GHEA Grapalat" w:hAnsi="GHEA Grapalat"/>
                <w:sz w:val="18"/>
                <w:szCs w:val="18"/>
              </w:rPr>
              <w:t>SS ագար</w:t>
            </w:r>
          </w:p>
        </w:tc>
        <w:tc>
          <w:tcPr>
            <w:tcW w:w="851" w:type="dxa"/>
            <w:vAlign w:val="center"/>
          </w:tcPr>
          <w:p w14:paraId="40813C3C" w14:textId="2D726923" w:rsidR="00B12DFC" w:rsidRPr="00B12DFC" w:rsidRDefault="00B12DFC" w:rsidP="00B12DFC">
            <w:pPr>
              <w:jc w:val="center"/>
              <w:rPr>
                <w:rFonts w:ascii="GHEA Grapalat" w:hAnsi="GHEA Grapalat"/>
                <w:sz w:val="18"/>
                <w:szCs w:val="18"/>
              </w:rPr>
            </w:pPr>
          </w:p>
        </w:tc>
        <w:tc>
          <w:tcPr>
            <w:tcW w:w="4110" w:type="dxa"/>
            <w:tcBorders>
              <w:top w:val="nil"/>
              <w:left w:val="single" w:sz="4" w:space="0" w:color="000000"/>
              <w:bottom w:val="single" w:sz="4" w:space="0" w:color="000000"/>
              <w:right w:val="single" w:sz="4" w:space="0" w:color="000000"/>
            </w:tcBorders>
            <w:shd w:val="clear" w:color="auto" w:fill="auto"/>
            <w:vAlign w:val="center"/>
          </w:tcPr>
          <w:p w14:paraId="38F0AC8E" w14:textId="683A7CD5" w:rsidR="00B12DFC" w:rsidRPr="00B12DFC" w:rsidRDefault="00B12DFC" w:rsidP="00B12DFC">
            <w:pPr>
              <w:jc w:val="center"/>
              <w:rPr>
                <w:rFonts w:ascii="GHEA Grapalat" w:hAnsi="GHEA Grapalat"/>
                <w:sz w:val="18"/>
                <w:szCs w:val="18"/>
              </w:rPr>
            </w:pPr>
            <w:r w:rsidRPr="00B12DFC">
              <w:rPr>
                <w:rFonts w:ascii="GHEA Grapalat" w:hAnsi="GHEA Grapalat"/>
                <w:sz w:val="18"/>
                <w:szCs w:val="18"/>
              </w:rPr>
              <w:t>Աղյուսագույն փոշի` էնտերոբակտերիաների աճեցման համար</w:t>
            </w:r>
            <w:r w:rsidRPr="00B12DFC">
              <w:rPr>
                <w:rFonts w:ascii="GHEA Grapalat" w:hAnsi="GHEA Grapalat"/>
                <w:sz w:val="18"/>
                <w:szCs w:val="18"/>
                <w:lang w:val="hy-AM"/>
              </w:rPr>
              <w:t>:</w:t>
            </w:r>
          </w:p>
        </w:tc>
        <w:tc>
          <w:tcPr>
            <w:tcW w:w="1276" w:type="dxa"/>
            <w:tcBorders>
              <w:top w:val="nil"/>
              <w:left w:val="nil"/>
              <w:bottom w:val="single" w:sz="4" w:space="0" w:color="000000"/>
              <w:right w:val="single" w:sz="4" w:space="0" w:color="000000"/>
            </w:tcBorders>
            <w:shd w:val="clear" w:color="auto" w:fill="auto"/>
            <w:vAlign w:val="center"/>
          </w:tcPr>
          <w:p w14:paraId="04188680" w14:textId="39ED8AC2" w:rsidR="00B12DFC" w:rsidRPr="00A71D81" w:rsidRDefault="00B12DFC" w:rsidP="00B12DFC">
            <w:pPr>
              <w:jc w:val="center"/>
              <w:rPr>
                <w:rFonts w:ascii="GHEA Grapalat" w:hAnsi="GHEA Grapalat"/>
                <w:sz w:val="20"/>
              </w:rPr>
            </w:pPr>
            <w:r w:rsidRPr="00B12DFC">
              <w:rPr>
                <w:rFonts w:ascii="GHEA Grapalat" w:hAnsi="GHEA Grapalat"/>
                <w:sz w:val="18"/>
                <w:szCs w:val="18"/>
              </w:rPr>
              <w:t>կգ</w:t>
            </w:r>
          </w:p>
        </w:tc>
        <w:tc>
          <w:tcPr>
            <w:tcW w:w="616" w:type="dxa"/>
            <w:tcBorders>
              <w:top w:val="nil"/>
              <w:left w:val="nil"/>
              <w:bottom w:val="single" w:sz="4" w:space="0" w:color="000000"/>
              <w:right w:val="single" w:sz="4" w:space="0" w:color="000000"/>
            </w:tcBorders>
            <w:shd w:val="clear" w:color="auto" w:fill="auto"/>
            <w:vAlign w:val="center"/>
          </w:tcPr>
          <w:p w14:paraId="3BEC97D8" w14:textId="37277FF9" w:rsidR="00B12DFC" w:rsidRPr="00A71D81" w:rsidRDefault="00B12DFC" w:rsidP="00B12DFC">
            <w:pPr>
              <w:jc w:val="center"/>
              <w:rPr>
                <w:rFonts w:ascii="GHEA Grapalat" w:hAnsi="GHEA Grapalat"/>
                <w:sz w:val="20"/>
              </w:rPr>
            </w:pPr>
          </w:p>
        </w:tc>
        <w:tc>
          <w:tcPr>
            <w:tcW w:w="1050" w:type="dxa"/>
            <w:tcBorders>
              <w:top w:val="nil"/>
              <w:left w:val="nil"/>
              <w:bottom w:val="single" w:sz="4" w:space="0" w:color="000000"/>
              <w:right w:val="single" w:sz="4" w:space="0" w:color="000000"/>
            </w:tcBorders>
            <w:shd w:val="clear" w:color="auto" w:fill="auto"/>
            <w:vAlign w:val="center"/>
          </w:tcPr>
          <w:p w14:paraId="7E8A0DE9" w14:textId="0A01ADF7" w:rsidR="00B12DFC" w:rsidRPr="00A71D81" w:rsidRDefault="00B12DFC" w:rsidP="00B12DFC">
            <w:pPr>
              <w:jc w:val="center"/>
              <w:rPr>
                <w:rFonts w:ascii="GHEA Grapalat" w:hAnsi="GHEA Grapalat"/>
                <w:sz w:val="20"/>
              </w:rPr>
            </w:pPr>
          </w:p>
        </w:tc>
        <w:tc>
          <w:tcPr>
            <w:tcW w:w="1019" w:type="dxa"/>
            <w:vAlign w:val="center"/>
          </w:tcPr>
          <w:p w14:paraId="114498B0" w14:textId="495E6B57" w:rsidR="00B12DFC" w:rsidRPr="00B12DFC" w:rsidRDefault="00B12DFC" w:rsidP="00B12DFC">
            <w:pPr>
              <w:jc w:val="center"/>
              <w:rPr>
                <w:rFonts w:ascii="GHEA Grapalat" w:hAnsi="GHEA Grapalat"/>
                <w:sz w:val="20"/>
                <w:szCs w:val="20"/>
              </w:rPr>
            </w:pPr>
            <w:r w:rsidRPr="00B12DFC">
              <w:rPr>
                <w:rFonts w:ascii="Sylfaen" w:hAnsi="Sylfaen"/>
                <w:sz w:val="20"/>
                <w:szCs w:val="20"/>
                <w:lang w:val="hy-AM"/>
              </w:rPr>
              <w:t>1</w:t>
            </w:r>
          </w:p>
        </w:tc>
        <w:tc>
          <w:tcPr>
            <w:tcW w:w="1001" w:type="dxa"/>
            <w:tcBorders>
              <w:top w:val="nil"/>
              <w:left w:val="nil"/>
              <w:bottom w:val="single" w:sz="4" w:space="0" w:color="000000"/>
              <w:right w:val="single" w:sz="4" w:space="0" w:color="000000"/>
            </w:tcBorders>
            <w:shd w:val="clear" w:color="auto" w:fill="auto"/>
            <w:vAlign w:val="center"/>
          </w:tcPr>
          <w:p w14:paraId="0FA240ED" w14:textId="1497486F" w:rsidR="00B12DFC" w:rsidRPr="00A71D81" w:rsidRDefault="00B12DFC" w:rsidP="00B12DFC">
            <w:pPr>
              <w:jc w:val="center"/>
              <w:rPr>
                <w:rFonts w:ascii="GHEA Grapalat" w:hAnsi="GHEA Grapalat"/>
                <w:sz w:val="20"/>
              </w:rPr>
            </w:pPr>
            <w:r w:rsidRPr="00283B4C">
              <w:rPr>
                <w:rFonts w:ascii="GHEA Grapalat" w:hAnsi="GHEA Grapalat" w:cs="Arial"/>
                <w:color w:val="000000"/>
                <w:sz w:val="16"/>
                <w:szCs w:val="16"/>
              </w:rPr>
              <w:t>ք</w:t>
            </w:r>
            <w:r w:rsidRPr="00283B4C">
              <w:rPr>
                <w:rFonts w:ascii="Cambria Math" w:hAnsi="Cambria Math" w:cs="Cambria Math"/>
                <w:color w:val="000000"/>
                <w:sz w:val="16"/>
                <w:szCs w:val="16"/>
              </w:rPr>
              <w:t>․</w:t>
            </w:r>
            <w:r w:rsidRPr="00283B4C">
              <w:rPr>
                <w:rFonts w:ascii="GHEA Grapalat" w:hAnsi="GHEA Grapalat" w:cs="Arial"/>
                <w:color w:val="000000"/>
                <w:sz w:val="16"/>
                <w:szCs w:val="16"/>
              </w:rPr>
              <w:t xml:space="preserve"> Երևան Դրոյի 17</w:t>
            </w:r>
          </w:p>
        </w:tc>
        <w:tc>
          <w:tcPr>
            <w:tcW w:w="921" w:type="dxa"/>
            <w:vAlign w:val="center"/>
          </w:tcPr>
          <w:p w14:paraId="5EA18549" w14:textId="64B2CDEA" w:rsidR="00B12DFC" w:rsidRPr="00A71D81" w:rsidRDefault="00B12DFC" w:rsidP="00B12DFC">
            <w:pPr>
              <w:jc w:val="center"/>
              <w:rPr>
                <w:rFonts w:ascii="GHEA Grapalat" w:hAnsi="GHEA Grapalat"/>
                <w:sz w:val="20"/>
              </w:rPr>
            </w:pPr>
            <w:r w:rsidRPr="00B12DFC">
              <w:rPr>
                <w:rFonts w:ascii="Sylfaen" w:hAnsi="Sylfaen"/>
                <w:sz w:val="20"/>
                <w:szCs w:val="20"/>
                <w:lang w:val="hy-AM"/>
              </w:rPr>
              <w:t>1</w:t>
            </w:r>
          </w:p>
        </w:tc>
        <w:tc>
          <w:tcPr>
            <w:tcW w:w="854" w:type="dxa"/>
            <w:vMerge/>
            <w:tcBorders>
              <w:right w:val="single" w:sz="4" w:space="0" w:color="000000"/>
            </w:tcBorders>
            <w:vAlign w:val="center"/>
          </w:tcPr>
          <w:p w14:paraId="75831C68" w14:textId="77777777" w:rsidR="00B12DFC" w:rsidRPr="00A71D81" w:rsidRDefault="00B12DFC" w:rsidP="00B12DFC">
            <w:pPr>
              <w:jc w:val="center"/>
              <w:rPr>
                <w:rFonts w:ascii="GHEA Grapalat" w:hAnsi="GHEA Grapalat"/>
                <w:sz w:val="20"/>
              </w:rPr>
            </w:pPr>
          </w:p>
        </w:tc>
      </w:tr>
      <w:tr w:rsidR="00B12DFC" w:rsidRPr="00A71D81" w14:paraId="443BF65F" w14:textId="77777777" w:rsidTr="00B12DFC">
        <w:trPr>
          <w:trHeight w:val="246"/>
        </w:trPr>
        <w:tc>
          <w:tcPr>
            <w:tcW w:w="893" w:type="dxa"/>
            <w:tcBorders>
              <w:top w:val="single" w:sz="4" w:space="0" w:color="auto"/>
              <w:bottom w:val="single" w:sz="4" w:space="0" w:color="auto"/>
            </w:tcBorders>
            <w:vAlign w:val="center"/>
          </w:tcPr>
          <w:p w14:paraId="2275BE94" w14:textId="2D65C39B" w:rsidR="00B12DFC" w:rsidRPr="005A4E2E" w:rsidRDefault="00B12DFC" w:rsidP="00B12DFC">
            <w:pPr>
              <w:jc w:val="center"/>
              <w:rPr>
                <w:rFonts w:ascii="GHEA Grapalat" w:hAnsi="GHEA Grapalat"/>
                <w:sz w:val="18"/>
                <w:szCs w:val="18"/>
              </w:rPr>
            </w:pPr>
            <w:r w:rsidRPr="005A4E2E">
              <w:rPr>
                <w:rFonts w:ascii="Arial" w:hAnsi="Arial" w:cs="Arial"/>
                <w:color w:val="000000"/>
                <w:sz w:val="18"/>
                <w:szCs w:val="18"/>
              </w:rP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1D073D" w14:textId="7820EBFF" w:rsidR="00B12DFC" w:rsidRPr="005A4E2E" w:rsidRDefault="00B12DFC" w:rsidP="00B12DFC">
            <w:pPr>
              <w:jc w:val="center"/>
              <w:rPr>
                <w:rFonts w:ascii="GHEA Grapalat" w:hAnsi="GHEA Grapalat"/>
                <w:sz w:val="18"/>
                <w:szCs w:val="18"/>
              </w:rPr>
            </w:pPr>
            <w:r w:rsidRPr="005A4E2E">
              <w:rPr>
                <w:rFonts w:ascii="GHEA Grapalat" w:hAnsi="GHEA Grapalat"/>
                <w:sz w:val="18"/>
                <w:szCs w:val="18"/>
                <w:lang w:val="es-ES"/>
              </w:rPr>
              <w:t>33210000</w:t>
            </w:r>
          </w:p>
        </w:tc>
        <w:tc>
          <w:tcPr>
            <w:tcW w:w="1701" w:type="dxa"/>
            <w:tcBorders>
              <w:top w:val="single" w:sz="4" w:space="0" w:color="auto"/>
              <w:bottom w:val="single" w:sz="4" w:space="0" w:color="auto"/>
            </w:tcBorders>
            <w:vAlign w:val="center"/>
          </w:tcPr>
          <w:p w14:paraId="66AB6FF9" w14:textId="2961283F" w:rsidR="00B12DFC" w:rsidRPr="00B12DFC" w:rsidRDefault="00B12DFC" w:rsidP="00B12DFC">
            <w:pPr>
              <w:jc w:val="center"/>
              <w:rPr>
                <w:rFonts w:ascii="GHEA Grapalat" w:hAnsi="GHEA Grapalat"/>
                <w:sz w:val="18"/>
                <w:szCs w:val="18"/>
              </w:rPr>
            </w:pPr>
            <w:r w:rsidRPr="00B12DFC">
              <w:rPr>
                <w:rFonts w:ascii="GHEA Grapalat" w:hAnsi="GHEA Grapalat"/>
                <w:sz w:val="18"/>
                <w:szCs w:val="18"/>
              </w:rPr>
              <w:t>Մանիտ աղային ագար</w:t>
            </w:r>
          </w:p>
        </w:tc>
        <w:tc>
          <w:tcPr>
            <w:tcW w:w="851" w:type="dxa"/>
            <w:vAlign w:val="center"/>
          </w:tcPr>
          <w:p w14:paraId="59F381DE" w14:textId="19382B33" w:rsidR="00B12DFC" w:rsidRPr="00B12DFC" w:rsidRDefault="00B12DFC" w:rsidP="00B12DFC">
            <w:pPr>
              <w:jc w:val="center"/>
              <w:rPr>
                <w:rFonts w:ascii="GHEA Grapalat" w:hAnsi="GHEA Grapalat"/>
                <w:sz w:val="18"/>
                <w:szCs w:val="18"/>
              </w:rPr>
            </w:pPr>
          </w:p>
        </w:tc>
        <w:tc>
          <w:tcPr>
            <w:tcW w:w="4110" w:type="dxa"/>
            <w:tcBorders>
              <w:top w:val="nil"/>
              <w:left w:val="single" w:sz="4" w:space="0" w:color="000000"/>
              <w:bottom w:val="single" w:sz="4" w:space="0" w:color="000000"/>
              <w:right w:val="single" w:sz="4" w:space="0" w:color="000000"/>
            </w:tcBorders>
            <w:shd w:val="clear" w:color="auto" w:fill="auto"/>
            <w:vAlign w:val="center"/>
          </w:tcPr>
          <w:p w14:paraId="6DC9F664" w14:textId="53D9DF7B" w:rsidR="00B12DFC" w:rsidRPr="00B12DFC" w:rsidRDefault="00B12DFC" w:rsidP="00B12DFC">
            <w:pPr>
              <w:jc w:val="center"/>
              <w:rPr>
                <w:rFonts w:ascii="GHEA Grapalat" w:hAnsi="GHEA Grapalat"/>
                <w:sz w:val="18"/>
                <w:szCs w:val="18"/>
              </w:rPr>
            </w:pPr>
            <w:r w:rsidRPr="00B12DFC">
              <w:rPr>
                <w:rFonts w:ascii="GHEA Grapalat" w:hAnsi="GHEA Grapalat"/>
                <w:sz w:val="18"/>
                <w:szCs w:val="18"/>
              </w:rPr>
              <w:t>Բաց դեղնավուն փոշի`  ստաֆիլակոկերի աճեցման համար</w:t>
            </w:r>
            <w:r w:rsidRPr="00B12DFC">
              <w:rPr>
                <w:rFonts w:ascii="GHEA Grapalat" w:hAnsi="GHEA Grapalat"/>
                <w:sz w:val="18"/>
                <w:szCs w:val="18"/>
                <w:lang w:val="hy-AM"/>
              </w:rPr>
              <w:t>:</w:t>
            </w:r>
          </w:p>
        </w:tc>
        <w:tc>
          <w:tcPr>
            <w:tcW w:w="1276" w:type="dxa"/>
            <w:tcBorders>
              <w:top w:val="nil"/>
              <w:left w:val="nil"/>
              <w:bottom w:val="single" w:sz="4" w:space="0" w:color="000000"/>
              <w:right w:val="single" w:sz="4" w:space="0" w:color="000000"/>
            </w:tcBorders>
            <w:shd w:val="clear" w:color="auto" w:fill="auto"/>
            <w:vAlign w:val="center"/>
          </w:tcPr>
          <w:p w14:paraId="77FE44E0" w14:textId="68F0F4EA" w:rsidR="00B12DFC" w:rsidRPr="00A71D81" w:rsidRDefault="00B12DFC" w:rsidP="00B12DFC">
            <w:pPr>
              <w:jc w:val="center"/>
              <w:rPr>
                <w:rFonts w:ascii="GHEA Grapalat" w:hAnsi="GHEA Grapalat"/>
                <w:sz w:val="20"/>
              </w:rPr>
            </w:pPr>
            <w:r w:rsidRPr="00B12DFC">
              <w:rPr>
                <w:rFonts w:ascii="GHEA Grapalat" w:hAnsi="GHEA Grapalat"/>
                <w:sz w:val="18"/>
                <w:szCs w:val="18"/>
              </w:rPr>
              <w:t>կգ</w:t>
            </w:r>
          </w:p>
        </w:tc>
        <w:tc>
          <w:tcPr>
            <w:tcW w:w="616" w:type="dxa"/>
            <w:tcBorders>
              <w:top w:val="nil"/>
              <w:left w:val="nil"/>
              <w:bottom w:val="single" w:sz="4" w:space="0" w:color="000000"/>
              <w:right w:val="single" w:sz="4" w:space="0" w:color="000000"/>
            </w:tcBorders>
            <w:shd w:val="clear" w:color="auto" w:fill="auto"/>
            <w:vAlign w:val="center"/>
          </w:tcPr>
          <w:p w14:paraId="70A52A9A" w14:textId="01653CBE" w:rsidR="00B12DFC" w:rsidRPr="00A71D81" w:rsidRDefault="00B12DFC" w:rsidP="00B12DFC">
            <w:pPr>
              <w:jc w:val="center"/>
              <w:rPr>
                <w:rFonts w:ascii="GHEA Grapalat" w:hAnsi="GHEA Grapalat"/>
                <w:sz w:val="20"/>
              </w:rPr>
            </w:pPr>
          </w:p>
        </w:tc>
        <w:tc>
          <w:tcPr>
            <w:tcW w:w="1050" w:type="dxa"/>
            <w:tcBorders>
              <w:top w:val="nil"/>
              <w:left w:val="nil"/>
              <w:bottom w:val="single" w:sz="4" w:space="0" w:color="000000"/>
              <w:right w:val="single" w:sz="4" w:space="0" w:color="000000"/>
            </w:tcBorders>
            <w:shd w:val="clear" w:color="auto" w:fill="auto"/>
            <w:vAlign w:val="center"/>
          </w:tcPr>
          <w:p w14:paraId="0B603F13" w14:textId="7D7B8E54" w:rsidR="00B12DFC" w:rsidRPr="00A71D81" w:rsidRDefault="00B12DFC" w:rsidP="00B12DFC">
            <w:pPr>
              <w:jc w:val="center"/>
              <w:rPr>
                <w:rFonts w:ascii="GHEA Grapalat" w:hAnsi="GHEA Grapalat"/>
                <w:sz w:val="20"/>
              </w:rPr>
            </w:pPr>
          </w:p>
        </w:tc>
        <w:tc>
          <w:tcPr>
            <w:tcW w:w="1019" w:type="dxa"/>
            <w:vAlign w:val="center"/>
          </w:tcPr>
          <w:p w14:paraId="06606963" w14:textId="729A2717" w:rsidR="00B12DFC" w:rsidRPr="00B12DFC" w:rsidRDefault="00B12DFC" w:rsidP="00B12DFC">
            <w:pPr>
              <w:jc w:val="center"/>
              <w:rPr>
                <w:rFonts w:ascii="GHEA Grapalat" w:hAnsi="GHEA Grapalat"/>
                <w:sz w:val="20"/>
                <w:szCs w:val="20"/>
              </w:rPr>
            </w:pPr>
            <w:r w:rsidRPr="00B12DFC">
              <w:rPr>
                <w:rFonts w:ascii="Sylfaen" w:hAnsi="Sylfaen"/>
                <w:sz w:val="20"/>
                <w:szCs w:val="20"/>
                <w:lang w:val="hy-AM"/>
              </w:rPr>
              <w:t>1</w:t>
            </w:r>
          </w:p>
        </w:tc>
        <w:tc>
          <w:tcPr>
            <w:tcW w:w="1001" w:type="dxa"/>
            <w:tcBorders>
              <w:top w:val="nil"/>
              <w:left w:val="nil"/>
              <w:bottom w:val="single" w:sz="4" w:space="0" w:color="000000"/>
              <w:right w:val="single" w:sz="4" w:space="0" w:color="000000"/>
            </w:tcBorders>
            <w:shd w:val="clear" w:color="auto" w:fill="auto"/>
            <w:vAlign w:val="center"/>
          </w:tcPr>
          <w:p w14:paraId="3BB7B842" w14:textId="0AC27EC7" w:rsidR="00B12DFC" w:rsidRPr="00A71D81" w:rsidRDefault="00B12DFC" w:rsidP="00B12DFC">
            <w:pPr>
              <w:jc w:val="center"/>
              <w:rPr>
                <w:rFonts w:ascii="GHEA Grapalat" w:hAnsi="GHEA Grapalat"/>
                <w:sz w:val="20"/>
              </w:rPr>
            </w:pPr>
            <w:r w:rsidRPr="00283B4C">
              <w:rPr>
                <w:rFonts w:ascii="GHEA Grapalat" w:hAnsi="GHEA Grapalat" w:cs="Arial"/>
                <w:color w:val="000000"/>
                <w:sz w:val="16"/>
                <w:szCs w:val="16"/>
              </w:rPr>
              <w:t>ք</w:t>
            </w:r>
            <w:r w:rsidRPr="00283B4C">
              <w:rPr>
                <w:rFonts w:ascii="Cambria Math" w:hAnsi="Cambria Math" w:cs="Cambria Math"/>
                <w:color w:val="000000"/>
                <w:sz w:val="16"/>
                <w:szCs w:val="16"/>
              </w:rPr>
              <w:t>․</w:t>
            </w:r>
            <w:r w:rsidRPr="00283B4C">
              <w:rPr>
                <w:rFonts w:ascii="GHEA Grapalat" w:hAnsi="GHEA Grapalat" w:cs="Arial"/>
                <w:color w:val="000000"/>
                <w:sz w:val="16"/>
                <w:szCs w:val="16"/>
              </w:rPr>
              <w:t xml:space="preserve"> Երևան Դրոյի 17</w:t>
            </w:r>
          </w:p>
        </w:tc>
        <w:tc>
          <w:tcPr>
            <w:tcW w:w="921" w:type="dxa"/>
            <w:vAlign w:val="center"/>
          </w:tcPr>
          <w:p w14:paraId="122485C9" w14:textId="1FB0CF1D" w:rsidR="00B12DFC" w:rsidRPr="00A71D81" w:rsidRDefault="00B12DFC" w:rsidP="00B12DFC">
            <w:pPr>
              <w:jc w:val="center"/>
              <w:rPr>
                <w:rFonts w:ascii="GHEA Grapalat" w:hAnsi="GHEA Grapalat"/>
                <w:sz w:val="20"/>
              </w:rPr>
            </w:pPr>
            <w:r w:rsidRPr="00B12DFC">
              <w:rPr>
                <w:rFonts w:ascii="Sylfaen" w:hAnsi="Sylfaen"/>
                <w:sz w:val="20"/>
                <w:szCs w:val="20"/>
                <w:lang w:val="hy-AM"/>
              </w:rPr>
              <w:t>1</w:t>
            </w:r>
          </w:p>
        </w:tc>
        <w:tc>
          <w:tcPr>
            <w:tcW w:w="854" w:type="dxa"/>
            <w:vMerge/>
            <w:tcBorders>
              <w:right w:val="single" w:sz="4" w:space="0" w:color="000000"/>
            </w:tcBorders>
            <w:vAlign w:val="center"/>
          </w:tcPr>
          <w:p w14:paraId="1E2D2047" w14:textId="77777777" w:rsidR="00B12DFC" w:rsidRPr="00A71D81" w:rsidRDefault="00B12DFC" w:rsidP="00B12DFC">
            <w:pPr>
              <w:jc w:val="center"/>
              <w:rPr>
                <w:rFonts w:ascii="GHEA Grapalat" w:hAnsi="GHEA Grapalat"/>
                <w:sz w:val="20"/>
              </w:rPr>
            </w:pPr>
          </w:p>
        </w:tc>
      </w:tr>
      <w:tr w:rsidR="00B12DFC" w:rsidRPr="00A71D81" w14:paraId="6BD8F924" w14:textId="77777777" w:rsidTr="00B12DFC">
        <w:trPr>
          <w:trHeight w:val="246"/>
        </w:trPr>
        <w:tc>
          <w:tcPr>
            <w:tcW w:w="893" w:type="dxa"/>
            <w:tcBorders>
              <w:top w:val="single" w:sz="4" w:space="0" w:color="auto"/>
              <w:bottom w:val="single" w:sz="4" w:space="0" w:color="auto"/>
            </w:tcBorders>
            <w:vAlign w:val="center"/>
          </w:tcPr>
          <w:p w14:paraId="4B67654A" w14:textId="40BB0E60" w:rsidR="00B12DFC" w:rsidRPr="005A4E2E" w:rsidRDefault="00B12DFC" w:rsidP="00B12DFC">
            <w:pPr>
              <w:jc w:val="center"/>
              <w:rPr>
                <w:rFonts w:ascii="GHEA Grapalat" w:hAnsi="GHEA Grapalat"/>
                <w:sz w:val="18"/>
                <w:szCs w:val="18"/>
              </w:rPr>
            </w:pPr>
            <w:r w:rsidRPr="005A4E2E">
              <w:rPr>
                <w:rFonts w:ascii="Arial" w:hAnsi="Arial" w:cs="Arial"/>
                <w:color w:val="000000"/>
                <w:sz w:val="18"/>
                <w:szCs w:val="18"/>
              </w:rPr>
              <w:t>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A5AC5C" w14:textId="0934CCA4" w:rsidR="00B12DFC" w:rsidRPr="005A4E2E" w:rsidRDefault="00B12DFC" w:rsidP="00B12DFC">
            <w:pPr>
              <w:jc w:val="center"/>
              <w:rPr>
                <w:rFonts w:ascii="GHEA Grapalat" w:hAnsi="GHEA Grapalat"/>
                <w:sz w:val="18"/>
                <w:szCs w:val="18"/>
              </w:rPr>
            </w:pPr>
            <w:r w:rsidRPr="005A4E2E">
              <w:rPr>
                <w:rFonts w:ascii="GHEA Grapalat" w:hAnsi="GHEA Grapalat"/>
                <w:sz w:val="18"/>
                <w:szCs w:val="18"/>
                <w:lang w:val="es-ES"/>
              </w:rPr>
              <w:t>33210000</w:t>
            </w:r>
          </w:p>
        </w:tc>
        <w:tc>
          <w:tcPr>
            <w:tcW w:w="1701" w:type="dxa"/>
            <w:tcBorders>
              <w:top w:val="single" w:sz="4" w:space="0" w:color="auto"/>
              <w:bottom w:val="single" w:sz="4" w:space="0" w:color="auto"/>
            </w:tcBorders>
            <w:vAlign w:val="center"/>
          </w:tcPr>
          <w:p w14:paraId="66D23583" w14:textId="2C9051F4" w:rsidR="00B12DFC" w:rsidRPr="00B12DFC" w:rsidRDefault="00B12DFC" w:rsidP="00B12DFC">
            <w:pPr>
              <w:jc w:val="center"/>
              <w:rPr>
                <w:rFonts w:ascii="GHEA Grapalat" w:hAnsi="GHEA Grapalat"/>
                <w:sz w:val="18"/>
                <w:szCs w:val="18"/>
              </w:rPr>
            </w:pPr>
            <w:r w:rsidRPr="00B12DFC">
              <w:rPr>
                <w:rFonts w:ascii="GHEA Grapalat" w:hAnsi="GHEA Grapalat"/>
                <w:sz w:val="18"/>
                <w:szCs w:val="18"/>
              </w:rPr>
              <w:t>Հակամանրէային սկավառակներ</w:t>
            </w:r>
          </w:p>
        </w:tc>
        <w:tc>
          <w:tcPr>
            <w:tcW w:w="851" w:type="dxa"/>
            <w:vAlign w:val="center"/>
          </w:tcPr>
          <w:p w14:paraId="295BD89B" w14:textId="1ADE01F2" w:rsidR="00B12DFC" w:rsidRPr="00B12DFC" w:rsidRDefault="00B12DFC" w:rsidP="00B12DFC">
            <w:pPr>
              <w:jc w:val="center"/>
              <w:rPr>
                <w:rFonts w:ascii="GHEA Grapalat" w:hAnsi="GHEA Grapalat"/>
                <w:sz w:val="18"/>
                <w:szCs w:val="18"/>
              </w:rPr>
            </w:pPr>
          </w:p>
        </w:tc>
        <w:tc>
          <w:tcPr>
            <w:tcW w:w="4110" w:type="dxa"/>
            <w:tcBorders>
              <w:top w:val="nil"/>
              <w:left w:val="single" w:sz="4" w:space="0" w:color="000000"/>
              <w:bottom w:val="single" w:sz="4" w:space="0" w:color="000000"/>
              <w:right w:val="single" w:sz="4" w:space="0" w:color="000000"/>
            </w:tcBorders>
            <w:shd w:val="clear" w:color="auto" w:fill="auto"/>
            <w:vAlign w:val="center"/>
          </w:tcPr>
          <w:p w14:paraId="43916902" w14:textId="400A7C07" w:rsidR="00B12DFC" w:rsidRPr="00B12DFC" w:rsidRDefault="00B12DFC" w:rsidP="00B12DFC">
            <w:pPr>
              <w:jc w:val="center"/>
              <w:rPr>
                <w:rFonts w:ascii="GHEA Grapalat" w:hAnsi="GHEA Grapalat"/>
                <w:sz w:val="18"/>
                <w:szCs w:val="18"/>
              </w:rPr>
            </w:pPr>
            <w:r w:rsidRPr="00B12DFC">
              <w:rPr>
                <w:rFonts w:ascii="GHEA Grapalat" w:hAnsi="GHEA Grapalat"/>
                <w:sz w:val="18"/>
                <w:szCs w:val="18"/>
              </w:rPr>
              <w:t xml:space="preserve">Ցեֆտազիդիմ 2/ ցիպրոֆլոքսացին 3/ ցեֆտրաքսոն 3/ ցեֆուռոկսիմ 2/ ցեֆոտաքսիմ </w:t>
            </w:r>
            <w:r w:rsidRPr="00B12DFC">
              <w:rPr>
                <w:rFonts w:ascii="GHEA Grapalat" w:hAnsi="GHEA Grapalat"/>
                <w:sz w:val="18"/>
                <w:szCs w:val="18"/>
              </w:rPr>
              <w:lastRenderedPageBreak/>
              <w:t>/կլաֆորան/2/ ցեֆազոլին 2/ լևոմիցետին /խլորամ ֆենիկոլ/1/ դոքսիցիկլին2/ աուգմենտին3/ ամօքսացիլին 2/ մետրոնիդազոլ 3/ կլինդամիցին 2/ ֆուրադոնին 1/ ֆոսֆոմիցին1/ ազիտրոմիցին2/ կլարիտրոմիցին 2/ նիստատին 1/ ֆլյուկոնազոլ 1/ իտրոկոնազոլ1/ ամֆիտերիցին 1/</w:t>
            </w:r>
            <w:r w:rsidRPr="00B12DFC">
              <w:rPr>
                <w:rFonts w:ascii="GHEA Grapalat" w:hAnsi="GHEA Grapalat"/>
                <w:sz w:val="18"/>
                <w:szCs w:val="18"/>
                <w:lang w:val="hy-AM"/>
              </w:rPr>
              <w:t>:</w:t>
            </w:r>
          </w:p>
        </w:tc>
        <w:tc>
          <w:tcPr>
            <w:tcW w:w="1276" w:type="dxa"/>
            <w:tcBorders>
              <w:top w:val="nil"/>
              <w:left w:val="nil"/>
              <w:bottom w:val="single" w:sz="4" w:space="0" w:color="000000"/>
              <w:right w:val="single" w:sz="4" w:space="0" w:color="000000"/>
            </w:tcBorders>
            <w:shd w:val="clear" w:color="auto" w:fill="auto"/>
            <w:vAlign w:val="center"/>
          </w:tcPr>
          <w:p w14:paraId="3C763C22" w14:textId="7EF096F0" w:rsidR="00B12DFC" w:rsidRPr="00A71D81" w:rsidRDefault="00B12DFC" w:rsidP="00B12DFC">
            <w:pPr>
              <w:jc w:val="center"/>
              <w:rPr>
                <w:rFonts w:ascii="GHEA Grapalat" w:hAnsi="GHEA Grapalat"/>
                <w:sz w:val="20"/>
              </w:rPr>
            </w:pPr>
            <w:r w:rsidRPr="00B12DFC">
              <w:rPr>
                <w:rFonts w:ascii="GHEA Grapalat" w:hAnsi="GHEA Grapalat"/>
                <w:sz w:val="18"/>
                <w:szCs w:val="18"/>
              </w:rPr>
              <w:lastRenderedPageBreak/>
              <w:t>Ֆլակոն</w:t>
            </w:r>
          </w:p>
        </w:tc>
        <w:tc>
          <w:tcPr>
            <w:tcW w:w="616" w:type="dxa"/>
            <w:tcBorders>
              <w:top w:val="nil"/>
              <w:left w:val="nil"/>
              <w:bottom w:val="single" w:sz="4" w:space="0" w:color="000000"/>
              <w:right w:val="single" w:sz="4" w:space="0" w:color="000000"/>
            </w:tcBorders>
            <w:shd w:val="clear" w:color="auto" w:fill="auto"/>
            <w:vAlign w:val="center"/>
          </w:tcPr>
          <w:p w14:paraId="1EEDA5FE" w14:textId="23D7EADD" w:rsidR="00B12DFC" w:rsidRPr="00A71D81" w:rsidRDefault="00B12DFC" w:rsidP="00B12DFC">
            <w:pPr>
              <w:jc w:val="center"/>
              <w:rPr>
                <w:rFonts w:ascii="GHEA Grapalat" w:hAnsi="GHEA Grapalat"/>
                <w:sz w:val="20"/>
              </w:rPr>
            </w:pPr>
          </w:p>
        </w:tc>
        <w:tc>
          <w:tcPr>
            <w:tcW w:w="1050" w:type="dxa"/>
            <w:tcBorders>
              <w:top w:val="nil"/>
              <w:left w:val="nil"/>
              <w:bottom w:val="single" w:sz="4" w:space="0" w:color="000000"/>
              <w:right w:val="single" w:sz="4" w:space="0" w:color="000000"/>
            </w:tcBorders>
            <w:shd w:val="clear" w:color="auto" w:fill="auto"/>
            <w:vAlign w:val="center"/>
          </w:tcPr>
          <w:p w14:paraId="1E05B93F" w14:textId="0810362A" w:rsidR="00B12DFC" w:rsidRPr="00A71D81" w:rsidRDefault="00B12DFC" w:rsidP="00B12DFC">
            <w:pPr>
              <w:jc w:val="center"/>
              <w:rPr>
                <w:rFonts w:ascii="GHEA Grapalat" w:hAnsi="GHEA Grapalat"/>
                <w:sz w:val="20"/>
              </w:rPr>
            </w:pPr>
          </w:p>
        </w:tc>
        <w:tc>
          <w:tcPr>
            <w:tcW w:w="1019" w:type="dxa"/>
            <w:vAlign w:val="center"/>
          </w:tcPr>
          <w:p w14:paraId="5CA073A9" w14:textId="406310BC" w:rsidR="00B12DFC" w:rsidRPr="00B12DFC" w:rsidRDefault="00B12DFC" w:rsidP="00B12DFC">
            <w:pPr>
              <w:jc w:val="center"/>
              <w:rPr>
                <w:rFonts w:ascii="GHEA Grapalat" w:hAnsi="GHEA Grapalat"/>
                <w:sz w:val="20"/>
                <w:szCs w:val="20"/>
              </w:rPr>
            </w:pPr>
            <w:r w:rsidRPr="00B12DFC">
              <w:rPr>
                <w:rFonts w:ascii="Sylfaen" w:hAnsi="Sylfaen"/>
                <w:sz w:val="20"/>
                <w:szCs w:val="20"/>
                <w:lang w:val="hy-AM"/>
              </w:rPr>
              <w:t>20</w:t>
            </w:r>
          </w:p>
        </w:tc>
        <w:tc>
          <w:tcPr>
            <w:tcW w:w="1001" w:type="dxa"/>
            <w:tcBorders>
              <w:top w:val="nil"/>
              <w:left w:val="nil"/>
              <w:bottom w:val="single" w:sz="4" w:space="0" w:color="000000"/>
              <w:right w:val="single" w:sz="4" w:space="0" w:color="000000"/>
            </w:tcBorders>
            <w:shd w:val="clear" w:color="auto" w:fill="auto"/>
            <w:vAlign w:val="center"/>
          </w:tcPr>
          <w:p w14:paraId="12820911" w14:textId="62865176" w:rsidR="00B12DFC" w:rsidRPr="00A71D81" w:rsidRDefault="00B12DFC" w:rsidP="00B12DFC">
            <w:pPr>
              <w:jc w:val="center"/>
              <w:rPr>
                <w:rFonts w:ascii="GHEA Grapalat" w:hAnsi="GHEA Grapalat"/>
                <w:sz w:val="20"/>
              </w:rPr>
            </w:pPr>
            <w:r w:rsidRPr="00283B4C">
              <w:rPr>
                <w:rFonts w:ascii="GHEA Grapalat" w:hAnsi="GHEA Grapalat" w:cs="Arial"/>
                <w:color w:val="000000"/>
                <w:sz w:val="16"/>
                <w:szCs w:val="16"/>
              </w:rPr>
              <w:t>ք</w:t>
            </w:r>
            <w:r w:rsidRPr="00283B4C">
              <w:rPr>
                <w:rFonts w:ascii="Cambria Math" w:hAnsi="Cambria Math" w:cs="Cambria Math"/>
                <w:color w:val="000000"/>
                <w:sz w:val="16"/>
                <w:szCs w:val="16"/>
              </w:rPr>
              <w:t>․</w:t>
            </w:r>
            <w:r w:rsidRPr="00283B4C">
              <w:rPr>
                <w:rFonts w:ascii="GHEA Grapalat" w:hAnsi="GHEA Grapalat" w:cs="Arial"/>
                <w:color w:val="000000"/>
                <w:sz w:val="16"/>
                <w:szCs w:val="16"/>
              </w:rPr>
              <w:t xml:space="preserve"> Երևան Դրոյի 17</w:t>
            </w:r>
          </w:p>
        </w:tc>
        <w:tc>
          <w:tcPr>
            <w:tcW w:w="921" w:type="dxa"/>
            <w:vAlign w:val="center"/>
          </w:tcPr>
          <w:p w14:paraId="21A28F85" w14:textId="57F3567D" w:rsidR="00B12DFC" w:rsidRPr="00A71D81" w:rsidRDefault="00B12DFC" w:rsidP="00B12DFC">
            <w:pPr>
              <w:jc w:val="center"/>
              <w:rPr>
                <w:rFonts w:ascii="GHEA Grapalat" w:hAnsi="GHEA Grapalat"/>
                <w:sz w:val="20"/>
              </w:rPr>
            </w:pPr>
            <w:r w:rsidRPr="00B12DFC">
              <w:rPr>
                <w:rFonts w:ascii="Sylfaen" w:hAnsi="Sylfaen"/>
                <w:sz w:val="20"/>
                <w:szCs w:val="20"/>
                <w:lang w:val="hy-AM"/>
              </w:rPr>
              <w:t>20</w:t>
            </w:r>
          </w:p>
        </w:tc>
        <w:tc>
          <w:tcPr>
            <w:tcW w:w="854" w:type="dxa"/>
            <w:vMerge/>
            <w:tcBorders>
              <w:right w:val="single" w:sz="4" w:space="0" w:color="000000"/>
            </w:tcBorders>
            <w:vAlign w:val="center"/>
          </w:tcPr>
          <w:p w14:paraId="74689996" w14:textId="77777777" w:rsidR="00B12DFC" w:rsidRPr="00A71D81" w:rsidRDefault="00B12DFC" w:rsidP="00B12DFC">
            <w:pPr>
              <w:jc w:val="center"/>
              <w:rPr>
                <w:rFonts w:ascii="GHEA Grapalat" w:hAnsi="GHEA Grapalat"/>
                <w:sz w:val="20"/>
              </w:rPr>
            </w:pPr>
          </w:p>
        </w:tc>
      </w:tr>
      <w:tr w:rsidR="00B12DFC" w:rsidRPr="00A71D81" w14:paraId="77D3185C" w14:textId="77777777" w:rsidTr="00B12DFC">
        <w:trPr>
          <w:trHeight w:val="246"/>
        </w:trPr>
        <w:tc>
          <w:tcPr>
            <w:tcW w:w="893" w:type="dxa"/>
            <w:tcBorders>
              <w:top w:val="single" w:sz="4" w:space="0" w:color="auto"/>
              <w:bottom w:val="single" w:sz="4" w:space="0" w:color="auto"/>
            </w:tcBorders>
            <w:vAlign w:val="center"/>
          </w:tcPr>
          <w:p w14:paraId="7DDAB869" w14:textId="4D4329DE" w:rsidR="00B12DFC" w:rsidRPr="005A4E2E" w:rsidRDefault="00B12DFC" w:rsidP="00B12DFC">
            <w:pPr>
              <w:jc w:val="center"/>
              <w:rPr>
                <w:rFonts w:ascii="GHEA Grapalat" w:hAnsi="GHEA Grapalat"/>
                <w:sz w:val="18"/>
                <w:szCs w:val="18"/>
              </w:rPr>
            </w:pPr>
            <w:r w:rsidRPr="005A4E2E">
              <w:rPr>
                <w:rFonts w:ascii="Arial" w:hAnsi="Arial" w:cs="Arial"/>
                <w:color w:val="000000"/>
                <w:sz w:val="18"/>
                <w:szCs w:val="18"/>
              </w:rPr>
              <w:lastRenderedPageBreak/>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E1885C" w14:textId="67035AF9" w:rsidR="00B12DFC" w:rsidRPr="005A4E2E" w:rsidRDefault="00B12DFC" w:rsidP="00B12DFC">
            <w:pPr>
              <w:jc w:val="center"/>
              <w:rPr>
                <w:rFonts w:ascii="GHEA Grapalat" w:hAnsi="GHEA Grapalat"/>
                <w:sz w:val="18"/>
                <w:szCs w:val="18"/>
              </w:rPr>
            </w:pPr>
            <w:r w:rsidRPr="005A4E2E">
              <w:rPr>
                <w:rFonts w:ascii="GHEA Grapalat" w:hAnsi="GHEA Grapalat"/>
                <w:sz w:val="18"/>
                <w:szCs w:val="18"/>
                <w:lang w:val="es-ES"/>
              </w:rPr>
              <w:t>33210000</w:t>
            </w:r>
          </w:p>
        </w:tc>
        <w:tc>
          <w:tcPr>
            <w:tcW w:w="1701" w:type="dxa"/>
            <w:tcBorders>
              <w:top w:val="single" w:sz="4" w:space="0" w:color="auto"/>
              <w:bottom w:val="single" w:sz="4" w:space="0" w:color="auto"/>
            </w:tcBorders>
            <w:vAlign w:val="center"/>
          </w:tcPr>
          <w:p w14:paraId="493900C5" w14:textId="063F0BDE" w:rsidR="00B12DFC" w:rsidRPr="00B12DFC" w:rsidRDefault="00B12DFC" w:rsidP="00B12DFC">
            <w:pPr>
              <w:jc w:val="center"/>
              <w:rPr>
                <w:rFonts w:ascii="GHEA Grapalat" w:hAnsi="GHEA Grapalat"/>
                <w:sz w:val="18"/>
                <w:szCs w:val="18"/>
              </w:rPr>
            </w:pPr>
            <w:r w:rsidRPr="00B12DFC">
              <w:rPr>
                <w:rFonts w:ascii="GHEA Grapalat" w:hAnsi="GHEA Grapalat"/>
                <w:color w:val="000000"/>
                <w:sz w:val="18"/>
                <w:szCs w:val="18"/>
              </w:rPr>
              <w:t>Մյուլլեր-հիլթոն ագար</w:t>
            </w:r>
          </w:p>
        </w:tc>
        <w:tc>
          <w:tcPr>
            <w:tcW w:w="851" w:type="dxa"/>
            <w:vAlign w:val="center"/>
          </w:tcPr>
          <w:p w14:paraId="2ADF6D1E" w14:textId="51FD6027" w:rsidR="00B12DFC" w:rsidRPr="00B12DFC" w:rsidRDefault="00B12DFC" w:rsidP="00B12DFC">
            <w:pPr>
              <w:jc w:val="center"/>
              <w:rPr>
                <w:rFonts w:ascii="GHEA Grapalat" w:hAnsi="GHEA Grapalat"/>
                <w:sz w:val="18"/>
                <w:szCs w:val="18"/>
              </w:rPr>
            </w:pPr>
          </w:p>
        </w:tc>
        <w:tc>
          <w:tcPr>
            <w:tcW w:w="4110" w:type="dxa"/>
            <w:tcBorders>
              <w:top w:val="nil"/>
              <w:left w:val="single" w:sz="4" w:space="0" w:color="000000"/>
              <w:bottom w:val="single" w:sz="4" w:space="0" w:color="000000"/>
              <w:right w:val="single" w:sz="4" w:space="0" w:color="000000"/>
            </w:tcBorders>
            <w:shd w:val="clear" w:color="auto" w:fill="auto"/>
            <w:vAlign w:val="center"/>
          </w:tcPr>
          <w:p w14:paraId="5869F2C9" w14:textId="60ECC69F" w:rsidR="00B12DFC" w:rsidRPr="00B12DFC" w:rsidRDefault="00B12DFC" w:rsidP="00B12DFC">
            <w:pPr>
              <w:jc w:val="center"/>
              <w:rPr>
                <w:rFonts w:ascii="GHEA Grapalat" w:hAnsi="GHEA Grapalat"/>
                <w:sz w:val="18"/>
                <w:szCs w:val="18"/>
              </w:rPr>
            </w:pPr>
            <w:r w:rsidRPr="00B12DFC">
              <w:rPr>
                <w:rFonts w:ascii="GHEA Grapalat" w:hAnsi="GHEA Grapalat"/>
                <w:color w:val="000000"/>
                <w:sz w:val="18"/>
                <w:szCs w:val="18"/>
                <w:lang w:val="hy-AM"/>
              </w:rPr>
              <w:t>Բաց դեղնավուն փոշի, մանրէների հակաբիոտիկների նկատմամբ զգայունությունը որոշելու համար: Պլաստմասե տարայով փաթեթավորում, պիտանելիության ժամկետի 70% առկայություն:</w:t>
            </w:r>
          </w:p>
        </w:tc>
        <w:tc>
          <w:tcPr>
            <w:tcW w:w="1276" w:type="dxa"/>
            <w:tcBorders>
              <w:top w:val="nil"/>
              <w:left w:val="nil"/>
              <w:bottom w:val="single" w:sz="4" w:space="0" w:color="000000"/>
              <w:right w:val="single" w:sz="4" w:space="0" w:color="000000"/>
            </w:tcBorders>
            <w:shd w:val="clear" w:color="auto" w:fill="auto"/>
            <w:vAlign w:val="center"/>
          </w:tcPr>
          <w:p w14:paraId="7393EF85" w14:textId="6EDB5E89" w:rsidR="00B12DFC" w:rsidRPr="00A71D81" w:rsidRDefault="00B12DFC" w:rsidP="00B12DFC">
            <w:pPr>
              <w:jc w:val="center"/>
              <w:rPr>
                <w:rFonts w:ascii="GHEA Grapalat" w:hAnsi="GHEA Grapalat"/>
                <w:sz w:val="20"/>
              </w:rPr>
            </w:pPr>
            <w:r w:rsidRPr="00B12DFC">
              <w:rPr>
                <w:rFonts w:ascii="GHEA Grapalat" w:hAnsi="GHEA Grapalat"/>
                <w:sz w:val="18"/>
                <w:szCs w:val="18"/>
                <w:lang w:val="hy-AM"/>
              </w:rPr>
              <w:t>կգ</w:t>
            </w:r>
          </w:p>
        </w:tc>
        <w:tc>
          <w:tcPr>
            <w:tcW w:w="616" w:type="dxa"/>
            <w:tcBorders>
              <w:top w:val="nil"/>
              <w:left w:val="nil"/>
              <w:bottom w:val="single" w:sz="4" w:space="0" w:color="000000"/>
              <w:right w:val="single" w:sz="4" w:space="0" w:color="000000"/>
            </w:tcBorders>
            <w:shd w:val="clear" w:color="auto" w:fill="auto"/>
            <w:vAlign w:val="center"/>
          </w:tcPr>
          <w:p w14:paraId="0D58ADBE" w14:textId="2D59EFB6" w:rsidR="00B12DFC" w:rsidRPr="00A71D81" w:rsidRDefault="00B12DFC" w:rsidP="00B12DFC">
            <w:pPr>
              <w:jc w:val="center"/>
              <w:rPr>
                <w:rFonts w:ascii="GHEA Grapalat" w:hAnsi="GHEA Grapalat"/>
                <w:sz w:val="20"/>
              </w:rPr>
            </w:pPr>
          </w:p>
        </w:tc>
        <w:tc>
          <w:tcPr>
            <w:tcW w:w="1050" w:type="dxa"/>
            <w:tcBorders>
              <w:top w:val="nil"/>
              <w:left w:val="nil"/>
              <w:bottom w:val="single" w:sz="4" w:space="0" w:color="000000"/>
              <w:right w:val="single" w:sz="4" w:space="0" w:color="000000"/>
            </w:tcBorders>
            <w:shd w:val="clear" w:color="auto" w:fill="auto"/>
            <w:vAlign w:val="center"/>
          </w:tcPr>
          <w:p w14:paraId="1E0DFF35" w14:textId="70FA904B" w:rsidR="00B12DFC" w:rsidRPr="00A71D81" w:rsidRDefault="00B12DFC" w:rsidP="00B12DFC">
            <w:pPr>
              <w:jc w:val="center"/>
              <w:rPr>
                <w:rFonts w:ascii="GHEA Grapalat" w:hAnsi="GHEA Grapalat"/>
                <w:sz w:val="20"/>
              </w:rPr>
            </w:pPr>
          </w:p>
        </w:tc>
        <w:tc>
          <w:tcPr>
            <w:tcW w:w="1019" w:type="dxa"/>
            <w:vAlign w:val="center"/>
          </w:tcPr>
          <w:p w14:paraId="1A045C0A" w14:textId="2DD70C85" w:rsidR="00B12DFC" w:rsidRPr="00B12DFC" w:rsidRDefault="00B12DFC" w:rsidP="00B12DFC">
            <w:pPr>
              <w:jc w:val="center"/>
              <w:rPr>
                <w:rFonts w:ascii="GHEA Grapalat" w:hAnsi="GHEA Grapalat"/>
                <w:sz w:val="20"/>
                <w:szCs w:val="20"/>
              </w:rPr>
            </w:pPr>
            <w:r w:rsidRPr="00B12DFC">
              <w:rPr>
                <w:rFonts w:ascii="Sylfaen" w:hAnsi="Sylfaen"/>
                <w:sz w:val="20"/>
                <w:szCs w:val="20"/>
                <w:lang w:val="hy-AM"/>
              </w:rPr>
              <w:t>1</w:t>
            </w:r>
          </w:p>
        </w:tc>
        <w:tc>
          <w:tcPr>
            <w:tcW w:w="1001" w:type="dxa"/>
            <w:tcBorders>
              <w:top w:val="nil"/>
              <w:left w:val="nil"/>
              <w:bottom w:val="single" w:sz="4" w:space="0" w:color="000000"/>
              <w:right w:val="single" w:sz="4" w:space="0" w:color="000000"/>
            </w:tcBorders>
            <w:shd w:val="clear" w:color="auto" w:fill="auto"/>
            <w:vAlign w:val="center"/>
          </w:tcPr>
          <w:p w14:paraId="344B9F8F" w14:textId="55F00C69" w:rsidR="00B12DFC" w:rsidRPr="00A71D81" w:rsidRDefault="00B12DFC" w:rsidP="00B12DFC">
            <w:pPr>
              <w:jc w:val="center"/>
              <w:rPr>
                <w:rFonts w:ascii="GHEA Grapalat" w:hAnsi="GHEA Grapalat"/>
                <w:sz w:val="20"/>
              </w:rPr>
            </w:pPr>
            <w:r w:rsidRPr="00283B4C">
              <w:rPr>
                <w:rFonts w:ascii="GHEA Grapalat" w:hAnsi="GHEA Grapalat" w:cs="Arial"/>
                <w:color w:val="000000"/>
                <w:sz w:val="16"/>
                <w:szCs w:val="16"/>
              </w:rPr>
              <w:t>ք</w:t>
            </w:r>
            <w:r w:rsidRPr="00283B4C">
              <w:rPr>
                <w:rFonts w:ascii="Cambria Math" w:hAnsi="Cambria Math" w:cs="Cambria Math"/>
                <w:color w:val="000000"/>
                <w:sz w:val="16"/>
                <w:szCs w:val="16"/>
              </w:rPr>
              <w:t>․</w:t>
            </w:r>
            <w:r w:rsidRPr="00283B4C">
              <w:rPr>
                <w:rFonts w:ascii="GHEA Grapalat" w:hAnsi="GHEA Grapalat" w:cs="Arial"/>
                <w:color w:val="000000"/>
                <w:sz w:val="16"/>
                <w:szCs w:val="16"/>
              </w:rPr>
              <w:t xml:space="preserve"> Երևան Դրոյի 17</w:t>
            </w:r>
          </w:p>
        </w:tc>
        <w:tc>
          <w:tcPr>
            <w:tcW w:w="921" w:type="dxa"/>
            <w:vAlign w:val="center"/>
          </w:tcPr>
          <w:p w14:paraId="54350611" w14:textId="04932BEB" w:rsidR="00B12DFC" w:rsidRPr="00A71D81" w:rsidRDefault="00B12DFC" w:rsidP="00B12DFC">
            <w:pPr>
              <w:jc w:val="center"/>
              <w:rPr>
                <w:rFonts w:ascii="GHEA Grapalat" w:hAnsi="GHEA Grapalat"/>
                <w:sz w:val="20"/>
              </w:rPr>
            </w:pPr>
            <w:r w:rsidRPr="00B12DFC">
              <w:rPr>
                <w:rFonts w:ascii="Sylfaen" w:hAnsi="Sylfaen"/>
                <w:sz w:val="20"/>
                <w:szCs w:val="20"/>
                <w:lang w:val="hy-AM"/>
              </w:rPr>
              <w:t>1</w:t>
            </w:r>
          </w:p>
        </w:tc>
        <w:tc>
          <w:tcPr>
            <w:tcW w:w="854" w:type="dxa"/>
            <w:vMerge/>
            <w:tcBorders>
              <w:right w:val="single" w:sz="4" w:space="0" w:color="000000"/>
            </w:tcBorders>
            <w:vAlign w:val="center"/>
          </w:tcPr>
          <w:p w14:paraId="1136A135" w14:textId="77777777" w:rsidR="00B12DFC" w:rsidRPr="00A71D81" w:rsidRDefault="00B12DFC" w:rsidP="00B12DFC">
            <w:pPr>
              <w:jc w:val="center"/>
              <w:rPr>
                <w:rFonts w:ascii="GHEA Grapalat" w:hAnsi="GHEA Grapalat"/>
                <w:sz w:val="20"/>
              </w:rPr>
            </w:pPr>
          </w:p>
        </w:tc>
      </w:tr>
      <w:tr w:rsidR="00B12DFC" w:rsidRPr="00A71D81" w14:paraId="69EFEC48" w14:textId="77777777" w:rsidTr="00B12DFC">
        <w:trPr>
          <w:trHeight w:val="246"/>
        </w:trPr>
        <w:tc>
          <w:tcPr>
            <w:tcW w:w="893" w:type="dxa"/>
            <w:tcBorders>
              <w:top w:val="single" w:sz="4" w:space="0" w:color="auto"/>
              <w:bottom w:val="single" w:sz="4" w:space="0" w:color="auto"/>
            </w:tcBorders>
            <w:vAlign w:val="center"/>
          </w:tcPr>
          <w:p w14:paraId="785A84C5" w14:textId="46D40F88" w:rsidR="00B12DFC" w:rsidRPr="005A4E2E" w:rsidRDefault="00B12DFC" w:rsidP="00B12DFC">
            <w:pPr>
              <w:jc w:val="center"/>
              <w:rPr>
                <w:rFonts w:ascii="GHEA Grapalat" w:hAnsi="GHEA Grapalat"/>
                <w:sz w:val="18"/>
                <w:szCs w:val="18"/>
              </w:rPr>
            </w:pPr>
            <w:r w:rsidRPr="005A4E2E">
              <w:rPr>
                <w:rFonts w:ascii="Arial" w:hAnsi="Arial" w:cs="Arial"/>
                <w:color w:val="000000"/>
                <w:sz w:val="18"/>
                <w:szCs w:val="18"/>
              </w:rPr>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A46371" w14:textId="75020355" w:rsidR="00B12DFC" w:rsidRPr="005A4E2E" w:rsidRDefault="00B12DFC" w:rsidP="00B12DFC">
            <w:pPr>
              <w:jc w:val="center"/>
              <w:rPr>
                <w:rFonts w:ascii="GHEA Grapalat" w:hAnsi="GHEA Grapalat"/>
                <w:sz w:val="18"/>
                <w:szCs w:val="18"/>
              </w:rPr>
            </w:pPr>
            <w:r w:rsidRPr="005A4E2E">
              <w:rPr>
                <w:rFonts w:ascii="GHEA Grapalat" w:hAnsi="GHEA Grapalat"/>
                <w:sz w:val="18"/>
                <w:szCs w:val="18"/>
                <w:lang w:val="es-ES"/>
              </w:rPr>
              <w:t>33210000</w:t>
            </w:r>
          </w:p>
        </w:tc>
        <w:tc>
          <w:tcPr>
            <w:tcW w:w="1701" w:type="dxa"/>
            <w:tcBorders>
              <w:top w:val="single" w:sz="4" w:space="0" w:color="auto"/>
              <w:bottom w:val="single" w:sz="4" w:space="0" w:color="auto"/>
            </w:tcBorders>
            <w:vAlign w:val="center"/>
          </w:tcPr>
          <w:p w14:paraId="1487B2DB" w14:textId="16090487" w:rsidR="00B12DFC" w:rsidRPr="00B12DFC" w:rsidRDefault="00B12DFC" w:rsidP="00B12DFC">
            <w:pPr>
              <w:jc w:val="center"/>
              <w:rPr>
                <w:rFonts w:ascii="GHEA Grapalat" w:hAnsi="GHEA Grapalat"/>
                <w:sz w:val="18"/>
                <w:szCs w:val="18"/>
              </w:rPr>
            </w:pPr>
            <w:r w:rsidRPr="00B12DFC">
              <w:rPr>
                <w:rFonts w:ascii="GHEA Grapalat" w:hAnsi="GHEA Grapalat"/>
                <w:color w:val="000000"/>
                <w:sz w:val="18"/>
                <w:szCs w:val="18"/>
                <w:lang w:val="hy-AM"/>
              </w:rPr>
              <w:t>Արյունային ագար</w:t>
            </w:r>
          </w:p>
        </w:tc>
        <w:tc>
          <w:tcPr>
            <w:tcW w:w="851" w:type="dxa"/>
            <w:vAlign w:val="center"/>
          </w:tcPr>
          <w:p w14:paraId="34E53601" w14:textId="005E9DB3" w:rsidR="00B12DFC" w:rsidRPr="00B12DFC" w:rsidRDefault="00B12DFC" w:rsidP="00B12DFC">
            <w:pPr>
              <w:jc w:val="center"/>
              <w:rPr>
                <w:rFonts w:ascii="GHEA Grapalat" w:hAnsi="GHEA Grapalat"/>
                <w:sz w:val="18"/>
                <w:szCs w:val="18"/>
              </w:rPr>
            </w:pPr>
          </w:p>
        </w:tc>
        <w:tc>
          <w:tcPr>
            <w:tcW w:w="4110" w:type="dxa"/>
            <w:tcBorders>
              <w:top w:val="nil"/>
              <w:left w:val="single" w:sz="4" w:space="0" w:color="000000"/>
              <w:bottom w:val="single" w:sz="4" w:space="0" w:color="000000"/>
              <w:right w:val="single" w:sz="4" w:space="0" w:color="000000"/>
            </w:tcBorders>
            <w:shd w:val="clear" w:color="auto" w:fill="auto"/>
            <w:vAlign w:val="center"/>
          </w:tcPr>
          <w:p w14:paraId="585591EA" w14:textId="768CBDFD" w:rsidR="00B12DFC" w:rsidRPr="00B12DFC" w:rsidRDefault="00B12DFC" w:rsidP="00B12DFC">
            <w:pPr>
              <w:jc w:val="center"/>
              <w:rPr>
                <w:rFonts w:ascii="GHEA Grapalat" w:hAnsi="GHEA Grapalat"/>
                <w:sz w:val="18"/>
                <w:szCs w:val="18"/>
              </w:rPr>
            </w:pPr>
            <w:r w:rsidRPr="00B12DFC">
              <w:rPr>
                <w:rFonts w:ascii="GHEA Grapalat" w:hAnsi="GHEA Grapalat"/>
                <w:color w:val="000000"/>
                <w:sz w:val="18"/>
                <w:szCs w:val="18"/>
                <w:lang w:val="hy-AM"/>
              </w:rPr>
              <w:t>Սննդային միջավայր, պարունակում է իր մեջ կենդանիների արյուն, նախատեսված է մանրէների հայտնաբերելու համար հեմոլիզի մեթոդով:</w:t>
            </w:r>
          </w:p>
        </w:tc>
        <w:tc>
          <w:tcPr>
            <w:tcW w:w="1276" w:type="dxa"/>
            <w:tcBorders>
              <w:top w:val="nil"/>
              <w:left w:val="nil"/>
              <w:bottom w:val="single" w:sz="4" w:space="0" w:color="000000"/>
              <w:right w:val="single" w:sz="4" w:space="0" w:color="000000"/>
            </w:tcBorders>
            <w:shd w:val="clear" w:color="auto" w:fill="auto"/>
            <w:vAlign w:val="center"/>
          </w:tcPr>
          <w:p w14:paraId="65CB97C5" w14:textId="70C69697" w:rsidR="00B12DFC" w:rsidRPr="00A71D81" w:rsidRDefault="00B12DFC" w:rsidP="00B12DFC">
            <w:pPr>
              <w:jc w:val="center"/>
              <w:rPr>
                <w:rFonts w:ascii="GHEA Grapalat" w:hAnsi="GHEA Grapalat"/>
                <w:sz w:val="20"/>
              </w:rPr>
            </w:pPr>
            <w:r w:rsidRPr="00B12DFC">
              <w:rPr>
                <w:rFonts w:ascii="GHEA Grapalat" w:hAnsi="GHEA Grapalat"/>
                <w:sz w:val="18"/>
                <w:szCs w:val="18"/>
                <w:lang w:val="hy-AM"/>
              </w:rPr>
              <w:t>կգ</w:t>
            </w:r>
          </w:p>
        </w:tc>
        <w:tc>
          <w:tcPr>
            <w:tcW w:w="616" w:type="dxa"/>
            <w:tcBorders>
              <w:top w:val="nil"/>
              <w:left w:val="nil"/>
              <w:bottom w:val="single" w:sz="4" w:space="0" w:color="000000"/>
              <w:right w:val="single" w:sz="4" w:space="0" w:color="000000"/>
            </w:tcBorders>
            <w:shd w:val="clear" w:color="auto" w:fill="auto"/>
            <w:vAlign w:val="center"/>
          </w:tcPr>
          <w:p w14:paraId="4E8A51A2" w14:textId="6E4DECC6" w:rsidR="00B12DFC" w:rsidRPr="00A71D81" w:rsidRDefault="00B12DFC" w:rsidP="00B12DFC">
            <w:pPr>
              <w:jc w:val="center"/>
              <w:rPr>
                <w:rFonts w:ascii="GHEA Grapalat" w:hAnsi="GHEA Grapalat"/>
                <w:sz w:val="20"/>
              </w:rPr>
            </w:pPr>
          </w:p>
        </w:tc>
        <w:tc>
          <w:tcPr>
            <w:tcW w:w="1050" w:type="dxa"/>
            <w:tcBorders>
              <w:top w:val="nil"/>
              <w:left w:val="nil"/>
              <w:bottom w:val="single" w:sz="4" w:space="0" w:color="000000"/>
              <w:right w:val="single" w:sz="4" w:space="0" w:color="000000"/>
            </w:tcBorders>
            <w:shd w:val="clear" w:color="auto" w:fill="auto"/>
            <w:vAlign w:val="center"/>
          </w:tcPr>
          <w:p w14:paraId="2B6A915D" w14:textId="577E7F70" w:rsidR="00B12DFC" w:rsidRPr="00A71D81" w:rsidRDefault="00B12DFC" w:rsidP="00B12DFC">
            <w:pPr>
              <w:jc w:val="center"/>
              <w:rPr>
                <w:rFonts w:ascii="GHEA Grapalat" w:hAnsi="GHEA Grapalat"/>
                <w:sz w:val="20"/>
              </w:rPr>
            </w:pPr>
          </w:p>
        </w:tc>
        <w:tc>
          <w:tcPr>
            <w:tcW w:w="1019" w:type="dxa"/>
            <w:vAlign w:val="center"/>
          </w:tcPr>
          <w:p w14:paraId="32576AA3" w14:textId="0979C30B" w:rsidR="00B12DFC" w:rsidRPr="00B12DFC" w:rsidRDefault="00B12DFC" w:rsidP="00B12DFC">
            <w:pPr>
              <w:jc w:val="center"/>
              <w:rPr>
                <w:rFonts w:ascii="GHEA Grapalat" w:hAnsi="GHEA Grapalat"/>
                <w:sz w:val="20"/>
                <w:szCs w:val="20"/>
              </w:rPr>
            </w:pPr>
            <w:r w:rsidRPr="00B12DFC">
              <w:rPr>
                <w:rFonts w:ascii="Sylfaen" w:hAnsi="Sylfaen"/>
                <w:sz w:val="20"/>
                <w:szCs w:val="20"/>
                <w:lang w:val="hy-AM"/>
              </w:rPr>
              <w:t>1</w:t>
            </w:r>
          </w:p>
        </w:tc>
        <w:tc>
          <w:tcPr>
            <w:tcW w:w="1001" w:type="dxa"/>
            <w:tcBorders>
              <w:top w:val="nil"/>
              <w:left w:val="nil"/>
              <w:bottom w:val="single" w:sz="4" w:space="0" w:color="000000"/>
              <w:right w:val="single" w:sz="4" w:space="0" w:color="000000"/>
            </w:tcBorders>
            <w:shd w:val="clear" w:color="auto" w:fill="auto"/>
            <w:vAlign w:val="center"/>
          </w:tcPr>
          <w:p w14:paraId="5EA2BE7D" w14:textId="7518EB3D" w:rsidR="00B12DFC" w:rsidRPr="00A71D81" w:rsidRDefault="00B12DFC" w:rsidP="00B12DFC">
            <w:pPr>
              <w:jc w:val="center"/>
              <w:rPr>
                <w:rFonts w:ascii="GHEA Grapalat" w:hAnsi="GHEA Grapalat"/>
                <w:sz w:val="20"/>
              </w:rPr>
            </w:pPr>
            <w:r w:rsidRPr="00283B4C">
              <w:rPr>
                <w:rFonts w:ascii="GHEA Grapalat" w:hAnsi="GHEA Grapalat" w:cs="Arial"/>
                <w:color w:val="000000"/>
                <w:sz w:val="16"/>
                <w:szCs w:val="16"/>
              </w:rPr>
              <w:t>ք</w:t>
            </w:r>
            <w:r w:rsidRPr="00283B4C">
              <w:rPr>
                <w:rFonts w:ascii="Cambria Math" w:hAnsi="Cambria Math" w:cs="Cambria Math"/>
                <w:color w:val="000000"/>
                <w:sz w:val="16"/>
                <w:szCs w:val="16"/>
              </w:rPr>
              <w:t>․</w:t>
            </w:r>
            <w:r w:rsidRPr="00283B4C">
              <w:rPr>
                <w:rFonts w:ascii="GHEA Grapalat" w:hAnsi="GHEA Grapalat" w:cs="Arial"/>
                <w:color w:val="000000"/>
                <w:sz w:val="16"/>
                <w:szCs w:val="16"/>
              </w:rPr>
              <w:t xml:space="preserve"> Երևան Դրոյի 17</w:t>
            </w:r>
          </w:p>
        </w:tc>
        <w:tc>
          <w:tcPr>
            <w:tcW w:w="921" w:type="dxa"/>
            <w:vAlign w:val="center"/>
          </w:tcPr>
          <w:p w14:paraId="2472A1FF" w14:textId="69A61222" w:rsidR="00B12DFC" w:rsidRPr="00A71D81" w:rsidRDefault="00B12DFC" w:rsidP="00B12DFC">
            <w:pPr>
              <w:jc w:val="center"/>
              <w:rPr>
                <w:rFonts w:ascii="GHEA Grapalat" w:hAnsi="GHEA Grapalat"/>
                <w:sz w:val="20"/>
              </w:rPr>
            </w:pPr>
            <w:r w:rsidRPr="00B12DFC">
              <w:rPr>
                <w:rFonts w:ascii="Sylfaen" w:hAnsi="Sylfaen"/>
                <w:sz w:val="20"/>
                <w:szCs w:val="20"/>
                <w:lang w:val="hy-AM"/>
              </w:rPr>
              <w:t>1</w:t>
            </w:r>
          </w:p>
        </w:tc>
        <w:tc>
          <w:tcPr>
            <w:tcW w:w="854" w:type="dxa"/>
            <w:vMerge/>
            <w:tcBorders>
              <w:right w:val="single" w:sz="4" w:space="0" w:color="000000"/>
            </w:tcBorders>
            <w:vAlign w:val="center"/>
          </w:tcPr>
          <w:p w14:paraId="5CBD6C48" w14:textId="77777777" w:rsidR="00B12DFC" w:rsidRPr="00A71D81" w:rsidRDefault="00B12DFC" w:rsidP="00B12DFC">
            <w:pPr>
              <w:jc w:val="center"/>
              <w:rPr>
                <w:rFonts w:ascii="GHEA Grapalat" w:hAnsi="GHEA Grapalat"/>
                <w:sz w:val="20"/>
              </w:rPr>
            </w:pPr>
          </w:p>
        </w:tc>
      </w:tr>
      <w:tr w:rsidR="00B12DFC" w:rsidRPr="00A71D81" w14:paraId="19A5B697" w14:textId="77777777" w:rsidTr="00B12DFC">
        <w:trPr>
          <w:trHeight w:val="246"/>
        </w:trPr>
        <w:tc>
          <w:tcPr>
            <w:tcW w:w="893" w:type="dxa"/>
            <w:tcBorders>
              <w:top w:val="single" w:sz="4" w:space="0" w:color="auto"/>
              <w:bottom w:val="single" w:sz="4" w:space="0" w:color="auto"/>
            </w:tcBorders>
            <w:vAlign w:val="center"/>
          </w:tcPr>
          <w:p w14:paraId="3448761A" w14:textId="4416F8E1" w:rsidR="00B12DFC" w:rsidRPr="005A4E2E" w:rsidRDefault="00B12DFC" w:rsidP="00B12DFC">
            <w:pPr>
              <w:jc w:val="center"/>
              <w:rPr>
                <w:rFonts w:ascii="GHEA Grapalat" w:hAnsi="GHEA Grapalat"/>
                <w:sz w:val="18"/>
                <w:szCs w:val="18"/>
              </w:rPr>
            </w:pPr>
            <w:r w:rsidRPr="005A4E2E">
              <w:rPr>
                <w:rFonts w:ascii="Arial" w:hAnsi="Arial" w:cs="Arial"/>
                <w:color w:val="000000"/>
                <w:sz w:val="18"/>
                <w:szCs w:val="18"/>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E78528" w14:textId="5A93FA35" w:rsidR="00B12DFC" w:rsidRPr="005A4E2E" w:rsidRDefault="00B12DFC" w:rsidP="00B12DFC">
            <w:pPr>
              <w:jc w:val="center"/>
              <w:rPr>
                <w:rFonts w:ascii="GHEA Grapalat" w:hAnsi="GHEA Grapalat"/>
                <w:sz w:val="18"/>
                <w:szCs w:val="18"/>
              </w:rPr>
            </w:pPr>
            <w:r w:rsidRPr="005A4E2E">
              <w:rPr>
                <w:rFonts w:ascii="GHEA Grapalat" w:hAnsi="GHEA Grapalat"/>
                <w:sz w:val="18"/>
                <w:szCs w:val="18"/>
                <w:lang w:val="es-ES"/>
              </w:rPr>
              <w:t>33210000</w:t>
            </w:r>
          </w:p>
        </w:tc>
        <w:tc>
          <w:tcPr>
            <w:tcW w:w="1701" w:type="dxa"/>
            <w:tcBorders>
              <w:top w:val="single" w:sz="4" w:space="0" w:color="auto"/>
              <w:bottom w:val="single" w:sz="4" w:space="0" w:color="auto"/>
            </w:tcBorders>
            <w:vAlign w:val="center"/>
          </w:tcPr>
          <w:p w14:paraId="7EEC34D5" w14:textId="116D4B22" w:rsidR="00B12DFC" w:rsidRPr="00B12DFC" w:rsidRDefault="00B12DFC" w:rsidP="00B12DFC">
            <w:pPr>
              <w:jc w:val="center"/>
              <w:rPr>
                <w:rFonts w:ascii="GHEA Grapalat" w:hAnsi="GHEA Grapalat"/>
                <w:sz w:val="18"/>
                <w:szCs w:val="18"/>
              </w:rPr>
            </w:pPr>
            <w:r w:rsidRPr="00B12DFC">
              <w:rPr>
                <w:rFonts w:ascii="GHEA Grapalat" w:hAnsi="GHEA Grapalat"/>
                <w:color w:val="000000"/>
                <w:sz w:val="18"/>
                <w:szCs w:val="18"/>
                <w:lang w:val="hy-AM"/>
              </w:rPr>
              <w:t>Եռշաքարային ագար</w:t>
            </w:r>
          </w:p>
        </w:tc>
        <w:tc>
          <w:tcPr>
            <w:tcW w:w="851" w:type="dxa"/>
            <w:vAlign w:val="center"/>
          </w:tcPr>
          <w:p w14:paraId="46B3BF66" w14:textId="48D49439" w:rsidR="00B12DFC" w:rsidRPr="00B12DFC" w:rsidRDefault="00B12DFC" w:rsidP="00B12DFC">
            <w:pPr>
              <w:jc w:val="center"/>
              <w:rPr>
                <w:rFonts w:ascii="GHEA Grapalat" w:hAnsi="GHEA Grapalat"/>
                <w:sz w:val="18"/>
                <w:szCs w:val="18"/>
              </w:rPr>
            </w:pPr>
          </w:p>
        </w:tc>
        <w:tc>
          <w:tcPr>
            <w:tcW w:w="4110" w:type="dxa"/>
            <w:tcBorders>
              <w:top w:val="nil"/>
              <w:left w:val="single" w:sz="4" w:space="0" w:color="000000"/>
              <w:bottom w:val="single" w:sz="4" w:space="0" w:color="000000"/>
              <w:right w:val="single" w:sz="4" w:space="0" w:color="000000"/>
            </w:tcBorders>
            <w:shd w:val="clear" w:color="auto" w:fill="auto"/>
            <w:vAlign w:val="center"/>
          </w:tcPr>
          <w:p w14:paraId="78C274CF" w14:textId="10619943" w:rsidR="00B12DFC" w:rsidRPr="00B12DFC" w:rsidRDefault="00B12DFC" w:rsidP="00B12DFC">
            <w:pPr>
              <w:jc w:val="center"/>
              <w:rPr>
                <w:rFonts w:ascii="GHEA Grapalat" w:hAnsi="GHEA Grapalat"/>
                <w:sz w:val="18"/>
                <w:szCs w:val="18"/>
              </w:rPr>
            </w:pPr>
            <w:r w:rsidRPr="00B12DFC">
              <w:rPr>
                <w:rFonts w:ascii="GHEA Grapalat" w:hAnsi="GHEA Grapalat"/>
                <w:color w:val="000000"/>
                <w:sz w:val="18"/>
                <w:szCs w:val="18"/>
                <w:lang w:val="hy-AM"/>
              </w:rPr>
              <w:t>Հիգրոսկոպիկ փոշի, դեղնավարդագույն Enterobacteriaceae մանրէների տարբերակման համար, այդ թվում սալմոնելլաների: Պլաստմասե տարայով փաթեթավորում, պիտանելիության ժամկետը 70% առկայություն:</w:t>
            </w:r>
          </w:p>
        </w:tc>
        <w:tc>
          <w:tcPr>
            <w:tcW w:w="1276" w:type="dxa"/>
            <w:tcBorders>
              <w:top w:val="nil"/>
              <w:left w:val="nil"/>
              <w:bottom w:val="single" w:sz="4" w:space="0" w:color="000000"/>
              <w:right w:val="single" w:sz="4" w:space="0" w:color="000000"/>
            </w:tcBorders>
            <w:shd w:val="clear" w:color="auto" w:fill="auto"/>
            <w:vAlign w:val="center"/>
          </w:tcPr>
          <w:p w14:paraId="57081159" w14:textId="0D8C238F" w:rsidR="00B12DFC" w:rsidRPr="00A71D81" w:rsidRDefault="00B12DFC" w:rsidP="00B12DFC">
            <w:pPr>
              <w:jc w:val="center"/>
              <w:rPr>
                <w:rFonts w:ascii="GHEA Grapalat" w:hAnsi="GHEA Grapalat"/>
                <w:sz w:val="20"/>
              </w:rPr>
            </w:pPr>
            <w:r w:rsidRPr="00B12DFC">
              <w:rPr>
                <w:rFonts w:ascii="GHEA Grapalat" w:hAnsi="GHEA Grapalat"/>
                <w:sz w:val="18"/>
                <w:szCs w:val="18"/>
                <w:lang w:val="hy-AM"/>
              </w:rPr>
              <w:t>գրամ</w:t>
            </w:r>
          </w:p>
        </w:tc>
        <w:tc>
          <w:tcPr>
            <w:tcW w:w="616" w:type="dxa"/>
            <w:tcBorders>
              <w:top w:val="nil"/>
              <w:left w:val="nil"/>
              <w:bottom w:val="single" w:sz="4" w:space="0" w:color="000000"/>
              <w:right w:val="single" w:sz="4" w:space="0" w:color="000000"/>
            </w:tcBorders>
            <w:shd w:val="clear" w:color="auto" w:fill="auto"/>
            <w:vAlign w:val="center"/>
          </w:tcPr>
          <w:p w14:paraId="6B8E6FC0" w14:textId="3E814D58" w:rsidR="00B12DFC" w:rsidRPr="00A71D81" w:rsidRDefault="00B12DFC" w:rsidP="00B12DFC">
            <w:pPr>
              <w:jc w:val="center"/>
              <w:rPr>
                <w:rFonts w:ascii="GHEA Grapalat" w:hAnsi="GHEA Grapalat"/>
                <w:sz w:val="20"/>
              </w:rPr>
            </w:pPr>
          </w:p>
        </w:tc>
        <w:tc>
          <w:tcPr>
            <w:tcW w:w="1050" w:type="dxa"/>
            <w:tcBorders>
              <w:top w:val="nil"/>
              <w:left w:val="nil"/>
              <w:bottom w:val="single" w:sz="4" w:space="0" w:color="000000"/>
              <w:right w:val="single" w:sz="4" w:space="0" w:color="000000"/>
            </w:tcBorders>
            <w:shd w:val="clear" w:color="auto" w:fill="auto"/>
            <w:vAlign w:val="center"/>
          </w:tcPr>
          <w:p w14:paraId="52621295" w14:textId="2AEBBEA2" w:rsidR="00B12DFC" w:rsidRPr="00A71D81" w:rsidRDefault="00B12DFC" w:rsidP="00B12DFC">
            <w:pPr>
              <w:jc w:val="center"/>
              <w:rPr>
                <w:rFonts w:ascii="GHEA Grapalat" w:hAnsi="GHEA Grapalat"/>
                <w:sz w:val="20"/>
              </w:rPr>
            </w:pPr>
          </w:p>
        </w:tc>
        <w:tc>
          <w:tcPr>
            <w:tcW w:w="1019" w:type="dxa"/>
            <w:vAlign w:val="center"/>
          </w:tcPr>
          <w:p w14:paraId="176FC575" w14:textId="633C0234" w:rsidR="00B12DFC" w:rsidRPr="00B12DFC" w:rsidRDefault="00B12DFC" w:rsidP="00B12DFC">
            <w:pPr>
              <w:jc w:val="center"/>
              <w:rPr>
                <w:rFonts w:ascii="GHEA Grapalat" w:hAnsi="GHEA Grapalat"/>
                <w:sz w:val="20"/>
                <w:szCs w:val="20"/>
              </w:rPr>
            </w:pPr>
            <w:r w:rsidRPr="00B12DFC">
              <w:rPr>
                <w:rFonts w:ascii="Sylfaen" w:hAnsi="Sylfaen"/>
                <w:sz w:val="20"/>
                <w:szCs w:val="20"/>
                <w:lang w:val="hy-AM"/>
              </w:rPr>
              <w:t>500</w:t>
            </w:r>
          </w:p>
        </w:tc>
        <w:tc>
          <w:tcPr>
            <w:tcW w:w="1001" w:type="dxa"/>
            <w:tcBorders>
              <w:top w:val="nil"/>
              <w:left w:val="nil"/>
              <w:bottom w:val="single" w:sz="4" w:space="0" w:color="000000"/>
              <w:right w:val="single" w:sz="4" w:space="0" w:color="000000"/>
            </w:tcBorders>
            <w:shd w:val="clear" w:color="auto" w:fill="auto"/>
            <w:vAlign w:val="center"/>
          </w:tcPr>
          <w:p w14:paraId="35F6DF7D" w14:textId="58056DDB" w:rsidR="00B12DFC" w:rsidRPr="00A71D81" w:rsidRDefault="00B12DFC" w:rsidP="00B12DFC">
            <w:pPr>
              <w:jc w:val="center"/>
              <w:rPr>
                <w:rFonts w:ascii="GHEA Grapalat" w:hAnsi="GHEA Grapalat"/>
                <w:sz w:val="20"/>
              </w:rPr>
            </w:pPr>
            <w:r w:rsidRPr="00283B4C">
              <w:rPr>
                <w:rFonts w:ascii="GHEA Grapalat" w:hAnsi="GHEA Grapalat" w:cs="Arial"/>
                <w:color w:val="000000"/>
                <w:sz w:val="16"/>
                <w:szCs w:val="16"/>
              </w:rPr>
              <w:t>ք</w:t>
            </w:r>
            <w:r w:rsidRPr="00283B4C">
              <w:rPr>
                <w:rFonts w:ascii="Cambria Math" w:hAnsi="Cambria Math" w:cs="Cambria Math"/>
                <w:color w:val="000000"/>
                <w:sz w:val="16"/>
                <w:szCs w:val="16"/>
              </w:rPr>
              <w:t>․</w:t>
            </w:r>
            <w:r w:rsidRPr="00283B4C">
              <w:rPr>
                <w:rFonts w:ascii="GHEA Grapalat" w:hAnsi="GHEA Grapalat" w:cs="Arial"/>
                <w:color w:val="000000"/>
                <w:sz w:val="16"/>
                <w:szCs w:val="16"/>
              </w:rPr>
              <w:t xml:space="preserve"> Երևան Դրոյի 17</w:t>
            </w:r>
          </w:p>
        </w:tc>
        <w:tc>
          <w:tcPr>
            <w:tcW w:w="921" w:type="dxa"/>
            <w:vAlign w:val="center"/>
          </w:tcPr>
          <w:p w14:paraId="5AE88AE9" w14:textId="1BB9A15B" w:rsidR="00B12DFC" w:rsidRPr="00A71D81" w:rsidRDefault="00B12DFC" w:rsidP="00B12DFC">
            <w:pPr>
              <w:jc w:val="center"/>
              <w:rPr>
                <w:rFonts w:ascii="GHEA Grapalat" w:hAnsi="GHEA Grapalat"/>
                <w:sz w:val="20"/>
              </w:rPr>
            </w:pPr>
            <w:r w:rsidRPr="00B12DFC">
              <w:rPr>
                <w:rFonts w:ascii="Sylfaen" w:hAnsi="Sylfaen"/>
                <w:sz w:val="20"/>
                <w:szCs w:val="20"/>
                <w:lang w:val="hy-AM"/>
              </w:rPr>
              <w:t>500</w:t>
            </w:r>
          </w:p>
        </w:tc>
        <w:tc>
          <w:tcPr>
            <w:tcW w:w="854" w:type="dxa"/>
            <w:vMerge/>
            <w:tcBorders>
              <w:right w:val="single" w:sz="4" w:space="0" w:color="000000"/>
            </w:tcBorders>
            <w:vAlign w:val="center"/>
          </w:tcPr>
          <w:p w14:paraId="2625F7F2" w14:textId="77777777" w:rsidR="00B12DFC" w:rsidRPr="00A71D81" w:rsidRDefault="00B12DFC" w:rsidP="00B12DFC">
            <w:pPr>
              <w:jc w:val="center"/>
              <w:rPr>
                <w:rFonts w:ascii="GHEA Grapalat" w:hAnsi="GHEA Grapalat"/>
                <w:sz w:val="20"/>
              </w:rPr>
            </w:pPr>
          </w:p>
        </w:tc>
      </w:tr>
      <w:tr w:rsidR="00B12DFC" w:rsidRPr="00A71D81" w14:paraId="644E6B9D" w14:textId="77777777" w:rsidTr="00B12DFC">
        <w:trPr>
          <w:trHeight w:val="303"/>
        </w:trPr>
        <w:tc>
          <w:tcPr>
            <w:tcW w:w="893" w:type="dxa"/>
            <w:tcBorders>
              <w:top w:val="single" w:sz="4" w:space="0" w:color="auto"/>
              <w:bottom w:val="single" w:sz="4" w:space="0" w:color="auto"/>
            </w:tcBorders>
            <w:vAlign w:val="center"/>
          </w:tcPr>
          <w:p w14:paraId="055A70C3" w14:textId="1904C8B1" w:rsidR="00B12DFC" w:rsidRPr="005A4E2E" w:rsidRDefault="00B12DFC" w:rsidP="00B12DFC">
            <w:pPr>
              <w:jc w:val="center"/>
              <w:rPr>
                <w:rFonts w:ascii="GHEA Grapalat" w:hAnsi="GHEA Grapalat"/>
                <w:sz w:val="18"/>
                <w:szCs w:val="18"/>
              </w:rPr>
            </w:pPr>
            <w:r w:rsidRPr="005A4E2E">
              <w:rPr>
                <w:rFonts w:ascii="Arial" w:hAnsi="Arial" w:cs="Arial"/>
                <w:color w:val="000000"/>
                <w:sz w:val="18"/>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A49B43" w14:textId="6F4FE78C" w:rsidR="00B12DFC" w:rsidRPr="005A4E2E" w:rsidRDefault="00B12DFC" w:rsidP="00B12DFC">
            <w:pPr>
              <w:jc w:val="center"/>
              <w:rPr>
                <w:rFonts w:ascii="GHEA Grapalat" w:hAnsi="GHEA Grapalat"/>
                <w:sz w:val="18"/>
                <w:szCs w:val="18"/>
              </w:rPr>
            </w:pPr>
            <w:r w:rsidRPr="005A4E2E">
              <w:rPr>
                <w:rFonts w:ascii="GHEA Grapalat" w:hAnsi="GHEA Grapalat"/>
                <w:sz w:val="18"/>
                <w:szCs w:val="18"/>
                <w:lang w:val="es-ES"/>
              </w:rPr>
              <w:t>33210000</w:t>
            </w:r>
          </w:p>
        </w:tc>
        <w:tc>
          <w:tcPr>
            <w:tcW w:w="1701" w:type="dxa"/>
            <w:tcBorders>
              <w:top w:val="single" w:sz="4" w:space="0" w:color="auto"/>
              <w:bottom w:val="single" w:sz="4" w:space="0" w:color="auto"/>
            </w:tcBorders>
            <w:vAlign w:val="center"/>
          </w:tcPr>
          <w:p w14:paraId="3AE562E9" w14:textId="21D419D5" w:rsidR="00B12DFC" w:rsidRPr="00B12DFC" w:rsidRDefault="00B12DFC" w:rsidP="00B12DFC">
            <w:pPr>
              <w:jc w:val="center"/>
              <w:rPr>
                <w:rFonts w:ascii="GHEA Grapalat" w:hAnsi="GHEA Grapalat"/>
                <w:sz w:val="18"/>
                <w:szCs w:val="18"/>
              </w:rPr>
            </w:pPr>
            <w:r w:rsidRPr="00B12DFC">
              <w:rPr>
                <w:rFonts w:ascii="GHEA Grapalat" w:hAnsi="GHEA Grapalat"/>
                <w:sz w:val="18"/>
                <w:szCs w:val="18"/>
                <w:lang w:val="hy-AM"/>
              </w:rPr>
              <w:t>C-ռեակտիվ սպիտակուցի որոշման համար նախատեսված հավաքածու</w:t>
            </w:r>
          </w:p>
        </w:tc>
        <w:tc>
          <w:tcPr>
            <w:tcW w:w="851" w:type="dxa"/>
            <w:vAlign w:val="center"/>
          </w:tcPr>
          <w:p w14:paraId="0D104B01" w14:textId="1E473164" w:rsidR="00B12DFC" w:rsidRPr="00B12DFC" w:rsidRDefault="00B12DFC" w:rsidP="00B12DFC">
            <w:pPr>
              <w:jc w:val="center"/>
              <w:rPr>
                <w:rFonts w:ascii="GHEA Grapalat" w:hAnsi="GHEA Grapalat"/>
                <w:sz w:val="18"/>
                <w:szCs w:val="18"/>
              </w:rPr>
            </w:pPr>
          </w:p>
        </w:tc>
        <w:tc>
          <w:tcPr>
            <w:tcW w:w="4110" w:type="dxa"/>
            <w:tcBorders>
              <w:top w:val="nil"/>
              <w:left w:val="single" w:sz="4" w:space="0" w:color="000000"/>
              <w:bottom w:val="single" w:sz="4" w:space="0" w:color="000000"/>
              <w:right w:val="single" w:sz="4" w:space="0" w:color="000000"/>
            </w:tcBorders>
            <w:shd w:val="clear" w:color="auto" w:fill="auto"/>
            <w:vAlign w:val="center"/>
          </w:tcPr>
          <w:p w14:paraId="451A2E58" w14:textId="60CEB36A" w:rsidR="00B12DFC" w:rsidRPr="00B12DFC" w:rsidRDefault="00B12DFC" w:rsidP="00B12DFC">
            <w:pPr>
              <w:jc w:val="center"/>
              <w:rPr>
                <w:rFonts w:ascii="GHEA Grapalat" w:hAnsi="GHEA Grapalat"/>
                <w:sz w:val="18"/>
                <w:szCs w:val="18"/>
                <w:lang w:val="hy-AM"/>
              </w:rPr>
            </w:pPr>
            <w:r w:rsidRPr="00B12DFC">
              <w:rPr>
                <w:rFonts w:ascii="GHEA Grapalat" w:hAnsi="GHEA Grapalat"/>
                <w:sz w:val="18"/>
                <w:szCs w:val="18"/>
                <w:lang w:val="hy-AM"/>
              </w:rPr>
              <w:t>C-ռեակտիվ սպիտակուցի որոշման համար նախատեսված հավաքածու CRP: Մեթոդ ագլյուտինացիոն եղանակով: Ստուգվող նմուշ` արյան շիճուկ։ Մեկ հավաքածույում թեստերի քանակը`  ոչ պակաս քան 30թեստ և ոչ ավել քան 100թեստ :</w:t>
            </w:r>
            <w:r w:rsidRPr="00B12DFC">
              <w:rPr>
                <w:rFonts w:ascii="GHEA Grapalat" w:hAnsi="GHEA Grapalat"/>
                <w:sz w:val="18"/>
                <w:szCs w:val="18"/>
                <w:lang w:val="hy-AM"/>
              </w:rPr>
              <w:br/>
              <w:t>C-ռեակտիվ սպիտակուցի հավաքածուն պետք է ունենա իր աշխատանքի համար անհրաժեշտ օգտագործման ձեռնարկով նախատեսված նյութերը: Հանձնելու պահին մնացորդային պիտանելիության ժամկետը` մինչև  1 տարի պիտանելության ժամկետ ունեցող ապրանքների համար առնվազն` 75%:                                                                                                                                               Որակի սերտիֆիկատներ`  ISO13485 կամ ГОСТ Р ИСО 13485 կամ համարժեք:</w:t>
            </w:r>
          </w:p>
        </w:tc>
        <w:tc>
          <w:tcPr>
            <w:tcW w:w="1276" w:type="dxa"/>
            <w:tcBorders>
              <w:top w:val="nil"/>
              <w:left w:val="nil"/>
              <w:bottom w:val="single" w:sz="4" w:space="0" w:color="000000"/>
              <w:right w:val="single" w:sz="4" w:space="0" w:color="000000"/>
            </w:tcBorders>
            <w:shd w:val="clear" w:color="auto" w:fill="auto"/>
            <w:vAlign w:val="center"/>
          </w:tcPr>
          <w:p w14:paraId="1870BCAA" w14:textId="543CCC6F" w:rsidR="00B12DFC" w:rsidRPr="00B12DFC" w:rsidRDefault="00B12DFC" w:rsidP="00B12DFC">
            <w:pPr>
              <w:jc w:val="center"/>
              <w:rPr>
                <w:rFonts w:ascii="GHEA Grapalat" w:hAnsi="GHEA Grapalat"/>
                <w:sz w:val="20"/>
                <w:lang w:val="hy-AM"/>
              </w:rPr>
            </w:pPr>
            <w:r w:rsidRPr="00B12DFC">
              <w:rPr>
                <w:rFonts w:ascii="GHEA Grapalat" w:hAnsi="GHEA Grapalat"/>
                <w:sz w:val="18"/>
                <w:szCs w:val="18"/>
                <w:lang w:val="hy-AM"/>
              </w:rPr>
              <w:t>Թեստ</w:t>
            </w:r>
          </w:p>
        </w:tc>
        <w:tc>
          <w:tcPr>
            <w:tcW w:w="616" w:type="dxa"/>
            <w:tcBorders>
              <w:top w:val="nil"/>
              <w:left w:val="nil"/>
              <w:bottom w:val="single" w:sz="4" w:space="0" w:color="000000"/>
              <w:right w:val="single" w:sz="4" w:space="0" w:color="000000"/>
            </w:tcBorders>
            <w:shd w:val="clear" w:color="auto" w:fill="auto"/>
            <w:vAlign w:val="center"/>
          </w:tcPr>
          <w:p w14:paraId="38027F4E" w14:textId="0181104D" w:rsidR="00B12DFC" w:rsidRPr="00B12DFC" w:rsidRDefault="00B12DFC" w:rsidP="00B12DFC">
            <w:pPr>
              <w:jc w:val="center"/>
              <w:rPr>
                <w:rFonts w:ascii="GHEA Grapalat" w:hAnsi="GHEA Grapalat"/>
                <w:sz w:val="20"/>
                <w:lang w:val="hy-AM"/>
              </w:rPr>
            </w:pPr>
          </w:p>
        </w:tc>
        <w:tc>
          <w:tcPr>
            <w:tcW w:w="1050" w:type="dxa"/>
            <w:tcBorders>
              <w:top w:val="nil"/>
              <w:left w:val="nil"/>
              <w:bottom w:val="single" w:sz="4" w:space="0" w:color="000000"/>
              <w:right w:val="single" w:sz="4" w:space="0" w:color="000000"/>
            </w:tcBorders>
            <w:shd w:val="clear" w:color="auto" w:fill="auto"/>
            <w:vAlign w:val="center"/>
          </w:tcPr>
          <w:p w14:paraId="52DA99FE" w14:textId="30FD299D" w:rsidR="00B12DFC" w:rsidRPr="00B12DFC" w:rsidRDefault="00B12DFC" w:rsidP="00B12DFC">
            <w:pPr>
              <w:jc w:val="center"/>
              <w:rPr>
                <w:rFonts w:ascii="GHEA Grapalat" w:hAnsi="GHEA Grapalat"/>
                <w:sz w:val="20"/>
                <w:lang w:val="hy-AM"/>
              </w:rPr>
            </w:pPr>
          </w:p>
        </w:tc>
        <w:tc>
          <w:tcPr>
            <w:tcW w:w="1019" w:type="dxa"/>
            <w:vAlign w:val="center"/>
          </w:tcPr>
          <w:p w14:paraId="27528A21" w14:textId="3C3B2832" w:rsidR="00B12DFC" w:rsidRPr="00B12DFC" w:rsidRDefault="00B12DFC" w:rsidP="00B12DFC">
            <w:pPr>
              <w:jc w:val="center"/>
              <w:rPr>
                <w:rFonts w:ascii="GHEA Grapalat" w:hAnsi="GHEA Grapalat"/>
                <w:sz w:val="20"/>
                <w:szCs w:val="20"/>
              </w:rPr>
            </w:pPr>
            <w:r w:rsidRPr="00B12DFC">
              <w:rPr>
                <w:rFonts w:ascii="Sylfaen" w:hAnsi="Sylfaen"/>
                <w:sz w:val="20"/>
                <w:szCs w:val="20"/>
              </w:rPr>
              <w:t>200</w:t>
            </w:r>
          </w:p>
        </w:tc>
        <w:tc>
          <w:tcPr>
            <w:tcW w:w="1001" w:type="dxa"/>
            <w:tcBorders>
              <w:top w:val="nil"/>
              <w:left w:val="nil"/>
              <w:bottom w:val="single" w:sz="4" w:space="0" w:color="000000"/>
              <w:right w:val="single" w:sz="4" w:space="0" w:color="000000"/>
            </w:tcBorders>
            <w:shd w:val="clear" w:color="auto" w:fill="auto"/>
            <w:vAlign w:val="center"/>
          </w:tcPr>
          <w:p w14:paraId="2489DA33" w14:textId="63545D92" w:rsidR="00B12DFC" w:rsidRPr="00A71D81" w:rsidRDefault="00B12DFC" w:rsidP="00B12DFC">
            <w:pPr>
              <w:jc w:val="center"/>
              <w:rPr>
                <w:rFonts w:ascii="GHEA Grapalat" w:hAnsi="GHEA Grapalat"/>
                <w:sz w:val="20"/>
              </w:rPr>
            </w:pPr>
            <w:r w:rsidRPr="00283B4C">
              <w:rPr>
                <w:rFonts w:ascii="GHEA Grapalat" w:hAnsi="GHEA Grapalat" w:cs="Arial"/>
                <w:color w:val="000000"/>
                <w:sz w:val="16"/>
                <w:szCs w:val="16"/>
              </w:rPr>
              <w:t>ք</w:t>
            </w:r>
            <w:r w:rsidRPr="00283B4C">
              <w:rPr>
                <w:rFonts w:ascii="Cambria Math" w:hAnsi="Cambria Math" w:cs="Cambria Math"/>
                <w:color w:val="000000"/>
                <w:sz w:val="16"/>
                <w:szCs w:val="16"/>
              </w:rPr>
              <w:t>․</w:t>
            </w:r>
            <w:r w:rsidRPr="00283B4C">
              <w:rPr>
                <w:rFonts w:ascii="GHEA Grapalat" w:hAnsi="GHEA Grapalat" w:cs="Arial"/>
                <w:color w:val="000000"/>
                <w:sz w:val="16"/>
                <w:szCs w:val="16"/>
              </w:rPr>
              <w:t xml:space="preserve"> Երևան Դրոյի 17</w:t>
            </w:r>
          </w:p>
        </w:tc>
        <w:tc>
          <w:tcPr>
            <w:tcW w:w="921" w:type="dxa"/>
            <w:vAlign w:val="center"/>
          </w:tcPr>
          <w:p w14:paraId="57849192" w14:textId="50153245" w:rsidR="00B12DFC" w:rsidRPr="00A71D81" w:rsidRDefault="00B12DFC" w:rsidP="00B12DFC">
            <w:pPr>
              <w:jc w:val="center"/>
              <w:rPr>
                <w:rFonts w:ascii="GHEA Grapalat" w:hAnsi="GHEA Grapalat"/>
                <w:sz w:val="20"/>
              </w:rPr>
            </w:pPr>
            <w:r w:rsidRPr="00B12DFC">
              <w:rPr>
                <w:rFonts w:ascii="Sylfaen" w:hAnsi="Sylfaen"/>
                <w:sz w:val="20"/>
                <w:szCs w:val="20"/>
              </w:rPr>
              <w:t>200</w:t>
            </w:r>
          </w:p>
        </w:tc>
        <w:tc>
          <w:tcPr>
            <w:tcW w:w="854" w:type="dxa"/>
            <w:vMerge/>
            <w:tcBorders>
              <w:right w:val="single" w:sz="4" w:space="0" w:color="000000"/>
            </w:tcBorders>
            <w:vAlign w:val="center"/>
          </w:tcPr>
          <w:p w14:paraId="13D16CFA" w14:textId="77777777" w:rsidR="00B12DFC" w:rsidRPr="00A71D81" w:rsidRDefault="00B12DFC" w:rsidP="00B12DFC">
            <w:pPr>
              <w:jc w:val="center"/>
              <w:rPr>
                <w:rFonts w:ascii="GHEA Grapalat" w:hAnsi="GHEA Grapalat"/>
                <w:sz w:val="20"/>
              </w:rPr>
            </w:pPr>
          </w:p>
        </w:tc>
      </w:tr>
      <w:tr w:rsidR="00B12DFC" w:rsidRPr="00A71D81" w14:paraId="035C09E3" w14:textId="77777777" w:rsidTr="00B12DFC">
        <w:trPr>
          <w:trHeight w:val="246"/>
        </w:trPr>
        <w:tc>
          <w:tcPr>
            <w:tcW w:w="893" w:type="dxa"/>
            <w:tcBorders>
              <w:top w:val="single" w:sz="4" w:space="0" w:color="auto"/>
              <w:bottom w:val="single" w:sz="4" w:space="0" w:color="auto"/>
            </w:tcBorders>
            <w:vAlign w:val="center"/>
          </w:tcPr>
          <w:p w14:paraId="5CC2625C" w14:textId="2D19BD1F" w:rsidR="00B12DFC" w:rsidRPr="005A4E2E" w:rsidRDefault="00B12DFC" w:rsidP="00B12DFC">
            <w:pPr>
              <w:jc w:val="center"/>
              <w:rPr>
                <w:rFonts w:ascii="GHEA Grapalat" w:hAnsi="GHEA Grapalat"/>
                <w:sz w:val="18"/>
                <w:szCs w:val="18"/>
              </w:rPr>
            </w:pPr>
            <w:r w:rsidRPr="005A4E2E">
              <w:rPr>
                <w:rFonts w:ascii="Arial" w:hAnsi="Arial" w:cs="Arial"/>
                <w:color w:val="000000"/>
                <w:sz w:val="18"/>
                <w:szCs w:val="18"/>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443E50" w14:textId="3B7E21C1" w:rsidR="00B12DFC" w:rsidRPr="005A4E2E" w:rsidRDefault="00B12DFC" w:rsidP="00B12DFC">
            <w:pPr>
              <w:jc w:val="center"/>
              <w:rPr>
                <w:rFonts w:ascii="GHEA Grapalat" w:hAnsi="GHEA Grapalat"/>
                <w:sz w:val="18"/>
                <w:szCs w:val="18"/>
              </w:rPr>
            </w:pPr>
            <w:r w:rsidRPr="005A4E2E">
              <w:rPr>
                <w:rFonts w:ascii="GHEA Grapalat" w:hAnsi="GHEA Grapalat"/>
                <w:sz w:val="18"/>
                <w:szCs w:val="18"/>
                <w:lang w:val="es-ES"/>
              </w:rPr>
              <w:t>33210000</w:t>
            </w:r>
          </w:p>
        </w:tc>
        <w:tc>
          <w:tcPr>
            <w:tcW w:w="1701" w:type="dxa"/>
            <w:tcBorders>
              <w:top w:val="single" w:sz="4" w:space="0" w:color="auto"/>
              <w:bottom w:val="single" w:sz="4" w:space="0" w:color="auto"/>
            </w:tcBorders>
            <w:vAlign w:val="center"/>
          </w:tcPr>
          <w:p w14:paraId="5D174333" w14:textId="61A1E1FA" w:rsidR="00B12DFC" w:rsidRPr="00B12DFC" w:rsidRDefault="00B12DFC" w:rsidP="00B12DFC">
            <w:pPr>
              <w:jc w:val="center"/>
              <w:rPr>
                <w:rFonts w:ascii="GHEA Grapalat" w:hAnsi="GHEA Grapalat"/>
                <w:sz w:val="18"/>
                <w:szCs w:val="18"/>
              </w:rPr>
            </w:pPr>
            <w:r w:rsidRPr="00B12DFC">
              <w:rPr>
                <w:rFonts w:ascii="GHEA Grapalat" w:hAnsi="GHEA Grapalat"/>
                <w:sz w:val="18"/>
                <w:szCs w:val="18"/>
              </w:rPr>
              <w:t>Սիֆիլիսի որոշման թեստ հավաքածու</w:t>
            </w:r>
          </w:p>
        </w:tc>
        <w:tc>
          <w:tcPr>
            <w:tcW w:w="851" w:type="dxa"/>
            <w:vAlign w:val="center"/>
          </w:tcPr>
          <w:p w14:paraId="6079E7F2" w14:textId="2C3E93A9" w:rsidR="00B12DFC" w:rsidRPr="00B12DFC" w:rsidRDefault="00B12DFC" w:rsidP="00B12DFC">
            <w:pPr>
              <w:jc w:val="center"/>
              <w:rPr>
                <w:rFonts w:ascii="GHEA Grapalat" w:hAnsi="GHEA Grapalat"/>
                <w:sz w:val="18"/>
                <w:szCs w:val="18"/>
              </w:rPr>
            </w:pPr>
          </w:p>
        </w:tc>
        <w:tc>
          <w:tcPr>
            <w:tcW w:w="4110" w:type="dxa"/>
            <w:tcBorders>
              <w:top w:val="nil"/>
              <w:left w:val="single" w:sz="4" w:space="0" w:color="000000"/>
              <w:bottom w:val="single" w:sz="4" w:space="0" w:color="000000"/>
              <w:right w:val="single" w:sz="4" w:space="0" w:color="000000"/>
            </w:tcBorders>
            <w:shd w:val="clear" w:color="auto" w:fill="auto"/>
            <w:vAlign w:val="center"/>
          </w:tcPr>
          <w:p w14:paraId="3FC428BF" w14:textId="158177C2" w:rsidR="00B12DFC" w:rsidRPr="00B12DFC" w:rsidRDefault="00B12DFC" w:rsidP="00B12DFC">
            <w:pPr>
              <w:jc w:val="center"/>
              <w:rPr>
                <w:rFonts w:ascii="GHEA Grapalat" w:hAnsi="GHEA Grapalat"/>
                <w:sz w:val="18"/>
                <w:szCs w:val="18"/>
                <w:lang w:val="hy-AM"/>
              </w:rPr>
            </w:pPr>
            <w:r w:rsidRPr="00B12DFC">
              <w:rPr>
                <w:rFonts w:ascii="GHEA Grapalat" w:hAnsi="GHEA Grapalat"/>
                <w:sz w:val="18"/>
                <w:szCs w:val="18"/>
                <w:lang w:val="hy-AM"/>
              </w:rPr>
              <w:t xml:space="preserve">Սիֆիլիսի որոշման թեստ հավաքածու Կասետային: Մեթոդ ագլյուտինացիոն եղանակով: Ստուգվող նմուշ` արյան շիճուկ։ </w:t>
            </w:r>
            <w:r w:rsidRPr="00B12DFC">
              <w:rPr>
                <w:rFonts w:ascii="GHEA Grapalat" w:hAnsi="GHEA Grapalat"/>
                <w:sz w:val="18"/>
                <w:szCs w:val="18"/>
                <w:lang w:val="hy-AM"/>
              </w:rPr>
              <w:lastRenderedPageBreak/>
              <w:t>Մեկ հավաքածույում թեստերի քանակը`  ոչ պակաս քան 30թեստ և ոչ ավել քան 100թեստ:Սիֆիլիսի որոշման թեստ հավաքածուն պետք է ունենա իր աշխատանքի համար անհրաժեշտ օգտագործման ձեռնարկով նախատեսված նյութերը: Մեթոդի նկարագիրը պետք է հստակ գրված լինի հայերեն կամ ռուսերեն լեզվով:      Հանձնելու պահին մնացորդային պիտանելիության ժամկետը` մինչև  1 տարի պիտանելության ժամկետ ունեցող ապրանքների համար առնվազն` 75%                                                                                                                                    Որակի սերտիֆիկատներ`  ISO13485 կամ ГОСТ Р ИСО 13485 կամ համարժեք:</w:t>
            </w:r>
          </w:p>
        </w:tc>
        <w:tc>
          <w:tcPr>
            <w:tcW w:w="1276" w:type="dxa"/>
            <w:tcBorders>
              <w:top w:val="nil"/>
              <w:left w:val="nil"/>
              <w:bottom w:val="single" w:sz="4" w:space="0" w:color="000000"/>
              <w:right w:val="single" w:sz="4" w:space="0" w:color="000000"/>
            </w:tcBorders>
            <w:shd w:val="clear" w:color="auto" w:fill="auto"/>
            <w:vAlign w:val="center"/>
          </w:tcPr>
          <w:p w14:paraId="635C0E90" w14:textId="3B7BB3F6" w:rsidR="00B12DFC" w:rsidRPr="00B12DFC" w:rsidRDefault="00B12DFC" w:rsidP="00B12DFC">
            <w:pPr>
              <w:jc w:val="center"/>
              <w:rPr>
                <w:rFonts w:ascii="GHEA Grapalat" w:hAnsi="GHEA Grapalat"/>
                <w:sz w:val="20"/>
                <w:lang w:val="hy-AM"/>
              </w:rPr>
            </w:pPr>
            <w:r w:rsidRPr="00B12DFC">
              <w:rPr>
                <w:rFonts w:ascii="GHEA Grapalat" w:hAnsi="GHEA Grapalat"/>
                <w:sz w:val="18"/>
                <w:szCs w:val="18"/>
              </w:rPr>
              <w:lastRenderedPageBreak/>
              <w:t>Թեստ</w:t>
            </w:r>
          </w:p>
        </w:tc>
        <w:tc>
          <w:tcPr>
            <w:tcW w:w="616" w:type="dxa"/>
            <w:tcBorders>
              <w:top w:val="nil"/>
              <w:left w:val="nil"/>
              <w:bottom w:val="single" w:sz="4" w:space="0" w:color="000000"/>
              <w:right w:val="single" w:sz="4" w:space="0" w:color="000000"/>
            </w:tcBorders>
            <w:shd w:val="clear" w:color="auto" w:fill="auto"/>
            <w:vAlign w:val="center"/>
          </w:tcPr>
          <w:p w14:paraId="5DA788B8" w14:textId="4F5AF997" w:rsidR="00B12DFC" w:rsidRPr="00B12DFC" w:rsidRDefault="00B12DFC" w:rsidP="00B12DFC">
            <w:pPr>
              <w:jc w:val="center"/>
              <w:rPr>
                <w:rFonts w:ascii="GHEA Grapalat" w:hAnsi="GHEA Grapalat"/>
                <w:sz w:val="20"/>
                <w:lang w:val="hy-AM"/>
              </w:rPr>
            </w:pPr>
          </w:p>
        </w:tc>
        <w:tc>
          <w:tcPr>
            <w:tcW w:w="1050" w:type="dxa"/>
            <w:tcBorders>
              <w:top w:val="nil"/>
              <w:left w:val="nil"/>
              <w:bottom w:val="single" w:sz="4" w:space="0" w:color="000000"/>
              <w:right w:val="single" w:sz="4" w:space="0" w:color="000000"/>
            </w:tcBorders>
            <w:shd w:val="clear" w:color="auto" w:fill="auto"/>
            <w:vAlign w:val="center"/>
          </w:tcPr>
          <w:p w14:paraId="7F34F5F3" w14:textId="7B3240ED" w:rsidR="00B12DFC" w:rsidRPr="00B12DFC" w:rsidRDefault="00B12DFC" w:rsidP="00B12DFC">
            <w:pPr>
              <w:jc w:val="center"/>
              <w:rPr>
                <w:rFonts w:ascii="GHEA Grapalat" w:hAnsi="GHEA Grapalat"/>
                <w:sz w:val="20"/>
                <w:lang w:val="hy-AM"/>
              </w:rPr>
            </w:pPr>
          </w:p>
        </w:tc>
        <w:tc>
          <w:tcPr>
            <w:tcW w:w="1019" w:type="dxa"/>
            <w:vAlign w:val="center"/>
          </w:tcPr>
          <w:p w14:paraId="2DCC55D4" w14:textId="435090FF" w:rsidR="00B12DFC" w:rsidRPr="00B12DFC" w:rsidRDefault="00B12DFC" w:rsidP="00B12DFC">
            <w:pPr>
              <w:jc w:val="center"/>
              <w:rPr>
                <w:rFonts w:ascii="GHEA Grapalat" w:hAnsi="GHEA Grapalat"/>
                <w:sz w:val="20"/>
                <w:szCs w:val="20"/>
              </w:rPr>
            </w:pPr>
            <w:r w:rsidRPr="00B12DFC">
              <w:rPr>
                <w:rFonts w:ascii="Sylfaen" w:hAnsi="Sylfaen"/>
                <w:sz w:val="20"/>
                <w:szCs w:val="20"/>
              </w:rPr>
              <w:t>2000</w:t>
            </w:r>
          </w:p>
        </w:tc>
        <w:tc>
          <w:tcPr>
            <w:tcW w:w="1001" w:type="dxa"/>
            <w:tcBorders>
              <w:top w:val="nil"/>
              <w:left w:val="nil"/>
              <w:bottom w:val="single" w:sz="4" w:space="0" w:color="000000"/>
              <w:right w:val="single" w:sz="4" w:space="0" w:color="000000"/>
            </w:tcBorders>
            <w:shd w:val="clear" w:color="auto" w:fill="auto"/>
            <w:vAlign w:val="center"/>
          </w:tcPr>
          <w:p w14:paraId="130564E2" w14:textId="3696A346" w:rsidR="00B12DFC" w:rsidRPr="00A71D81" w:rsidRDefault="00B12DFC" w:rsidP="00B12DFC">
            <w:pPr>
              <w:jc w:val="center"/>
              <w:rPr>
                <w:rFonts w:ascii="GHEA Grapalat" w:hAnsi="GHEA Grapalat"/>
                <w:sz w:val="20"/>
              </w:rPr>
            </w:pPr>
            <w:r w:rsidRPr="00283B4C">
              <w:rPr>
                <w:rFonts w:ascii="GHEA Grapalat" w:hAnsi="GHEA Grapalat" w:cs="Arial"/>
                <w:color w:val="000000"/>
                <w:sz w:val="16"/>
                <w:szCs w:val="16"/>
              </w:rPr>
              <w:t>ք</w:t>
            </w:r>
            <w:r w:rsidRPr="00283B4C">
              <w:rPr>
                <w:rFonts w:ascii="Cambria Math" w:hAnsi="Cambria Math" w:cs="Cambria Math"/>
                <w:color w:val="000000"/>
                <w:sz w:val="16"/>
                <w:szCs w:val="16"/>
              </w:rPr>
              <w:t>․</w:t>
            </w:r>
            <w:r w:rsidRPr="00283B4C">
              <w:rPr>
                <w:rFonts w:ascii="GHEA Grapalat" w:hAnsi="GHEA Grapalat" w:cs="Arial"/>
                <w:color w:val="000000"/>
                <w:sz w:val="16"/>
                <w:szCs w:val="16"/>
              </w:rPr>
              <w:t xml:space="preserve"> Երևան Դրոյի 17</w:t>
            </w:r>
          </w:p>
        </w:tc>
        <w:tc>
          <w:tcPr>
            <w:tcW w:w="921" w:type="dxa"/>
            <w:vAlign w:val="center"/>
          </w:tcPr>
          <w:p w14:paraId="50FBF4C9" w14:textId="3BF63DAA" w:rsidR="00B12DFC" w:rsidRPr="00A71D81" w:rsidRDefault="00B12DFC" w:rsidP="00B12DFC">
            <w:pPr>
              <w:jc w:val="center"/>
              <w:rPr>
                <w:rFonts w:ascii="GHEA Grapalat" w:hAnsi="GHEA Grapalat"/>
                <w:sz w:val="20"/>
              </w:rPr>
            </w:pPr>
            <w:r w:rsidRPr="00B12DFC">
              <w:rPr>
                <w:rFonts w:ascii="Sylfaen" w:hAnsi="Sylfaen"/>
                <w:sz w:val="20"/>
                <w:szCs w:val="20"/>
              </w:rPr>
              <w:t>2000</w:t>
            </w:r>
          </w:p>
        </w:tc>
        <w:tc>
          <w:tcPr>
            <w:tcW w:w="854" w:type="dxa"/>
            <w:vMerge/>
            <w:tcBorders>
              <w:right w:val="single" w:sz="4" w:space="0" w:color="000000"/>
            </w:tcBorders>
            <w:vAlign w:val="center"/>
          </w:tcPr>
          <w:p w14:paraId="6CEAB62F" w14:textId="77777777" w:rsidR="00B12DFC" w:rsidRPr="00A71D81" w:rsidRDefault="00B12DFC" w:rsidP="00B12DFC">
            <w:pPr>
              <w:jc w:val="center"/>
              <w:rPr>
                <w:rFonts w:ascii="GHEA Grapalat" w:hAnsi="GHEA Grapalat"/>
                <w:sz w:val="20"/>
              </w:rPr>
            </w:pPr>
          </w:p>
        </w:tc>
      </w:tr>
    </w:tbl>
    <w:p w14:paraId="32899C02" w14:textId="77777777" w:rsidR="002B73E0" w:rsidRDefault="002B73E0" w:rsidP="00AE4C26">
      <w:pPr>
        <w:pStyle w:val="3"/>
        <w:spacing w:line="240" w:lineRule="auto"/>
        <w:jc w:val="left"/>
        <w:rPr>
          <w:rFonts w:ascii="GHEA Grapalat" w:hAnsi="GHEA Grapalat"/>
          <w:b/>
          <w:lang w:val="en-US"/>
        </w:rPr>
      </w:pPr>
    </w:p>
    <w:p w14:paraId="525D67F4" w14:textId="73CB02DA" w:rsidR="002B73E0" w:rsidRPr="003E7ED3" w:rsidRDefault="003E7ED3" w:rsidP="003E7ED3">
      <w:pPr>
        <w:rPr>
          <w:rFonts w:ascii="GHEA Grapalat" w:hAnsi="GHEA Grapalat" w:cs="Sylfaen"/>
          <w:i/>
          <w:sz w:val="18"/>
          <w:szCs w:val="18"/>
          <w:lang w:val="pt-BR"/>
        </w:rPr>
      </w:pPr>
      <w:r w:rsidRPr="003E7ED3">
        <w:rPr>
          <w:rFonts w:ascii="GHEA Grapalat" w:hAnsi="GHEA Grapalat" w:cs="Sylfaen"/>
          <w:i/>
          <w:sz w:val="18"/>
          <w:szCs w:val="18"/>
          <w:lang w:val="pt-BR"/>
        </w:rPr>
        <w:t>*</w:t>
      </w:r>
      <w:r w:rsidR="002B73E0" w:rsidRPr="003E7ED3">
        <w:rPr>
          <w:rFonts w:ascii="GHEA Grapalat" w:hAnsi="GHEA Grapalat" w:cs="Sylfaen"/>
          <w:i/>
          <w:sz w:val="18"/>
          <w:szCs w:val="18"/>
          <w:lang w:val="hy-AM"/>
        </w:rPr>
        <w:t>Բոլոր չափաբաժիններով ձեռք բերվող ապրանքները պետք է լինեն նոր, չոգտագործված։ Մասնակիցը պետք իր միջոցների հաշվին ապրանաները տեղափոխի պատվիրատուի կողմից նշված հասցով և իրականացնի բեռնման բեռնաթափման աշխատանքները իր ուժերով։</w:t>
      </w:r>
    </w:p>
    <w:p w14:paraId="4B40BA5C" w14:textId="3E64C48E" w:rsidR="00071D1C" w:rsidRPr="003E7ED3" w:rsidRDefault="007E38CA" w:rsidP="003E7ED3">
      <w:pPr>
        <w:pStyle w:val="3"/>
        <w:spacing w:line="240" w:lineRule="auto"/>
        <w:jc w:val="left"/>
        <w:rPr>
          <w:rFonts w:ascii="GHEA Grapalat" w:hAnsi="GHEA Grapalat" w:cs="Sylfaen"/>
          <w:i w:val="0"/>
          <w:sz w:val="18"/>
          <w:szCs w:val="18"/>
          <w:lang w:val="pt-BR"/>
        </w:rPr>
      </w:pPr>
      <w:r w:rsidRPr="003E7ED3">
        <w:rPr>
          <w:rFonts w:ascii="GHEA Grapalat" w:hAnsi="GHEA Grapalat"/>
          <w:lang w:val="hy-AM"/>
        </w:rPr>
        <w:t>**</w:t>
      </w:r>
      <w:r w:rsidR="00071D1C" w:rsidRPr="003E7ED3">
        <w:rPr>
          <w:rFonts w:ascii="GHEA Grapalat" w:hAnsi="GHEA Grapalat"/>
          <w:lang w:val="hy-AM"/>
        </w:rPr>
        <w:t xml:space="preserve"> </w:t>
      </w:r>
      <w:r w:rsidR="0022770A" w:rsidRPr="003E7ED3">
        <w:rPr>
          <w:rFonts w:ascii="GHEA Grapalat" w:hAnsi="GHEA Grapalat" w:cs="Sylfaen"/>
          <w:i w:val="0"/>
          <w:sz w:val="18"/>
          <w:szCs w:val="18"/>
          <w:lang w:val="pt-BR"/>
        </w:rPr>
        <w:t>Ա</w:t>
      </w:r>
      <w:r w:rsidR="00EE5A09" w:rsidRPr="003E7ED3">
        <w:rPr>
          <w:rFonts w:ascii="GHEA Grapalat" w:hAnsi="GHEA Grapalat" w:cs="Sylfaen"/>
          <w:i w:val="0"/>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3E7ED3">
        <w:rPr>
          <w:rFonts w:ascii="GHEA Grapalat" w:hAnsi="GHEA Grapalat" w:cs="Sylfaen"/>
          <w:i w:val="0"/>
          <w:sz w:val="18"/>
          <w:szCs w:val="18"/>
          <w:lang w:val="pt-BR"/>
        </w:rPr>
        <w:t>ն</w:t>
      </w:r>
      <w:r w:rsidR="00EE5A09" w:rsidRPr="003E7ED3">
        <w:rPr>
          <w:rFonts w:ascii="GHEA Grapalat" w:hAnsi="GHEA Grapalat" w:cs="Sylfaen"/>
          <w:i w:val="0"/>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00071D1C" w:rsidRPr="003E7ED3">
        <w:rPr>
          <w:rFonts w:ascii="GHEA Grapalat" w:hAnsi="GHEA Grapalat" w:cs="Sylfaen"/>
          <w:i w:val="0"/>
          <w:sz w:val="18"/>
          <w:szCs w:val="18"/>
          <w:lang w:val="pt-BR"/>
        </w:rPr>
        <w:t xml:space="preserve">ատակարարման վերջնաժամկետը չի կարող ավել լինել, քան տվյալ տարվա </w:t>
      </w:r>
      <w:r w:rsidR="002976AC" w:rsidRPr="003E7ED3">
        <w:rPr>
          <w:rFonts w:ascii="GHEA Grapalat" w:hAnsi="GHEA Grapalat" w:cs="Sylfaen"/>
          <w:i w:val="0"/>
          <w:sz w:val="18"/>
          <w:szCs w:val="18"/>
          <w:lang w:val="pt-BR"/>
        </w:rPr>
        <w:t>հունվարի</w:t>
      </w:r>
      <w:r w:rsidR="00071D1C" w:rsidRPr="003E7ED3">
        <w:rPr>
          <w:rFonts w:ascii="GHEA Grapalat" w:hAnsi="GHEA Grapalat" w:cs="Sylfaen"/>
          <w:i w:val="0"/>
          <w:sz w:val="18"/>
          <w:szCs w:val="18"/>
          <w:lang w:val="pt-BR"/>
        </w:rPr>
        <w:t xml:space="preserve">ի </w:t>
      </w:r>
      <w:r w:rsidR="008D6EF8" w:rsidRPr="003E7ED3">
        <w:rPr>
          <w:rFonts w:ascii="GHEA Grapalat" w:hAnsi="GHEA Grapalat" w:cs="Sylfaen"/>
          <w:i w:val="0"/>
          <w:sz w:val="18"/>
          <w:szCs w:val="18"/>
          <w:lang w:val="pt-BR"/>
        </w:rPr>
        <w:t>2</w:t>
      </w:r>
      <w:r w:rsidR="00C85FFA" w:rsidRPr="003E7ED3">
        <w:rPr>
          <w:rFonts w:ascii="GHEA Grapalat" w:hAnsi="GHEA Grapalat" w:cs="Sylfaen"/>
          <w:i w:val="0"/>
          <w:sz w:val="18"/>
          <w:szCs w:val="18"/>
          <w:lang w:val="pt-BR"/>
        </w:rPr>
        <w:t>5</w:t>
      </w:r>
      <w:r w:rsidR="00071D1C" w:rsidRPr="003E7ED3">
        <w:rPr>
          <w:rFonts w:ascii="GHEA Grapalat" w:hAnsi="GHEA Grapalat" w:cs="Sylfaen"/>
          <w:i w:val="0"/>
          <w:sz w:val="18"/>
          <w:szCs w:val="18"/>
          <w:lang w:val="pt-BR"/>
        </w:rPr>
        <w:t>-ը:</w:t>
      </w:r>
    </w:p>
    <w:p w14:paraId="0C4B2654" w14:textId="320ECBBA" w:rsidR="00F954E8" w:rsidRPr="00A71D81" w:rsidRDefault="00700C81" w:rsidP="003E7ED3">
      <w:pPr>
        <w:pStyle w:val="af2"/>
        <w:jc w:val="both"/>
        <w:rPr>
          <w:lang w:val="pt-BR"/>
        </w:rPr>
      </w:pPr>
      <w:r w:rsidRPr="003E7ED3">
        <w:rPr>
          <w:rFonts w:ascii="GHEA Grapalat" w:hAnsi="GHEA Grapalat"/>
        </w:rPr>
        <w:t>**</w:t>
      </w:r>
      <w:r w:rsidR="007E38CA" w:rsidRPr="003E7ED3">
        <w:rPr>
          <w:rFonts w:ascii="GHEA Grapalat" w:hAnsi="GHEA Grapalat"/>
          <w:lang w:val="hy-AM"/>
        </w:rPr>
        <w:t>*</w:t>
      </w:r>
      <w:r w:rsidRPr="003E7ED3">
        <w:rPr>
          <w:rFonts w:ascii="GHEA Grapalat" w:hAnsi="GHEA Grapalat"/>
        </w:rPr>
        <w:t xml:space="preserve"> </w:t>
      </w:r>
      <w:r w:rsidR="00FD5AE8" w:rsidRPr="003E7ED3">
        <w:rPr>
          <w:rFonts w:ascii="GHEA Grapalat" w:hAnsi="GHEA Grapalat" w:cs="Sylfaen"/>
          <w:i/>
          <w:sz w:val="18"/>
          <w:szCs w:val="18"/>
          <w:lang w:val="pt-BR" w:eastAsia="en-US"/>
        </w:rPr>
        <w:t>Եթե ը</w:t>
      </w:r>
      <w:r w:rsidR="00FD5AE8" w:rsidRPr="00A71D81">
        <w:rPr>
          <w:rFonts w:ascii="GHEA Grapalat" w:hAnsi="GHEA Grapalat" w:cs="Sylfaen"/>
          <w:i/>
          <w:sz w:val="18"/>
          <w:szCs w:val="18"/>
          <w:lang w:val="pt-BR" w:eastAsia="en-US"/>
        </w:rPr>
        <w:t xml:space="preserve">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2EAF0F50" w14:textId="5A6F57BF" w:rsidR="00700C81" w:rsidRDefault="009F06BA" w:rsidP="00EF3662">
      <w:pPr>
        <w:jc w:val="both"/>
        <w:rPr>
          <w:rFonts w:ascii="GHEA Grapalat" w:hAnsi="GHEA Grapalat" w:cs="Sylfaen"/>
          <w:i/>
          <w:sz w:val="18"/>
          <w:szCs w:val="18"/>
          <w:lang w:val="pt-BR"/>
        </w:rPr>
      </w:pPr>
      <w:r w:rsidRPr="00A71D81">
        <w:rPr>
          <w:rFonts w:ascii="GHEA Grapalat" w:hAnsi="GHEA Grapalat" w:cs="Sylfaen"/>
          <w:i/>
          <w:sz w:val="18"/>
          <w:szCs w:val="18"/>
          <w:lang w:val="pt-BR"/>
        </w:rPr>
        <w:t>***</w:t>
      </w:r>
      <w:r w:rsidR="007E38CA">
        <w:rPr>
          <w:rFonts w:ascii="GHEA Grapalat" w:hAnsi="GHEA Grapalat" w:cs="Sylfaen"/>
          <w:i/>
          <w:sz w:val="18"/>
          <w:szCs w:val="18"/>
          <w:lang w:val="hy-AM"/>
        </w:rPr>
        <w:t>*</w:t>
      </w: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F09E3DA" w14:textId="36F0263B" w:rsidR="00024983" w:rsidRDefault="00024983" w:rsidP="00024983">
      <w:pPr>
        <w:jc w:val="both"/>
        <w:rPr>
          <w:rFonts w:ascii="GHEA Grapalat" w:hAnsi="GHEA Grapalat" w:cs="Sylfaen"/>
          <w:i/>
          <w:sz w:val="18"/>
          <w:szCs w:val="18"/>
          <w:lang w:val="pt-BR"/>
        </w:rPr>
      </w:pPr>
      <w:r>
        <w:rPr>
          <w:rFonts w:ascii="GHEA Grapalat" w:hAnsi="GHEA Grapalat" w:cs="Sylfaen"/>
          <w:i/>
          <w:sz w:val="18"/>
          <w:szCs w:val="18"/>
          <w:lang w:val="hy-AM"/>
        </w:rPr>
        <w:t xml:space="preserve">***** </w:t>
      </w:r>
      <w:r w:rsidRPr="003D19B5">
        <w:rPr>
          <w:rFonts w:ascii="GHEA Grapalat" w:hAnsi="GHEA Grapalat" w:cs="Sylfaen"/>
          <w:i/>
          <w:sz w:val="18"/>
          <w:szCs w:val="18"/>
          <w:lang w:val="pt-BR"/>
        </w:rPr>
        <w:t>«Գնումների մասին» ՀՀ օրենքի 13-րդ հոդվածի 5-րդ մասի համաձայն, եթե որևէ գնման առարկայի հատկանիշները պահանջ կամ հղում են պարունակում որևէ առևտրային նշանին, ֆիրմային անվանմանը, արտոնագրին, էսքիզին կամ մոդելին, ծագման երկրին կամ կոնկրետ աղբյուրին կամ արտադրողին, ապա պետք է հասկանալ «կամ համարժեքը»:</w:t>
      </w:r>
    </w:p>
    <w:p w14:paraId="17A72F15" w14:textId="77777777" w:rsidR="005A5BCA" w:rsidRPr="00A71D81" w:rsidRDefault="005A5BCA" w:rsidP="00EF3662">
      <w:pPr>
        <w:jc w:val="both"/>
        <w:rPr>
          <w:rFonts w:ascii="GHEA Grapalat" w:hAnsi="GHEA Grapalat"/>
          <w:sz w:val="20"/>
          <w:lang w:val="pt-BR"/>
        </w:rPr>
      </w:pP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23C12A1F" w14:textId="09A4FB45"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A71D81" w14:paraId="3DADF274" w14:textId="77777777" w:rsidTr="00E22E51">
        <w:tc>
          <w:tcPr>
            <w:tcW w:w="14851"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E6307C" w14:paraId="3B23D777" w14:textId="77777777" w:rsidTr="00E22E51">
        <w:tc>
          <w:tcPr>
            <w:tcW w:w="1980"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7651" w:type="dxa"/>
            <w:gridSpan w:val="13"/>
            <w:vAlign w:val="center"/>
          </w:tcPr>
          <w:p w14:paraId="4355517C" w14:textId="0BC778D4" w:rsidR="00071D1C" w:rsidRPr="00A71D81" w:rsidRDefault="00071D1C" w:rsidP="005A5BCA">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5A5BCA">
              <w:rPr>
                <w:rFonts w:ascii="GHEA Grapalat" w:hAnsi="GHEA Grapalat"/>
                <w:sz w:val="18"/>
                <w:lang w:val="es-ES"/>
              </w:rPr>
              <w:t>23</w:t>
            </w:r>
            <w:r w:rsidRPr="00A71D81">
              <w:rPr>
                <w:rFonts w:ascii="GHEA Grapalat" w:hAnsi="GHEA Grapalat"/>
                <w:sz w:val="18"/>
                <w:lang w:val="es-ES"/>
              </w:rPr>
              <w:t>թ-ին` ըստ ամիսների, այդ թվում**</w:t>
            </w:r>
          </w:p>
        </w:tc>
      </w:tr>
      <w:tr w:rsidR="00071D1C" w:rsidRPr="00A71D81" w14:paraId="4EA8CAC4" w14:textId="77777777" w:rsidTr="00E22E51">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7A40233D" w14:textId="6655525A" w:rsidR="00071D1C" w:rsidRPr="00A71D81" w:rsidRDefault="002976AC" w:rsidP="00EF3662">
            <w:pPr>
              <w:ind w:left="113" w:right="-7"/>
              <w:jc w:val="center"/>
              <w:rPr>
                <w:rFonts w:ascii="GHEA Grapalat" w:hAnsi="GHEA Grapalat"/>
                <w:sz w:val="18"/>
                <w:szCs w:val="22"/>
                <w:lang w:val="pt-BR"/>
              </w:rPr>
            </w:pPr>
            <w:r>
              <w:rPr>
                <w:rFonts w:ascii="GHEA Grapalat" w:hAnsi="GHEA Grapalat" w:cs="Sylfaen"/>
                <w:sz w:val="18"/>
                <w:szCs w:val="22"/>
                <w:lang w:val="pt-BR"/>
              </w:rPr>
              <w:t>հունվարի</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5A5BCA" w:rsidRPr="00A71D81" w14:paraId="140D6FE5" w14:textId="77777777" w:rsidTr="002976AC">
        <w:trPr>
          <w:trHeight w:val="1538"/>
        </w:trPr>
        <w:tc>
          <w:tcPr>
            <w:tcW w:w="1980" w:type="dxa"/>
            <w:vAlign w:val="center"/>
          </w:tcPr>
          <w:p w14:paraId="3C77A349" w14:textId="5CC56C7E" w:rsidR="005A5BCA" w:rsidRPr="00A71D81" w:rsidRDefault="00B12DFC" w:rsidP="005A5BCA">
            <w:pPr>
              <w:jc w:val="center"/>
              <w:rPr>
                <w:rFonts w:ascii="GHEA Grapalat" w:hAnsi="GHEA Grapalat"/>
                <w:sz w:val="20"/>
                <w:lang w:val="es-ES"/>
              </w:rPr>
            </w:pPr>
            <w:r>
              <w:rPr>
                <w:rFonts w:ascii="GHEA Grapalat" w:hAnsi="GHEA Grapalat"/>
                <w:sz w:val="20"/>
                <w:lang w:val="es-ES"/>
              </w:rPr>
              <w:t>1-21</w:t>
            </w:r>
            <w:bookmarkStart w:id="16" w:name="_GoBack"/>
            <w:bookmarkEnd w:id="16"/>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54BFF871" w14:textId="05798A63" w:rsidR="005A5BCA" w:rsidRPr="00A71D81" w:rsidRDefault="003E7ED3" w:rsidP="005A5BCA">
            <w:pPr>
              <w:jc w:val="center"/>
              <w:rPr>
                <w:rFonts w:ascii="GHEA Grapalat" w:hAnsi="GHEA Grapalat"/>
                <w:sz w:val="20"/>
                <w:lang w:val="es-ES"/>
              </w:rPr>
            </w:pPr>
            <w:r>
              <w:rPr>
                <w:rFonts w:ascii="GHEA Grapalat" w:hAnsi="GHEA Grapalat"/>
                <w:sz w:val="16"/>
                <w:szCs w:val="16"/>
                <w:lang w:val="es-ES"/>
              </w:rPr>
              <w:t>33210000</w:t>
            </w:r>
          </w:p>
        </w:tc>
        <w:tc>
          <w:tcPr>
            <w:tcW w:w="2520" w:type="dxa"/>
            <w:vAlign w:val="center"/>
          </w:tcPr>
          <w:p w14:paraId="63AAE77B" w14:textId="3C705102" w:rsidR="005A5BCA" w:rsidRPr="00A71D81" w:rsidRDefault="005A5BCA" w:rsidP="005A5BCA">
            <w:pPr>
              <w:jc w:val="center"/>
              <w:rPr>
                <w:rFonts w:ascii="GHEA Grapalat" w:hAnsi="GHEA Grapalat"/>
                <w:sz w:val="20"/>
                <w:lang w:val="es-ES"/>
              </w:rPr>
            </w:pPr>
            <w:r>
              <w:rPr>
                <w:rFonts w:ascii="GHEA Grapalat" w:hAnsi="GHEA Grapalat"/>
                <w:sz w:val="20"/>
                <w:lang w:val="hy-AM"/>
              </w:rPr>
              <w:t>Բոլոր չափաբաժինների համար</w:t>
            </w:r>
          </w:p>
        </w:tc>
        <w:tc>
          <w:tcPr>
            <w:tcW w:w="474" w:type="dxa"/>
          </w:tcPr>
          <w:p w14:paraId="2E7F511F" w14:textId="77777777" w:rsidR="005A5BCA" w:rsidRPr="00A71D81" w:rsidRDefault="005A5BCA" w:rsidP="005A5BCA">
            <w:pPr>
              <w:jc w:val="center"/>
              <w:rPr>
                <w:rFonts w:ascii="GHEA Grapalat" w:hAnsi="GHEA Grapalat"/>
                <w:sz w:val="20"/>
                <w:lang w:val="pt-BR"/>
              </w:rPr>
            </w:pPr>
          </w:p>
          <w:p w14:paraId="6557DA44" w14:textId="77777777" w:rsidR="005A5BCA" w:rsidRPr="00A71D81" w:rsidRDefault="005A5BCA" w:rsidP="005A5BCA">
            <w:pPr>
              <w:jc w:val="center"/>
              <w:rPr>
                <w:rFonts w:ascii="GHEA Grapalat" w:hAnsi="GHEA Grapalat"/>
                <w:sz w:val="20"/>
                <w:lang w:val="pt-BR"/>
              </w:rPr>
            </w:pPr>
          </w:p>
          <w:p w14:paraId="765D51E5" w14:textId="77777777" w:rsidR="005A5BCA" w:rsidRPr="00A71D81" w:rsidRDefault="005A5BCA" w:rsidP="005A5BCA">
            <w:pPr>
              <w:jc w:val="center"/>
              <w:rPr>
                <w:rFonts w:ascii="GHEA Grapalat" w:hAnsi="GHEA Grapalat"/>
                <w:lang w:val="pt-BR"/>
              </w:rPr>
            </w:pPr>
            <w:r w:rsidRPr="00A71D81">
              <w:rPr>
                <w:rFonts w:ascii="GHEA Grapalat" w:hAnsi="GHEA Grapalat"/>
                <w:sz w:val="20"/>
                <w:lang w:val="pt-BR"/>
              </w:rPr>
              <w:t>... %</w:t>
            </w:r>
          </w:p>
        </w:tc>
        <w:tc>
          <w:tcPr>
            <w:tcW w:w="474" w:type="dxa"/>
          </w:tcPr>
          <w:p w14:paraId="751BAD4F" w14:textId="77777777" w:rsidR="005A5BCA" w:rsidRPr="00A71D81" w:rsidRDefault="005A5BCA" w:rsidP="005A5BCA">
            <w:pPr>
              <w:jc w:val="center"/>
              <w:rPr>
                <w:rFonts w:ascii="GHEA Grapalat" w:hAnsi="GHEA Grapalat"/>
                <w:sz w:val="20"/>
                <w:lang w:val="pt-BR"/>
              </w:rPr>
            </w:pPr>
          </w:p>
          <w:p w14:paraId="41D497ED" w14:textId="77777777" w:rsidR="005A5BCA" w:rsidRPr="00A71D81" w:rsidRDefault="005A5BCA" w:rsidP="005A5BCA">
            <w:pPr>
              <w:jc w:val="center"/>
              <w:rPr>
                <w:rFonts w:ascii="GHEA Grapalat" w:hAnsi="GHEA Grapalat"/>
                <w:sz w:val="20"/>
                <w:lang w:val="pt-BR"/>
              </w:rPr>
            </w:pPr>
          </w:p>
          <w:p w14:paraId="13D52C0D" w14:textId="77777777" w:rsidR="005A5BCA" w:rsidRPr="00A71D81" w:rsidRDefault="005A5BCA" w:rsidP="005A5BCA">
            <w:pPr>
              <w:jc w:val="center"/>
              <w:rPr>
                <w:rFonts w:ascii="GHEA Grapalat" w:hAnsi="GHEA Grapalat"/>
                <w:lang w:val="pt-BR"/>
              </w:rPr>
            </w:pPr>
            <w:r w:rsidRPr="00A71D81">
              <w:rPr>
                <w:rFonts w:ascii="GHEA Grapalat" w:hAnsi="GHEA Grapalat"/>
                <w:sz w:val="20"/>
                <w:lang w:val="pt-BR"/>
              </w:rPr>
              <w:t>... %</w:t>
            </w:r>
          </w:p>
        </w:tc>
        <w:tc>
          <w:tcPr>
            <w:tcW w:w="474" w:type="dxa"/>
          </w:tcPr>
          <w:p w14:paraId="7407B71A" w14:textId="77777777" w:rsidR="005A5BCA" w:rsidRPr="00A71D81" w:rsidRDefault="005A5BCA" w:rsidP="005A5BCA">
            <w:pPr>
              <w:jc w:val="center"/>
              <w:rPr>
                <w:rFonts w:ascii="GHEA Grapalat" w:hAnsi="GHEA Grapalat"/>
                <w:sz w:val="20"/>
                <w:lang w:val="pt-BR"/>
              </w:rPr>
            </w:pPr>
          </w:p>
          <w:p w14:paraId="67084C1D" w14:textId="77777777" w:rsidR="005A5BCA" w:rsidRPr="00A71D81" w:rsidRDefault="005A5BCA" w:rsidP="005A5BCA">
            <w:pPr>
              <w:jc w:val="center"/>
              <w:rPr>
                <w:rFonts w:ascii="GHEA Grapalat" w:hAnsi="GHEA Grapalat"/>
                <w:sz w:val="20"/>
                <w:lang w:val="pt-BR"/>
              </w:rPr>
            </w:pPr>
          </w:p>
          <w:p w14:paraId="445CF57D" w14:textId="77777777" w:rsidR="005A5BCA" w:rsidRPr="00A71D81" w:rsidRDefault="005A5BCA" w:rsidP="005A5BCA">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D42870A" w14:textId="77777777" w:rsidR="005A5BCA" w:rsidRPr="00A71D81" w:rsidRDefault="005A5BCA" w:rsidP="005A5BCA">
            <w:pPr>
              <w:jc w:val="center"/>
              <w:rPr>
                <w:rFonts w:ascii="GHEA Grapalat" w:hAnsi="GHEA Grapalat"/>
                <w:sz w:val="20"/>
                <w:lang w:val="pt-BR"/>
              </w:rPr>
            </w:pPr>
          </w:p>
          <w:p w14:paraId="3C43612D" w14:textId="77777777" w:rsidR="005A5BCA" w:rsidRPr="00A71D81" w:rsidRDefault="005A5BCA" w:rsidP="005A5BCA">
            <w:pPr>
              <w:jc w:val="center"/>
              <w:rPr>
                <w:rFonts w:ascii="GHEA Grapalat" w:hAnsi="GHEA Grapalat"/>
                <w:sz w:val="20"/>
                <w:lang w:val="pt-BR"/>
              </w:rPr>
            </w:pPr>
          </w:p>
          <w:p w14:paraId="7FF3CD51" w14:textId="77777777" w:rsidR="005A5BCA" w:rsidRPr="00A71D81" w:rsidRDefault="005A5BCA" w:rsidP="005A5BCA">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71891B0" w14:textId="77777777" w:rsidR="005A5BCA" w:rsidRPr="00A71D81" w:rsidRDefault="005A5BCA" w:rsidP="005A5BCA">
            <w:pPr>
              <w:jc w:val="center"/>
              <w:rPr>
                <w:rFonts w:ascii="GHEA Grapalat" w:hAnsi="GHEA Grapalat"/>
                <w:sz w:val="20"/>
                <w:lang w:val="pt-BR"/>
              </w:rPr>
            </w:pPr>
          </w:p>
          <w:p w14:paraId="1499F11F" w14:textId="77777777" w:rsidR="005A5BCA" w:rsidRPr="00A71D81" w:rsidRDefault="005A5BCA" w:rsidP="005A5BCA">
            <w:pPr>
              <w:jc w:val="center"/>
              <w:rPr>
                <w:rFonts w:ascii="GHEA Grapalat" w:hAnsi="GHEA Grapalat"/>
                <w:sz w:val="20"/>
                <w:lang w:val="pt-BR"/>
              </w:rPr>
            </w:pPr>
          </w:p>
          <w:p w14:paraId="70C3E01D" w14:textId="77777777" w:rsidR="005A5BCA" w:rsidRPr="00A71D81" w:rsidRDefault="005A5BCA" w:rsidP="005A5BCA">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579BF09" w14:textId="77777777" w:rsidR="005A5BCA" w:rsidRPr="00A71D81" w:rsidRDefault="005A5BCA" w:rsidP="005A5BCA">
            <w:pPr>
              <w:jc w:val="center"/>
              <w:rPr>
                <w:rFonts w:ascii="GHEA Grapalat" w:hAnsi="GHEA Grapalat"/>
                <w:sz w:val="20"/>
                <w:lang w:val="pt-BR"/>
              </w:rPr>
            </w:pPr>
          </w:p>
          <w:p w14:paraId="4AA2718B" w14:textId="77777777" w:rsidR="005A5BCA" w:rsidRPr="00A71D81" w:rsidRDefault="005A5BCA" w:rsidP="005A5BCA">
            <w:pPr>
              <w:jc w:val="center"/>
              <w:rPr>
                <w:rFonts w:ascii="GHEA Grapalat" w:hAnsi="GHEA Grapalat"/>
                <w:sz w:val="20"/>
                <w:lang w:val="pt-BR"/>
              </w:rPr>
            </w:pPr>
          </w:p>
          <w:p w14:paraId="54EAC0F4" w14:textId="77777777" w:rsidR="005A5BCA" w:rsidRPr="00A71D81" w:rsidRDefault="005A5BCA" w:rsidP="005A5BCA">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CF93A37" w14:textId="77777777" w:rsidR="005A5BCA" w:rsidRPr="00A71D81" w:rsidRDefault="005A5BCA" w:rsidP="005A5BCA">
            <w:pPr>
              <w:jc w:val="center"/>
              <w:rPr>
                <w:rFonts w:ascii="GHEA Grapalat" w:hAnsi="GHEA Grapalat"/>
                <w:sz w:val="20"/>
                <w:lang w:val="pt-BR"/>
              </w:rPr>
            </w:pPr>
          </w:p>
          <w:p w14:paraId="103B2733" w14:textId="77777777" w:rsidR="005A5BCA" w:rsidRPr="00A71D81" w:rsidRDefault="005A5BCA" w:rsidP="005A5BCA">
            <w:pPr>
              <w:jc w:val="center"/>
              <w:rPr>
                <w:rFonts w:ascii="GHEA Grapalat" w:hAnsi="GHEA Grapalat"/>
                <w:sz w:val="20"/>
                <w:lang w:val="pt-BR"/>
              </w:rPr>
            </w:pPr>
          </w:p>
          <w:p w14:paraId="485B937D" w14:textId="77777777" w:rsidR="005A5BCA" w:rsidRPr="00A71D81" w:rsidRDefault="005A5BCA" w:rsidP="005A5BCA">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7C35F295" w14:textId="77777777" w:rsidR="005A5BCA" w:rsidRPr="00A71D81" w:rsidRDefault="005A5BCA" w:rsidP="005A5BCA">
            <w:pPr>
              <w:jc w:val="center"/>
              <w:rPr>
                <w:rFonts w:ascii="GHEA Grapalat" w:hAnsi="GHEA Grapalat"/>
                <w:sz w:val="20"/>
                <w:lang w:val="pt-BR"/>
              </w:rPr>
            </w:pPr>
          </w:p>
          <w:p w14:paraId="3CA8259B" w14:textId="77777777" w:rsidR="005A5BCA" w:rsidRPr="00A71D81" w:rsidRDefault="005A5BCA" w:rsidP="005A5BCA">
            <w:pPr>
              <w:jc w:val="center"/>
              <w:rPr>
                <w:rFonts w:ascii="GHEA Grapalat" w:hAnsi="GHEA Grapalat"/>
                <w:sz w:val="20"/>
                <w:lang w:val="pt-BR"/>
              </w:rPr>
            </w:pPr>
          </w:p>
          <w:p w14:paraId="19B77F4E" w14:textId="77777777" w:rsidR="005A5BCA" w:rsidRPr="00A71D81" w:rsidRDefault="005A5BCA" w:rsidP="005A5BCA">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9B9E91" w14:textId="77777777" w:rsidR="005A5BCA" w:rsidRPr="00A71D81" w:rsidRDefault="005A5BCA" w:rsidP="005A5BCA">
            <w:pPr>
              <w:jc w:val="center"/>
              <w:rPr>
                <w:rFonts w:ascii="GHEA Grapalat" w:hAnsi="GHEA Grapalat"/>
                <w:sz w:val="20"/>
                <w:lang w:val="pt-BR"/>
              </w:rPr>
            </w:pPr>
          </w:p>
          <w:p w14:paraId="001EE23E" w14:textId="77777777" w:rsidR="005A5BCA" w:rsidRPr="00A71D81" w:rsidRDefault="005A5BCA" w:rsidP="005A5BCA">
            <w:pPr>
              <w:jc w:val="center"/>
              <w:rPr>
                <w:rFonts w:ascii="GHEA Grapalat" w:hAnsi="GHEA Grapalat"/>
                <w:sz w:val="20"/>
                <w:lang w:val="pt-BR"/>
              </w:rPr>
            </w:pPr>
          </w:p>
          <w:p w14:paraId="3BDA1587" w14:textId="77777777" w:rsidR="005A5BCA" w:rsidRPr="00A71D81" w:rsidRDefault="005A5BCA" w:rsidP="005A5BCA">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878ADF1" w14:textId="77777777" w:rsidR="005A5BCA" w:rsidRPr="00A71D81" w:rsidRDefault="005A5BCA" w:rsidP="005A5BCA">
            <w:pPr>
              <w:jc w:val="center"/>
              <w:rPr>
                <w:rFonts w:ascii="GHEA Grapalat" w:hAnsi="GHEA Grapalat"/>
                <w:sz w:val="20"/>
                <w:lang w:val="pt-BR"/>
              </w:rPr>
            </w:pPr>
          </w:p>
          <w:p w14:paraId="08B5CCDF" w14:textId="77777777" w:rsidR="005A5BCA" w:rsidRPr="00A71D81" w:rsidRDefault="005A5BCA" w:rsidP="005A5BCA">
            <w:pPr>
              <w:jc w:val="center"/>
              <w:rPr>
                <w:rFonts w:ascii="GHEA Grapalat" w:hAnsi="GHEA Grapalat"/>
                <w:sz w:val="20"/>
                <w:lang w:val="pt-BR"/>
              </w:rPr>
            </w:pPr>
          </w:p>
          <w:p w14:paraId="41814414" w14:textId="77777777" w:rsidR="005A5BCA" w:rsidRPr="00A71D81" w:rsidRDefault="005A5BCA" w:rsidP="005A5BCA">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171D8E88" w14:textId="77777777" w:rsidR="005A5BCA" w:rsidRPr="00A71D81" w:rsidRDefault="005A5BCA" w:rsidP="005A5BCA">
            <w:pPr>
              <w:jc w:val="center"/>
              <w:rPr>
                <w:rFonts w:ascii="GHEA Grapalat" w:hAnsi="GHEA Grapalat"/>
                <w:sz w:val="20"/>
                <w:lang w:val="pt-BR"/>
              </w:rPr>
            </w:pPr>
          </w:p>
          <w:p w14:paraId="63F1B405" w14:textId="77777777" w:rsidR="005A5BCA" w:rsidRPr="00A71D81" w:rsidRDefault="005A5BCA" w:rsidP="005A5BCA">
            <w:pPr>
              <w:jc w:val="center"/>
              <w:rPr>
                <w:rFonts w:ascii="GHEA Grapalat" w:hAnsi="GHEA Grapalat"/>
                <w:sz w:val="20"/>
                <w:lang w:val="pt-BR"/>
              </w:rPr>
            </w:pPr>
          </w:p>
          <w:p w14:paraId="4A9421FF" w14:textId="77777777" w:rsidR="005A5BCA" w:rsidRPr="00A71D81" w:rsidRDefault="005A5BCA" w:rsidP="005A5BCA">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E908FB" w14:textId="77777777" w:rsidR="005A5BCA" w:rsidRPr="00A71D81" w:rsidRDefault="005A5BCA" w:rsidP="005A5BCA">
            <w:pPr>
              <w:jc w:val="center"/>
              <w:rPr>
                <w:rFonts w:ascii="GHEA Grapalat" w:hAnsi="GHEA Grapalat"/>
                <w:sz w:val="20"/>
                <w:lang w:val="pt-BR"/>
              </w:rPr>
            </w:pPr>
          </w:p>
          <w:p w14:paraId="1A0A5AC1" w14:textId="77777777" w:rsidR="005A5BCA" w:rsidRPr="00A71D81" w:rsidRDefault="005A5BCA" w:rsidP="005A5BCA">
            <w:pPr>
              <w:jc w:val="center"/>
              <w:rPr>
                <w:rFonts w:ascii="GHEA Grapalat" w:hAnsi="GHEA Grapalat"/>
                <w:sz w:val="20"/>
                <w:lang w:val="pt-BR"/>
              </w:rPr>
            </w:pPr>
          </w:p>
          <w:p w14:paraId="1A48623A" w14:textId="77777777" w:rsidR="005A5BCA" w:rsidRPr="00A71D81" w:rsidRDefault="005A5BCA" w:rsidP="005A5BCA">
            <w:pPr>
              <w:jc w:val="center"/>
              <w:rPr>
                <w:rFonts w:ascii="GHEA Grapalat" w:hAnsi="GHEA Grapalat" w:cs="Arial"/>
                <w:sz w:val="18"/>
                <w:szCs w:val="18"/>
                <w:lang w:val="pt-BR"/>
              </w:rPr>
            </w:pPr>
            <w:r w:rsidRPr="00A71D81">
              <w:rPr>
                <w:rFonts w:ascii="GHEA Grapalat" w:hAnsi="GHEA Grapalat"/>
                <w:sz w:val="20"/>
                <w:lang w:val="pt-BR"/>
              </w:rPr>
              <w:t>... %</w:t>
            </w:r>
          </w:p>
        </w:tc>
        <w:tc>
          <w:tcPr>
            <w:tcW w:w="1963" w:type="dxa"/>
          </w:tcPr>
          <w:p w14:paraId="65ED02D1" w14:textId="77777777" w:rsidR="005A5BCA" w:rsidRPr="00A71D81" w:rsidRDefault="005A5BCA" w:rsidP="005A5BCA">
            <w:pPr>
              <w:jc w:val="center"/>
              <w:rPr>
                <w:rFonts w:ascii="GHEA Grapalat" w:hAnsi="GHEA Grapalat"/>
                <w:sz w:val="20"/>
                <w:lang w:val="pt-BR"/>
              </w:rPr>
            </w:pPr>
          </w:p>
          <w:p w14:paraId="5091EB29" w14:textId="77777777" w:rsidR="005A5BCA" w:rsidRPr="00A71D81" w:rsidRDefault="005A5BCA" w:rsidP="005A5BCA">
            <w:pPr>
              <w:jc w:val="center"/>
              <w:rPr>
                <w:rFonts w:ascii="GHEA Grapalat" w:hAnsi="GHEA Grapalat"/>
                <w:sz w:val="20"/>
                <w:lang w:val="pt-BR"/>
              </w:rPr>
            </w:pPr>
          </w:p>
          <w:p w14:paraId="08F75891" w14:textId="77777777" w:rsidR="005A5BCA" w:rsidRPr="00A71D81" w:rsidRDefault="005A5BCA" w:rsidP="005A5BCA">
            <w:pPr>
              <w:jc w:val="center"/>
              <w:rPr>
                <w:rFonts w:ascii="GHEA Grapalat" w:hAnsi="GHEA Grapalat"/>
                <w:b/>
                <w:lang w:val="pt-BR"/>
              </w:rPr>
            </w:pPr>
            <w:r w:rsidRPr="00A71D81">
              <w:rPr>
                <w:rFonts w:ascii="GHEA Grapalat" w:hAnsi="GHEA Grapalat"/>
                <w:sz w:val="20"/>
                <w:lang w:val="pt-BR"/>
              </w:rPr>
              <w:t>...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E6307C"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935F79" w14:textId="77777777" w:rsidR="00FA3C14" w:rsidRDefault="00FA3C14">
      <w:r>
        <w:separator/>
      </w:r>
    </w:p>
  </w:endnote>
  <w:endnote w:type="continuationSeparator" w:id="0">
    <w:p w14:paraId="490E1831" w14:textId="77777777" w:rsidR="00FA3C14" w:rsidRDefault="00FA3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D5704E" w14:textId="77777777" w:rsidR="00FA3C14" w:rsidRDefault="00FA3C14">
      <w:r>
        <w:separator/>
      </w:r>
    </w:p>
  </w:footnote>
  <w:footnote w:type="continuationSeparator" w:id="0">
    <w:p w14:paraId="110A63B8" w14:textId="77777777" w:rsidR="00FA3C14" w:rsidRDefault="00FA3C14">
      <w:r>
        <w:continuationSeparator/>
      </w:r>
    </w:p>
  </w:footnote>
  <w:footnote w:id="1">
    <w:p w14:paraId="714A4987" w14:textId="64AD5E67" w:rsidR="00E6307C" w:rsidRPr="000B7538" w:rsidRDefault="00E6307C"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49F3B6F4" w14:textId="77777777" w:rsidR="00E6307C" w:rsidRPr="000B7538" w:rsidRDefault="00E6307C" w:rsidP="00734132">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2">
    <w:p w14:paraId="25BE92AC" w14:textId="77777777" w:rsidR="00E6307C" w:rsidRPr="005F1C06" w:rsidRDefault="00E6307C" w:rsidP="00B2572B">
      <w:pPr>
        <w:pStyle w:val="af2"/>
        <w:rPr>
          <w:rFonts w:ascii="GHEA Grapalat" w:hAnsi="GHEA Grapalat"/>
          <w:i/>
          <w:lang w:val="af-ZA"/>
        </w:rPr>
      </w:pPr>
      <w:r w:rsidRPr="005F1C06">
        <w:rPr>
          <w:rFonts w:ascii="GHEA Grapalat" w:hAnsi="GHEA Grapalat"/>
          <w:i/>
          <w:lang w:val="hy-AM"/>
        </w:rPr>
        <w:t>*</w:t>
      </w:r>
      <w:r w:rsidRPr="005F1C06">
        <w:rPr>
          <w:rFonts w:ascii="GHEA Grapalat" w:hAnsi="GHEA Grapalat"/>
          <w:i/>
          <w:lang w:val="en-US"/>
        </w:rPr>
        <w:t>լրացվում</w:t>
      </w:r>
      <w:r w:rsidRPr="005F1C06">
        <w:rPr>
          <w:rFonts w:ascii="GHEA Grapalat" w:hAnsi="GHEA Grapalat"/>
          <w:i/>
          <w:lang w:val="af-ZA"/>
        </w:rPr>
        <w:t xml:space="preserve"> </w:t>
      </w:r>
      <w:r w:rsidRPr="005F1C06">
        <w:rPr>
          <w:rFonts w:ascii="GHEA Grapalat" w:hAnsi="GHEA Grapalat"/>
          <w:i/>
          <w:lang w:val="en-US"/>
        </w:rPr>
        <w:t>է</w:t>
      </w:r>
      <w:r w:rsidRPr="005F1C06">
        <w:rPr>
          <w:rFonts w:ascii="GHEA Grapalat" w:hAnsi="GHEA Grapalat"/>
          <w:i/>
          <w:lang w:val="af-ZA"/>
        </w:rPr>
        <w:t xml:space="preserve"> </w:t>
      </w:r>
      <w:r w:rsidRPr="005F1C06">
        <w:rPr>
          <w:rFonts w:ascii="GHEA Grapalat" w:hAnsi="GHEA Grapalat"/>
          <w:i/>
          <w:lang w:val="en-US"/>
        </w:rPr>
        <w:t>հանձնաժողովի</w:t>
      </w:r>
      <w:r w:rsidRPr="005F1C06">
        <w:rPr>
          <w:rFonts w:ascii="GHEA Grapalat" w:hAnsi="GHEA Grapalat"/>
          <w:i/>
          <w:lang w:val="af-ZA"/>
        </w:rPr>
        <w:t xml:space="preserve"> </w:t>
      </w:r>
      <w:r w:rsidRPr="005F1C06">
        <w:rPr>
          <w:rFonts w:ascii="GHEA Grapalat" w:hAnsi="GHEA Grapalat"/>
          <w:i/>
          <w:lang w:val="en-US"/>
        </w:rPr>
        <w:t>քարտուղարի</w:t>
      </w:r>
      <w:r w:rsidRPr="005F1C06">
        <w:rPr>
          <w:rFonts w:ascii="GHEA Grapalat" w:hAnsi="GHEA Grapalat"/>
          <w:i/>
          <w:lang w:val="af-ZA"/>
        </w:rPr>
        <w:t xml:space="preserve"> </w:t>
      </w:r>
      <w:r w:rsidRPr="005F1C06">
        <w:rPr>
          <w:rFonts w:ascii="GHEA Grapalat" w:hAnsi="GHEA Grapalat"/>
          <w:i/>
          <w:lang w:val="en-US"/>
        </w:rPr>
        <w:t>կողմից</w:t>
      </w:r>
      <w:r w:rsidRPr="005F1C06">
        <w:rPr>
          <w:rFonts w:ascii="GHEA Grapalat" w:hAnsi="GHEA Grapalat"/>
          <w:i/>
          <w:lang w:val="af-ZA"/>
        </w:rPr>
        <w:t xml:space="preserve">` </w:t>
      </w:r>
      <w:r w:rsidRPr="005F1C06">
        <w:rPr>
          <w:rFonts w:ascii="GHEA Grapalat" w:hAnsi="GHEA Grapalat"/>
          <w:i/>
          <w:lang w:val="en-US"/>
        </w:rPr>
        <w:t>մինչև</w:t>
      </w:r>
      <w:r w:rsidRPr="005F1C06">
        <w:rPr>
          <w:rFonts w:ascii="GHEA Grapalat" w:hAnsi="GHEA Grapalat"/>
          <w:i/>
          <w:lang w:val="af-ZA"/>
        </w:rPr>
        <w:t xml:space="preserve"> </w:t>
      </w:r>
      <w:r w:rsidRPr="005F1C06">
        <w:rPr>
          <w:rFonts w:ascii="GHEA Grapalat" w:hAnsi="GHEA Grapalat"/>
          <w:i/>
          <w:lang w:val="en-US"/>
        </w:rPr>
        <w:t>հրավերը</w:t>
      </w:r>
      <w:r w:rsidRPr="005F1C06">
        <w:rPr>
          <w:rFonts w:ascii="GHEA Grapalat" w:hAnsi="GHEA Grapalat"/>
          <w:i/>
          <w:lang w:val="af-ZA"/>
        </w:rPr>
        <w:t xml:space="preserve"> </w:t>
      </w:r>
      <w:r w:rsidRPr="005F1C06">
        <w:rPr>
          <w:rFonts w:ascii="GHEA Grapalat" w:hAnsi="GHEA Grapalat"/>
          <w:i/>
          <w:lang w:val="en-US"/>
        </w:rPr>
        <w:t>տեղեկագրում</w:t>
      </w:r>
      <w:r w:rsidRPr="005F1C06">
        <w:rPr>
          <w:rFonts w:ascii="GHEA Grapalat" w:hAnsi="GHEA Grapalat"/>
          <w:i/>
          <w:lang w:val="af-ZA"/>
        </w:rPr>
        <w:t xml:space="preserve"> </w:t>
      </w:r>
      <w:r w:rsidRPr="005F1C06">
        <w:rPr>
          <w:rFonts w:ascii="GHEA Grapalat" w:hAnsi="GHEA Grapalat"/>
          <w:i/>
          <w:lang w:val="en-US"/>
        </w:rPr>
        <w:t>հրապարակելը</w:t>
      </w:r>
      <w:r w:rsidRPr="005F1C06">
        <w:rPr>
          <w:rFonts w:ascii="GHEA Grapalat" w:hAnsi="GHEA Grapalat"/>
          <w:i/>
          <w:lang w:val="hy-AM"/>
        </w:rPr>
        <w:t>:</w:t>
      </w:r>
    </w:p>
    <w:p w14:paraId="1B0D96C5" w14:textId="77777777" w:rsidR="00E6307C" w:rsidRPr="008C7473" w:rsidRDefault="00E6307C"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14:paraId="735DC593" w14:textId="77777777" w:rsidR="00E6307C" w:rsidRPr="008C7473" w:rsidRDefault="00E6307C" w:rsidP="005F1C06">
      <w:pPr>
        <w:pStyle w:val="31"/>
        <w:spacing w:line="240" w:lineRule="auto"/>
        <w:ind w:left="142" w:firstLine="0"/>
        <w:rPr>
          <w:rFonts w:ascii="GHEA Grapalat" w:hAnsi="GHEA Grapalat"/>
          <w:i/>
          <w:lang w:val="af-ZA" w:eastAsia="ru-RU"/>
        </w:rPr>
      </w:pPr>
    </w:p>
    <w:p w14:paraId="6F719993" w14:textId="77777777" w:rsidR="00E6307C" w:rsidRPr="008C7473" w:rsidRDefault="00E6307C"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741DA24C" w14:textId="77777777" w:rsidR="00E6307C" w:rsidRPr="008C7473" w:rsidRDefault="00E6307C" w:rsidP="005F1C06">
      <w:pPr>
        <w:pStyle w:val="af2"/>
        <w:jc w:val="both"/>
        <w:rPr>
          <w:rFonts w:ascii="GHEA Grapalat" w:hAnsi="GHEA Grapalat"/>
          <w:i/>
          <w:lang w:val="af-ZA"/>
        </w:rPr>
      </w:pPr>
    </w:p>
    <w:p w14:paraId="2FE82E3A" w14:textId="77777777" w:rsidR="00E6307C" w:rsidRPr="008C7473" w:rsidRDefault="00E6307C"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lang w:val="en-US"/>
        </w:rPr>
        <w:t>եթե</w:t>
      </w:r>
      <w:r w:rsidRPr="008C7473">
        <w:rPr>
          <w:rFonts w:ascii="GHEA Grapalat" w:hAnsi="GHEA Grapalat"/>
          <w:i/>
          <w:lang w:val="af-ZA"/>
        </w:rPr>
        <w:t xml:space="preserve"> </w:t>
      </w:r>
      <w:r w:rsidRPr="005F1C06">
        <w:rPr>
          <w:rFonts w:ascii="GHEA Grapalat" w:hAnsi="GHEA Grapalat"/>
          <w:i/>
          <w:lang w:val="en-US"/>
        </w:rPr>
        <w:t>մասնակիցը</w:t>
      </w:r>
      <w:r w:rsidRPr="008C7473">
        <w:rPr>
          <w:rFonts w:ascii="GHEA Grapalat" w:hAnsi="GHEA Grapalat"/>
          <w:i/>
          <w:lang w:val="af-ZA"/>
        </w:rPr>
        <w:t xml:space="preserve"> </w:t>
      </w:r>
      <w:r w:rsidRPr="005F1C06">
        <w:rPr>
          <w:rFonts w:ascii="GHEA Grapalat" w:hAnsi="GHEA Grapalat"/>
          <w:i/>
          <w:lang w:val="en-US"/>
        </w:rPr>
        <w:t>անհատ</w:t>
      </w:r>
      <w:r w:rsidRPr="008C7473">
        <w:rPr>
          <w:rFonts w:ascii="GHEA Grapalat" w:hAnsi="GHEA Grapalat"/>
          <w:i/>
          <w:lang w:val="af-ZA"/>
        </w:rPr>
        <w:t xml:space="preserve"> </w:t>
      </w:r>
      <w:r w:rsidRPr="005F1C06">
        <w:rPr>
          <w:rFonts w:ascii="GHEA Grapalat" w:hAnsi="GHEA Grapalat"/>
          <w:i/>
          <w:lang w:val="en-US"/>
        </w:rPr>
        <w:t>ձեռնարկատեր</w:t>
      </w:r>
      <w:r w:rsidRPr="008C7473">
        <w:rPr>
          <w:rFonts w:ascii="GHEA Grapalat" w:hAnsi="GHEA Grapalat"/>
          <w:i/>
          <w:lang w:val="af-ZA"/>
        </w:rPr>
        <w:t xml:space="preserve">  </w:t>
      </w:r>
      <w:r w:rsidRPr="005F1C06">
        <w:rPr>
          <w:rFonts w:ascii="GHEA Grapalat" w:hAnsi="GHEA Grapalat"/>
          <w:i/>
          <w:lang w:val="en-US"/>
        </w:rPr>
        <w:t>է</w:t>
      </w:r>
      <w:r w:rsidRPr="008C7473">
        <w:rPr>
          <w:rFonts w:ascii="GHEA Grapalat" w:hAnsi="GHEA Grapalat"/>
          <w:i/>
          <w:lang w:val="af-ZA"/>
        </w:rPr>
        <w:t xml:space="preserve"> </w:t>
      </w:r>
      <w:r w:rsidRPr="005F1C06">
        <w:rPr>
          <w:rFonts w:ascii="GHEA Grapalat" w:hAnsi="GHEA Grapalat"/>
          <w:i/>
          <w:lang w:val="en-US"/>
        </w:rPr>
        <w:t>կամ</w:t>
      </w:r>
      <w:r w:rsidRPr="008C7473">
        <w:rPr>
          <w:rFonts w:ascii="GHEA Grapalat" w:hAnsi="GHEA Grapalat"/>
          <w:i/>
          <w:lang w:val="af-ZA"/>
        </w:rPr>
        <w:t xml:space="preserve"> </w:t>
      </w:r>
      <w:r w:rsidRPr="005F1C06">
        <w:rPr>
          <w:rFonts w:ascii="GHEA Grapalat" w:hAnsi="GHEA Grapalat"/>
          <w:i/>
          <w:lang w:val="en-US"/>
        </w:rPr>
        <w:t>ֆիզիկական</w:t>
      </w:r>
      <w:r w:rsidRPr="008C7473">
        <w:rPr>
          <w:rFonts w:ascii="GHEA Grapalat" w:hAnsi="GHEA Grapalat"/>
          <w:i/>
          <w:lang w:val="af-ZA"/>
        </w:rPr>
        <w:t xml:space="preserve"> </w:t>
      </w:r>
      <w:r w:rsidRPr="005F1C06">
        <w:rPr>
          <w:rFonts w:ascii="GHEA Grapalat" w:hAnsi="GHEA Grapalat"/>
          <w:i/>
          <w:lang w:val="en-US"/>
        </w:rPr>
        <w:t>անձ</w:t>
      </w:r>
      <w:r w:rsidRPr="008C7473">
        <w:rPr>
          <w:rFonts w:ascii="GHEA Grapalat" w:hAnsi="GHEA Grapalat"/>
          <w:i/>
          <w:lang w:val="af-ZA"/>
        </w:rPr>
        <w:t xml:space="preserve">, </w:t>
      </w:r>
      <w:r w:rsidRPr="005F1C06">
        <w:rPr>
          <w:rFonts w:ascii="GHEA Grapalat" w:hAnsi="GHEA Grapalat"/>
          <w:i/>
          <w:lang w:val="en-US"/>
        </w:rPr>
        <w:t>ապա</w:t>
      </w:r>
      <w:r w:rsidRPr="008C7473">
        <w:rPr>
          <w:rFonts w:ascii="GHEA Grapalat" w:hAnsi="GHEA Grapalat"/>
          <w:i/>
          <w:lang w:val="af-ZA"/>
        </w:rPr>
        <w:t xml:space="preserve"> </w:t>
      </w:r>
      <w:r w:rsidRPr="005F1C06">
        <w:rPr>
          <w:rFonts w:ascii="GHEA Grapalat" w:hAnsi="GHEA Grapalat"/>
          <w:i/>
          <w:lang w:val="en-US"/>
        </w:rPr>
        <w:t>իրական</w:t>
      </w:r>
      <w:r w:rsidRPr="008C7473">
        <w:rPr>
          <w:rFonts w:ascii="GHEA Grapalat" w:hAnsi="GHEA Grapalat"/>
          <w:i/>
          <w:lang w:val="af-ZA"/>
        </w:rPr>
        <w:t xml:space="preserve"> </w:t>
      </w:r>
      <w:r w:rsidRPr="005F1C06">
        <w:rPr>
          <w:rFonts w:ascii="GHEA Grapalat" w:hAnsi="GHEA Grapalat"/>
          <w:i/>
          <w:lang w:val="en-US"/>
        </w:rPr>
        <w:t>շահառուների</w:t>
      </w:r>
      <w:r w:rsidRPr="008C7473">
        <w:rPr>
          <w:rFonts w:ascii="GHEA Grapalat" w:hAnsi="GHEA Grapalat"/>
          <w:i/>
          <w:lang w:val="af-ZA"/>
        </w:rPr>
        <w:t xml:space="preserve"> </w:t>
      </w:r>
      <w:r w:rsidRPr="005F1C06">
        <w:rPr>
          <w:rFonts w:ascii="GHEA Grapalat" w:hAnsi="GHEA Grapalat"/>
          <w:i/>
          <w:lang w:val="en-US"/>
        </w:rPr>
        <w:t>վերաբերյալ</w:t>
      </w:r>
      <w:r w:rsidRPr="008C7473">
        <w:rPr>
          <w:rFonts w:ascii="GHEA Grapalat" w:hAnsi="GHEA Grapalat"/>
          <w:i/>
          <w:lang w:val="af-ZA"/>
        </w:rPr>
        <w:t xml:space="preserve"> </w:t>
      </w:r>
      <w:r w:rsidRPr="005F1C06">
        <w:rPr>
          <w:rFonts w:ascii="GHEA Grapalat" w:hAnsi="GHEA Grapalat"/>
          <w:i/>
          <w:lang w:val="en-US"/>
        </w:rPr>
        <w:t>տեղեկատվություն</w:t>
      </w:r>
      <w:r w:rsidRPr="008C7473">
        <w:rPr>
          <w:rFonts w:ascii="GHEA Grapalat" w:hAnsi="GHEA Grapalat"/>
          <w:i/>
          <w:lang w:val="af-ZA"/>
        </w:rPr>
        <w:t xml:space="preserve"> </w:t>
      </w:r>
      <w:r w:rsidRPr="005F1C06">
        <w:rPr>
          <w:rFonts w:ascii="GHEA Grapalat" w:hAnsi="GHEA Grapalat"/>
          <w:i/>
          <w:lang w:val="en-US"/>
        </w:rPr>
        <w:t>չի</w:t>
      </w:r>
      <w:r w:rsidRPr="008C7473">
        <w:rPr>
          <w:rFonts w:ascii="GHEA Grapalat" w:hAnsi="GHEA Grapalat"/>
          <w:i/>
          <w:lang w:val="af-ZA"/>
        </w:rPr>
        <w:t xml:space="preserve"> </w:t>
      </w:r>
      <w:r w:rsidRPr="005F1C06">
        <w:rPr>
          <w:rFonts w:ascii="GHEA Grapalat" w:hAnsi="GHEA Grapalat"/>
          <w:i/>
          <w:lang w:val="en-US"/>
        </w:rPr>
        <w:t>ներկայացնում</w:t>
      </w:r>
      <w:r w:rsidRPr="008C7473">
        <w:rPr>
          <w:rFonts w:ascii="GHEA Grapalat" w:hAnsi="GHEA Grapalat"/>
          <w:i/>
          <w:lang w:val="af-ZA"/>
        </w:rPr>
        <w:t>:</w:t>
      </w:r>
    </w:p>
    <w:p w14:paraId="79424135" w14:textId="77777777" w:rsidR="00E6307C" w:rsidRPr="00BF58CA" w:rsidRDefault="00E6307C" w:rsidP="005F1C06">
      <w:pPr>
        <w:pStyle w:val="af2"/>
        <w:jc w:val="both"/>
        <w:rPr>
          <w:rFonts w:ascii="GHEA Grapalat" w:hAnsi="GHEA Grapalat"/>
          <w:i/>
          <w:sz w:val="16"/>
          <w:szCs w:val="16"/>
          <w:lang w:val="hy-AM"/>
        </w:rPr>
      </w:pPr>
    </w:p>
    <w:p w14:paraId="7DCC7BCC" w14:textId="77777777" w:rsidR="00E6307C" w:rsidRPr="00B20703" w:rsidDel="006C3873" w:rsidRDefault="00E6307C" w:rsidP="00CE3A99">
      <w:pPr>
        <w:jc w:val="both"/>
        <w:rPr>
          <w:del w:id="5" w:author="User" w:date="2019-05-26T09:52:00Z"/>
          <w:rFonts w:ascii="GHEA Grapalat" w:hAnsi="GHEA Grapalat" w:cs="Sylfaen"/>
          <w:sz w:val="20"/>
          <w:lang w:val="hy-AM"/>
        </w:rPr>
      </w:pPr>
    </w:p>
  </w:footnote>
  <w:footnote w:id="3">
    <w:p w14:paraId="28B63088" w14:textId="77777777" w:rsidR="00E6307C" w:rsidRPr="006265F4" w:rsidRDefault="00E6307C"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07088C7" w14:textId="77777777" w:rsidR="00E6307C" w:rsidRPr="006265F4" w:rsidRDefault="00E6307C"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E6307C" w:rsidRPr="006265F4" w:rsidDel="00856FDE" w:rsidRDefault="00E6307C" w:rsidP="00B2572B">
      <w:pPr>
        <w:pStyle w:val="af2"/>
        <w:rPr>
          <w:del w:id="8" w:author="User" w:date="2019-05-26T09:57:00Z"/>
          <w:i/>
          <w:lang w:val="af-ZA"/>
        </w:rPr>
      </w:pPr>
    </w:p>
  </w:footnote>
  <w:footnote w:id="4">
    <w:p w14:paraId="25333EC9" w14:textId="77777777" w:rsidR="00E6307C" w:rsidRPr="00C65A05" w:rsidRDefault="00E6307C" w:rsidP="00385051">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p w14:paraId="39FC6E4D" w14:textId="77777777" w:rsidR="00E6307C" w:rsidRPr="00C65A05" w:rsidRDefault="00E6307C"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5">
    <w:p w14:paraId="24204C2D" w14:textId="77777777" w:rsidR="00E6307C" w:rsidRPr="006265F4" w:rsidDel="007942E8" w:rsidRDefault="00E6307C" w:rsidP="00071D1C">
      <w:pPr>
        <w:pStyle w:val="af2"/>
        <w:jc w:val="both"/>
        <w:rPr>
          <w:del w:id="9" w:author="User" w:date="2019-05-26T10:01:00Z"/>
          <w:lang w:val="hy-AM"/>
        </w:rPr>
      </w:pPr>
      <w:r w:rsidRPr="006265F4">
        <w:rPr>
          <w:color w:val="FFFFFF"/>
          <w:vertAlign w:val="superscript"/>
          <w:lang w:val="af-ZA"/>
        </w:rPr>
        <w:t>30</w:t>
      </w:r>
      <w:r w:rsidRPr="006265F4">
        <w:rPr>
          <w:vertAlign w:val="superscript"/>
          <w:lang w:val="af-ZA"/>
        </w:rPr>
        <w:t xml:space="preserve"> </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6">
    <w:p w14:paraId="061729C7" w14:textId="77777777" w:rsidR="00E6307C" w:rsidRPr="006265F4" w:rsidDel="007942E8" w:rsidRDefault="00E6307C" w:rsidP="00071D1C">
      <w:pPr>
        <w:pStyle w:val="af2"/>
        <w:rPr>
          <w:del w:id="10" w:author="User" w:date="2019-05-26T10:02:00Z"/>
          <w:lang w:val="hy-AM"/>
        </w:rPr>
      </w:pPr>
      <w:r w:rsidRPr="006265F4">
        <w:rPr>
          <w:color w:val="FFFFFF"/>
          <w:vertAlign w:val="superscript"/>
          <w:lang w:val="hy-AM"/>
        </w:rPr>
        <w:t>31</w:t>
      </w:r>
      <w:r w:rsidRPr="006265F4">
        <w:rPr>
          <w:vertAlign w:val="superscript"/>
          <w:lang w:val="hy-AM"/>
        </w:rPr>
        <w:t xml:space="preserve"> </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7">
    <w:p w14:paraId="41AA5916" w14:textId="77777777" w:rsidR="00E6307C" w:rsidRPr="006265F4" w:rsidRDefault="00E6307C" w:rsidP="009123CA">
      <w:pPr>
        <w:pStyle w:val="af2"/>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F2877C2" w14:textId="77777777" w:rsidR="00E6307C" w:rsidRPr="006265F4" w:rsidDel="007942E8" w:rsidRDefault="00E6307C" w:rsidP="009123CA">
      <w:pPr>
        <w:pStyle w:val="af2"/>
        <w:jc w:val="both"/>
        <w:rPr>
          <w:del w:id="11"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E87345B" w14:textId="77777777" w:rsidR="00E6307C" w:rsidRPr="006265F4" w:rsidDel="007942E8" w:rsidRDefault="00E6307C" w:rsidP="00071D1C">
      <w:pPr>
        <w:pStyle w:val="af2"/>
        <w:jc w:val="both"/>
        <w:rPr>
          <w:del w:id="12" w:author="User" w:date="2019-05-26T10:04:00Z"/>
          <w:sz w:val="16"/>
          <w:szCs w:val="16"/>
          <w:lang w:val="hy-AM"/>
        </w:rPr>
      </w:pPr>
      <w:r w:rsidRPr="00AB6289">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9">
    <w:p w14:paraId="73F04998" w14:textId="77777777" w:rsidR="00E6307C" w:rsidRPr="006265F4" w:rsidDel="002877FC" w:rsidRDefault="00E6307C" w:rsidP="00071D1C">
      <w:pPr>
        <w:pStyle w:val="af2"/>
        <w:jc w:val="both"/>
        <w:rPr>
          <w:del w:id="13"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0">
    <w:p w14:paraId="64443172" w14:textId="77777777" w:rsidR="00E6307C" w:rsidRPr="006265F4" w:rsidDel="002877FC" w:rsidRDefault="00E6307C" w:rsidP="00071D1C">
      <w:pPr>
        <w:pStyle w:val="af2"/>
        <w:jc w:val="both"/>
        <w:rPr>
          <w:del w:id="14"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1">
    <w:p w14:paraId="013DD12D" w14:textId="4181C4C5" w:rsidR="00E6307C" w:rsidRPr="008C7473" w:rsidRDefault="00E6307C">
      <w:pPr>
        <w:rPr>
          <w:lang w:val="hy-AM"/>
        </w:rPr>
      </w:pPr>
      <w:r w:rsidRPr="00AB6289">
        <w:rPr>
          <w:vertAlign w:val="superscript"/>
          <w:lang w:val="hy-AM"/>
        </w:rPr>
        <w:t>24</w:t>
      </w:r>
      <w:r w:rsidRPr="006265F4">
        <w:rPr>
          <w:vertAlign w:val="superscript"/>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4983"/>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3A9F"/>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5E9F"/>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5FA7"/>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B4C"/>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976AC"/>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50"/>
    <w:rsid w:val="002B5F87"/>
    <w:rsid w:val="002B7388"/>
    <w:rsid w:val="002B73E0"/>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496B"/>
    <w:rsid w:val="002F6164"/>
    <w:rsid w:val="002F6FA0"/>
    <w:rsid w:val="002F7A7E"/>
    <w:rsid w:val="00301193"/>
    <w:rsid w:val="0030129D"/>
    <w:rsid w:val="00303732"/>
    <w:rsid w:val="003041A8"/>
    <w:rsid w:val="00304436"/>
    <w:rsid w:val="00304D64"/>
    <w:rsid w:val="003053EF"/>
    <w:rsid w:val="00305E59"/>
    <w:rsid w:val="00305F6D"/>
    <w:rsid w:val="003064D4"/>
    <w:rsid w:val="003065D1"/>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1A17"/>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1FE9"/>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A4F"/>
    <w:rsid w:val="003E1BE2"/>
    <w:rsid w:val="003E246C"/>
    <w:rsid w:val="003E2931"/>
    <w:rsid w:val="003E316E"/>
    <w:rsid w:val="003E3996"/>
    <w:rsid w:val="003E3B26"/>
    <w:rsid w:val="003E3FD0"/>
    <w:rsid w:val="003E4184"/>
    <w:rsid w:val="003E63F7"/>
    <w:rsid w:val="003E6971"/>
    <w:rsid w:val="003E7802"/>
    <w:rsid w:val="003E7941"/>
    <w:rsid w:val="003E7ED3"/>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24D0"/>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720"/>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B65"/>
    <w:rsid w:val="004F1DB0"/>
    <w:rsid w:val="004F2130"/>
    <w:rsid w:val="004F262B"/>
    <w:rsid w:val="004F2639"/>
    <w:rsid w:val="004F2E2A"/>
    <w:rsid w:val="004F30DA"/>
    <w:rsid w:val="004F3B83"/>
    <w:rsid w:val="004F48B3"/>
    <w:rsid w:val="004F4D14"/>
    <w:rsid w:val="004F5190"/>
    <w:rsid w:val="004F5518"/>
    <w:rsid w:val="004F5616"/>
    <w:rsid w:val="004F5D05"/>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4E2E"/>
    <w:rsid w:val="005A51C8"/>
    <w:rsid w:val="005A5B64"/>
    <w:rsid w:val="005A5BCA"/>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6C"/>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DE8"/>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8CA"/>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40D2"/>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3BC"/>
    <w:rsid w:val="00994A77"/>
    <w:rsid w:val="00995045"/>
    <w:rsid w:val="00996C19"/>
    <w:rsid w:val="00997050"/>
    <w:rsid w:val="00997686"/>
    <w:rsid w:val="009A05AC"/>
    <w:rsid w:val="009A171D"/>
    <w:rsid w:val="009A1B95"/>
    <w:rsid w:val="009A2638"/>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5605"/>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4C26"/>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2DFC"/>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5A32"/>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870EE"/>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B27"/>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971"/>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01"/>
    <w:rsid w:val="00E327B8"/>
    <w:rsid w:val="00E34189"/>
    <w:rsid w:val="00E34F0D"/>
    <w:rsid w:val="00E36717"/>
    <w:rsid w:val="00E36A86"/>
    <w:rsid w:val="00E410D5"/>
    <w:rsid w:val="00E41156"/>
    <w:rsid w:val="00E41620"/>
    <w:rsid w:val="00E41FAE"/>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07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9E8"/>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5ACF"/>
    <w:rsid w:val="00F96621"/>
    <w:rsid w:val="00F97D3E"/>
    <w:rsid w:val="00FA0498"/>
    <w:rsid w:val="00FA0E41"/>
    <w:rsid w:val="00FA1AB3"/>
    <w:rsid w:val="00FA2BFA"/>
    <w:rsid w:val="00FA2FB6"/>
    <w:rsid w:val="00FA37C3"/>
    <w:rsid w:val="00FA3C14"/>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3A"/>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uiPriority w:val="99"/>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paragraph" w:styleId="aff4">
    <w:name w:val="No Spacing"/>
    <w:uiPriority w:val="1"/>
    <w:qFormat/>
    <w:rsid w:val="00B12DFC"/>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243789">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0253168">
      <w:bodyDiv w:val="1"/>
      <w:marLeft w:val="0"/>
      <w:marRight w:val="0"/>
      <w:marTop w:val="0"/>
      <w:marBottom w:val="0"/>
      <w:divBdr>
        <w:top w:val="none" w:sz="0" w:space="0" w:color="auto"/>
        <w:left w:val="none" w:sz="0" w:space="0" w:color="auto"/>
        <w:bottom w:val="none" w:sz="0" w:space="0" w:color="auto"/>
        <w:right w:val="none" w:sz="0" w:space="0" w:color="auto"/>
      </w:divBdr>
    </w:div>
    <w:div w:id="14779100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0695289">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51774262">
      <w:bodyDiv w:val="1"/>
      <w:marLeft w:val="0"/>
      <w:marRight w:val="0"/>
      <w:marTop w:val="0"/>
      <w:marBottom w:val="0"/>
      <w:divBdr>
        <w:top w:val="none" w:sz="0" w:space="0" w:color="auto"/>
        <w:left w:val="none" w:sz="0" w:space="0" w:color="auto"/>
        <w:bottom w:val="none" w:sz="0" w:space="0" w:color="auto"/>
        <w:right w:val="none" w:sz="0" w:space="0" w:color="auto"/>
      </w:divBdr>
    </w:div>
    <w:div w:id="58098721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24507102">
      <w:bodyDiv w:val="1"/>
      <w:marLeft w:val="0"/>
      <w:marRight w:val="0"/>
      <w:marTop w:val="0"/>
      <w:marBottom w:val="0"/>
      <w:divBdr>
        <w:top w:val="none" w:sz="0" w:space="0" w:color="auto"/>
        <w:left w:val="none" w:sz="0" w:space="0" w:color="auto"/>
        <w:bottom w:val="none" w:sz="0" w:space="0" w:color="auto"/>
        <w:right w:val="none" w:sz="0" w:space="0" w:color="auto"/>
      </w:divBdr>
    </w:div>
    <w:div w:id="803159333">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63609249">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043832">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BD088A-235C-4F06-8CD3-548691F5C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2677</TotalTime>
  <Pages>65</Pages>
  <Words>22049</Words>
  <Characters>125682</Characters>
  <Application>Microsoft Office Word</Application>
  <DocSecurity>0</DocSecurity>
  <Lines>1047</Lines>
  <Paragraphs>294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147437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armyanlilit@gmail.com</cp:lastModifiedBy>
  <cp:revision>20</cp:revision>
  <cp:lastPrinted>2018-02-16T07:12:00Z</cp:lastPrinted>
  <dcterms:created xsi:type="dcterms:W3CDTF">2022-10-31T10:53:00Z</dcterms:created>
  <dcterms:modified xsi:type="dcterms:W3CDTF">2023-05-18T20:09:00Z</dcterms:modified>
</cp:coreProperties>
</file>